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3D161688"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B0155A" w:rsidRPr="00B0155A">
        <w:rPr>
          <w:rFonts w:cs="Arial"/>
          <w:b/>
          <w:sz w:val="24"/>
          <w:szCs w:val="24"/>
        </w:rPr>
        <w:t>R4-2205711</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C01B942" w:rsidR="003532C2" w:rsidRPr="00410371" w:rsidRDefault="0072375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32B5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72375D"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340FF0F" w:rsidR="003532C2" w:rsidRDefault="00AE60E4" w:rsidP="006A5049">
            <w:pPr>
              <w:pStyle w:val="CRCoverPage"/>
              <w:spacing w:after="0"/>
              <w:ind w:left="100"/>
              <w:rPr>
                <w:noProof/>
              </w:rPr>
            </w:pPr>
            <w:r w:rsidRPr="00AE60E4">
              <w:rPr>
                <w:noProof/>
              </w:rPr>
              <w:t xml:space="preserve">draft CR </w:t>
            </w:r>
            <w:r w:rsidR="00432B52">
              <w:rPr>
                <w:noProof/>
              </w:rPr>
              <w:t>make corrections in NR CA 2DL/2UL configuration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72375D"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5681DC0" w:rsidR="003532C2" w:rsidRPr="00432B52" w:rsidRDefault="00432B52" w:rsidP="00D3653E">
            <w:pPr>
              <w:pStyle w:val="CRCoverPage"/>
              <w:spacing w:after="0"/>
              <w:ind w:left="100"/>
              <w:rPr>
                <w:noProof/>
                <w:highlight w:val="yellow"/>
              </w:rPr>
            </w:pPr>
            <w:r w:rsidRPr="00432B52">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354D1E" w:rsidR="003532C2" w:rsidRDefault="00A3543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2375D"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6D92D2" w:rsidR="003532C2" w:rsidRDefault="00432B52" w:rsidP="00D3653E">
            <w:pPr>
              <w:pStyle w:val="CRCoverPage"/>
              <w:spacing w:after="0"/>
              <w:ind w:left="100"/>
              <w:rPr>
                <w:noProof/>
              </w:rPr>
            </w:pPr>
            <w:r>
              <w:rPr>
                <w:noProof/>
              </w:rPr>
              <w:t>Corrections needed in NR CA 2DL/2UL configuration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E1827" w14:textId="7B52A776" w:rsidR="00DC13E5" w:rsidRDefault="00432B52" w:rsidP="006D5ECE">
            <w:pPr>
              <w:pStyle w:val="CRCoverPage"/>
              <w:spacing w:after="0"/>
              <w:ind w:left="100"/>
              <w:rPr>
                <w:noProof/>
              </w:rPr>
            </w:pPr>
            <w:r>
              <w:rPr>
                <w:noProof/>
              </w:rPr>
              <w:t>Making the following corrections:</w:t>
            </w:r>
          </w:p>
          <w:p w14:paraId="1C88C1BD" w14:textId="77777777" w:rsidR="00432B52" w:rsidRDefault="00432B52" w:rsidP="00432B52">
            <w:pPr>
              <w:pStyle w:val="CRCoverPage"/>
              <w:spacing w:after="0"/>
              <w:ind w:left="100"/>
              <w:rPr>
                <w:noProof/>
              </w:rPr>
            </w:pPr>
            <w:r>
              <w:rPr>
                <w:noProof/>
              </w:rPr>
              <w:t xml:space="preserve">Change </w:t>
            </w:r>
            <w:r>
              <w:rPr>
                <w:rFonts w:cs="Arial"/>
                <w:lang w:val="en-US" w:eastAsia="zh-CN"/>
              </w:rPr>
              <w:t xml:space="preserve">CA_n41(3A) </w:t>
            </w:r>
            <w:r>
              <w:rPr>
                <w:noProof/>
              </w:rPr>
              <w:t>BCS3 to BCS0 for CA_n25A-n41(3A)</w:t>
            </w:r>
          </w:p>
          <w:p w14:paraId="1473CFEB" w14:textId="2E9BD874" w:rsidR="00432B52" w:rsidRPr="008B6212" w:rsidRDefault="00432B52" w:rsidP="00432B52">
            <w:pPr>
              <w:pStyle w:val="CRCoverPage"/>
              <w:spacing w:after="0"/>
              <w:ind w:left="100"/>
              <w:rPr>
                <w:noProof/>
              </w:rPr>
            </w:pPr>
            <w:r>
              <w:rPr>
                <w:noProof/>
              </w:rPr>
              <w:t xml:space="preserve">Adding missing 40 MHz for band n3 with a new BCS in </w:t>
            </w:r>
            <w:r>
              <w:rPr>
                <w:rFonts w:cs="Arial"/>
                <w:szCs w:val="18"/>
                <w:lang w:val="en-US" w:eastAsia="zh-CN"/>
              </w:rPr>
              <w:t>CA_n3A-n7B</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C0EC5F3" w:rsidR="00002C96" w:rsidRDefault="00432B52" w:rsidP="00002C96">
            <w:pPr>
              <w:pStyle w:val="CRCoverPage"/>
              <w:spacing w:after="0"/>
              <w:ind w:left="100"/>
              <w:rPr>
                <w:noProof/>
              </w:rPr>
            </w:pPr>
            <w:r>
              <w:rPr>
                <w:noProof/>
              </w:rPr>
              <w:t>Corrections not make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E49492B" w14:textId="77777777" w:rsidR="00432B52" w:rsidRDefault="00432B52" w:rsidP="00432B52">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32B52" w14:paraId="00BDE260" w14:textId="77777777" w:rsidTr="0085066A">
        <w:trPr>
          <w:trHeight w:val="130"/>
        </w:trPr>
        <w:tc>
          <w:tcPr>
            <w:tcW w:w="1641" w:type="dxa"/>
            <w:tcBorders>
              <w:top w:val="single" w:sz="4" w:space="0" w:color="auto"/>
              <w:left w:val="single" w:sz="4" w:space="0" w:color="auto"/>
              <w:bottom w:val="nil"/>
              <w:right w:val="single" w:sz="4" w:space="0" w:color="auto"/>
            </w:tcBorders>
            <w:shd w:val="clear" w:color="auto" w:fill="auto"/>
          </w:tcPr>
          <w:p w14:paraId="7C88BE19" w14:textId="77777777" w:rsidR="00432B52" w:rsidRDefault="00432B52" w:rsidP="0085066A">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24F1D03A" w14:textId="77777777" w:rsidR="00432B52" w:rsidRDefault="00432B52" w:rsidP="0085066A">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6BCE0062" w14:textId="77777777" w:rsidR="00432B52" w:rsidRDefault="00432B52" w:rsidP="0085066A">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8F19C19" w14:textId="77777777" w:rsidR="00432B52" w:rsidRDefault="00432B52" w:rsidP="0085066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7FE4585" w14:textId="77777777" w:rsidR="00432B52" w:rsidRDefault="00432B52" w:rsidP="0085066A">
            <w:pPr>
              <w:pStyle w:val="TAH"/>
            </w:pPr>
            <w:r>
              <w:t>Bandwidth combination set</w:t>
            </w:r>
          </w:p>
        </w:tc>
      </w:tr>
      <w:tr w:rsidR="00432B52" w14:paraId="458FD0EB" w14:textId="77777777" w:rsidTr="0085066A">
        <w:trPr>
          <w:trHeight w:val="130"/>
        </w:trPr>
        <w:tc>
          <w:tcPr>
            <w:tcW w:w="1641" w:type="dxa"/>
            <w:tcBorders>
              <w:top w:val="nil"/>
              <w:left w:val="single" w:sz="4" w:space="0" w:color="auto"/>
              <w:bottom w:val="single" w:sz="4" w:space="0" w:color="auto"/>
              <w:right w:val="single" w:sz="4" w:space="0" w:color="auto"/>
            </w:tcBorders>
            <w:shd w:val="clear" w:color="auto" w:fill="auto"/>
          </w:tcPr>
          <w:p w14:paraId="0FA2354D" w14:textId="77777777" w:rsidR="00432B52" w:rsidRDefault="00432B52" w:rsidP="0085066A">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5CE375D5" w14:textId="77777777" w:rsidR="00432B52" w:rsidRDefault="00432B52" w:rsidP="0085066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D2C4DD3" w14:textId="77777777" w:rsidR="00432B52" w:rsidRDefault="00432B52" w:rsidP="0085066A">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7B266ED" w14:textId="77777777" w:rsidR="00432B52" w:rsidRDefault="00432B52" w:rsidP="0085066A">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222372AF" w14:textId="77777777" w:rsidR="00432B52" w:rsidRDefault="00432B52" w:rsidP="0085066A">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F35C38" w14:textId="77777777" w:rsidR="00432B52" w:rsidRDefault="00432B52" w:rsidP="0085066A">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5B679" w14:textId="77777777" w:rsidR="00432B52" w:rsidRDefault="00432B52" w:rsidP="0085066A">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D6098A" w14:textId="77777777" w:rsidR="00432B52" w:rsidRDefault="00432B52" w:rsidP="0085066A">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38B4D9" w14:textId="77777777" w:rsidR="00432B52" w:rsidRDefault="00432B52" w:rsidP="0085066A">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7EA7C6" w14:textId="77777777" w:rsidR="00432B52" w:rsidRDefault="00432B52" w:rsidP="0085066A">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61F72095" w14:textId="77777777" w:rsidR="00432B52" w:rsidRDefault="00432B52" w:rsidP="0085066A">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A9E32C" w14:textId="77777777" w:rsidR="00432B52" w:rsidRDefault="00432B52" w:rsidP="0085066A">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7CF02A" w14:textId="77777777" w:rsidR="00432B52" w:rsidRDefault="00432B52" w:rsidP="0085066A">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166BA7" w14:textId="77777777" w:rsidR="00432B52" w:rsidRDefault="00432B52" w:rsidP="0085066A">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2CAAD3" w14:textId="77777777" w:rsidR="00432B52" w:rsidRDefault="00432B52" w:rsidP="0085066A">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2BA25398" w14:textId="77777777" w:rsidR="00432B52" w:rsidRDefault="00432B52" w:rsidP="0085066A">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D6DBA46" w14:textId="77777777" w:rsidR="00432B52" w:rsidRDefault="00432B52" w:rsidP="0085066A">
            <w:pPr>
              <w:pStyle w:val="TAH"/>
            </w:pPr>
          </w:p>
        </w:tc>
      </w:tr>
      <w:tr w:rsidR="00432B52" w14:paraId="5B7B5ED9" w14:textId="77777777" w:rsidTr="0085066A">
        <w:trPr>
          <w:trHeight w:val="187"/>
        </w:trPr>
        <w:tc>
          <w:tcPr>
            <w:tcW w:w="1641" w:type="dxa"/>
            <w:tcBorders>
              <w:left w:val="single" w:sz="4" w:space="0" w:color="auto"/>
              <w:bottom w:val="nil"/>
              <w:right w:val="single" w:sz="4" w:space="0" w:color="auto"/>
            </w:tcBorders>
            <w:shd w:val="clear" w:color="auto" w:fill="auto"/>
          </w:tcPr>
          <w:p w14:paraId="394E97C5" w14:textId="77777777" w:rsidR="00432B52" w:rsidRDefault="00432B52" w:rsidP="0085066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7213696" w14:textId="77777777" w:rsidR="00432B52" w:rsidRDefault="00432B52" w:rsidP="0085066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037E00C"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A9B181C"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8A571"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FAD87"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E6D7"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0494EF" w14:textId="77777777" w:rsidR="00432B52" w:rsidRDefault="00432B52" w:rsidP="0085066A">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5D24B98"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AFDF5"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DD5DA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5F55C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6A28B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9505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B3116"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16BD8E"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D72E301" w14:textId="77777777" w:rsidR="00432B52" w:rsidRDefault="00432B52" w:rsidP="0085066A">
            <w:pPr>
              <w:pStyle w:val="TAC"/>
              <w:rPr>
                <w:szCs w:val="18"/>
                <w:lang w:val="en-US" w:eastAsia="zh-CN"/>
              </w:rPr>
            </w:pPr>
            <w:r>
              <w:rPr>
                <w:rFonts w:hint="eastAsia"/>
                <w:szCs w:val="18"/>
                <w:lang w:val="en-US" w:eastAsia="zh-CN"/>
              </w:rPr>
              <w:t>0</w:t>
            </w:r>
          </w:p>
        </w:tc>
      </w:tr>
      <w:tr w:rsidR="00432B52" w14:paraId="38B86A8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6F2A198"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52E1A3D"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14B15DB8"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3652139"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88F8E"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7FA34"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65889"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F49B9" w14:textId="77777777" w:rsidR="00432B52" w:rsidRDefault="00432B52" w:rsidP="0085066A">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22C3" w14:textId="77777777" w:rsidR="00432B52" w:rsidRDefault="00432B52" w:rsidP="0085066A">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E638A"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FD70AA"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D7E0D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D9124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E67BD"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FE7782"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3B7266"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9A06110" w14:textId="77777777" w:rsidR="00432B52" w:rsidRDefault="00432B52" w:rsidP="0085066A">
            <w:pPr>
              <w:pStyle w:val="TAC"/>
              <w:rPr>
                <w:szCs w:val="18"/>
                <w:lang w:val="en-US" w:eastAsia="zh-CN"/>
              </w:rPr>
            </w:pPr>
          </w:p>
        </w:tc>
      </w:tr>
      <w:tr w:rsidR="00432B52" w14:paraId="3D7349C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5DB43A4"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7BE9D75"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06AB51CC" w14:textId="77777777" w:rsidR="00432B52" w:rsidRDefault="00432B52" w:rsidP="0085066A">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756DACBD"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88C041"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443F2E"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3878B8"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7BD660" w14:textId="77777777" w:rsidR="00432B52" w:rsidRDefault="00432B52" w:rsidP="0085066A">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DC0F2C" w14:textId="77777777" w:rsidR="00432B52" w:rsidRDefault="00432B52" w:rsidP="0085066A">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3ECCD9"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456DB5" w14:textId="77777777" w:rsidR="00432B52" w:rsidRDefault="00432B52" w:rsidP="0085066A">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8EA08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B14AD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0CDE1"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71E4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19F93"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A3A810" w14:textId="77777777" w:rsidR="00432B52" w:rsidRDefault="00432B52" w:rsidP="0085066A">
            <w:pPr>
              <w:pStyle w:val="TAC"/>
              <w:rPr>
                <w:szCs w:val="18"/>
                <w:lang w:val="en-US" w:eastAsia="zh-CN"/>
              </w:rPr>
            </w:pPr>
            <w:r>
              <w:rPr>
                <w:szCs w:val="18"/>
                <w:lang w:val="en-US" w:eastAsia="zh-CN"/>
              </w:rPr>
              <w:t>1</w:t>
            </w:r>
          </w:p>
        </w:tc>
      </w:tr>
      <w:tr w:rsidR="00432B52" w14:paraId="00E5A63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11FB9"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8AAEEE"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5865DF8A" w14:textId="77777777" w:rsidR="00432B52" w:rsidRDefault="00432B52" w:rsidP="0085066A">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3D8D5E"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653FFD"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54BBE2"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B88107"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3ABEAA" w14:textId="77777777" w:rsidR="00432B52" w:rsidRDefault="00432B52" w:rsidP="0085066A">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B1406B" w14:textId="77777777" w:rsidR="00432B52" w:rsidRDefault="00432B52" w:rsidP="0085066A">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013FB5"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5F5DFE4"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AFF3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D2B6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7137E"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739306"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C4D9C"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9A1A0A" w14:textId="77777777" w:rsidR="00432B52" w:rsidRDefault="00432B52" w:rsidP="0085066A">
            <w:pPr>
              <w:pStyle w:val="TAC"/>
              <w:rPr>
                <w:szCs w:val="18"/>
                <w:lang w:val="en-US" w:eastAsia="zh-CN"/>
              </w:rPr>
            </w:pPr>
          </w:p>
        </w:tc>
      </w:tr>
      <w:tr w:rsidR="00432B52" w14:paraId="1AAD7D9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52712E8" w14:textId="77777777" w:rsidR="00432B52" w:rsidRDefault="00432B52" w:rsidP="0085066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70D1038" w14:textId="77777777" w:rsidR="00432B52" w:rsidRDefault="00432B52" w:rsidP="0085066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5B3413AF"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7E40B45" w14:textId="77777777" w:rsidR="00432B52" w:rsidRDefault="00432B52" w:rsidP="0085066A">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2914916" w14:textId="77777777" w:rsidR="00432B52" w:rsidRDefault="00432B52" w:rsidP="0085066A">
            <w:pPr>
              <w:pStyle w:val="TAC"/>
              <w:rPr>
                <w:szCs w:val="18"/>
                <w:lang w:val="en-US" w:eastAsia="zh-CN"/>
              </w:rPr>
            </w:pPr>
            <w:r>
              <w:rPr>
                <w:rFonts w:hint="eastAsia"/>
                <w:szCs w:val="18"/>
                <w:lang w:val="en-US" w:eastAsia="zh-CN"/>
              </w:rPr>
              <w:t>0</w:t>
            </w:r>
          </w:p>
        </w:tc>
      </w:tr>
      <w:tr w:rsidR="00432B52" w14:paraId="555F6BA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CB74D2B"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183027"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0DFC3797"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FED533B"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9EBAD3"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7219ED"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97AE1"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BE527"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2D3B8"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212FC9"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32E1C0"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0B514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9D20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C44F1"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2DB3E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5C9E42"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3019ED" w14:textId="77777777" w:rsidR="00432B52" w:rsidRDefault="00432B52" w:rsidP="0085066A">
            <w:pPr>
              <w:pStyle w:val="TAC"/>
              <w:rPr>
                <w:szCs w:val="18"/>
                <w:lang w:val="en-US" w:eastAsia="zh-CN"/>
              </w:rPr>
            </w:pPr>
          </w:p>
        </w:tc>
      </w:tr>
      <w:tr w:rsidR="00432B52" w14:paraId="51A1DC97" w14:textId="77777777" w:rsidTr="0085066A">
        <w:trPr>
          <w:trHeight w:val="203"/>
        </w:trPr>
        <w:tc>
          <w:tcPr>
            <w:tcW w:w="1641" w:type="dxa"/>
            <w:tcBorders>
              <w:top w:val="nil"/>
              <w:left w:val="single" w:sz="4" w:space="0" w:color="auto"/>
              <w:bottom w:val="nil"/>
              <w:right w:val="single" w:sz="4" w:space="0" w:color="auto"/>
            </w:tcBorders>
            <w:shd w:val="clear" w:color="auto" w:fill="auto"/>
          </w:tcPr>
          <w:p w14:paraId="48B25F67"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02DBEA" w14:textId="77777777" w:rsidR="00432B52" w:rsidRDefault="00432B52" w:rsidP="0085066A">
            <w:pPr>
              <w:pStyle w:val="TAC"/>
              <w:rPr>
                <w:szCs w:val="18"/>
                <w:lang w:eastAsia="zh-CN"/>
              </w:rPr>
            </w:pPr>
          </w:p>
        </w:tc>
        <w:tc>
          <w:tcPr>
            <w:tcW w:w="670" w:type="dxa"/>
            <w:tcBorders>
              <w:top w:val="single" w:sz="4" w:space="0" w:color="auto"/>
              <w:left w:val="single" w:sz="4" w:space="0" w:color="auto"/>
              <w:right w:val="single" w:sz="4" w:space="0" w:color="auto"/>
            </w:tcBorders>
          </w:tcPr>
          <w:p w14:paraId="4EBB969E"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D8E19EC" w14:textId="77777777" w:rsidR="00432B52" w:rsidRDefault="00432B52" w:rsidP="0085066A">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852324" w14:textId="77777777" w:rsidR="00432B52" w:rsidRDefault="00432B52" w:rsidP="0085066A">
            <w:pPr>
              <w:pStyle w:val="TAC"/>
              <w:rPr>
                <w:szCs w:val="18"/>
                <w:lang w:val="en-US" w:eastAsia="zh-CN"/>
              </w:rPr>
            </w:pPr>
            <w:r>
              <w:rPr>
                <w:rFonts w:hint="eastAsia"/>
                <w:szCs w:val="18"/>
                <w:lang w:val="en-US" w:eastAsia="zh-CN"/>
              </w:rPr>
              <w:t>1</w:t>
            </w:r>
          </w:p>
        </w:tc>
      </w:tr>
      <w:tr w:rsidR="00432B52" w14:paraId="2B18BC1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99875C1"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EA5257" w14:textId="77777777" w:rsidR="00432B52" w:rsidRDefault="00432B52" w:rsidP="0085066A">
            <w:pPr>
              <w:pStyle w:val="TAC"/>
              <w:rPr>
                <w:szCs w:val="18"/>
                <w:lang w:eastAsia="zh-CN"/>
              </w:rPr>
            </w:pPr>
          </w:p>
        </w:tc>
        <w:tc>
          <w:tcPr>
            <w:tcW w:w="670" w:type="dxa"/>
            <w:tcBorders>
              <w:top w:val="single" w:sz="4" w:space="0" w:color="auto"/>
              <w:left w:val="single" w:sz="4" w:space="0" w:color="auto"/>
              <w:right w:val="single" w:sz="4" w:space="0" w:color="auto"/>
            </w:tcBorders>
          </w:tcPr>
          <w:p w14:paraId="5065BCA7"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A0345FB"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A09CEE"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11BC6"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832F15"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FC4A"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87D8C"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653575"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C09BE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2AA57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9D1C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2283F"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1EC802"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EBEDBC"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0C2C9F" w14:textId="77777777" w:rsidR="00432B52" w:rsidRDefault="00432B52" w:rsidP="0085066A">
            <w:pPr>
              <w:pStyle w:val="TAC"/>
              <w:rPr>
                <w:szCs w:val="18"/>
                <w:lang w:val="en-US" w:eastAsia="zh-CN"/>
              </w:rPr>
            </w:pPr>
          </w:p>
        </w:tc>
      </w:tr>
      <w:tr w:rsidR="00432B52" w14:paraId="07FDDDE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EF54AAC" w14:textId="77777777" w:rsidR="00432B52" w:rsidRDefault="00432B52" w:rsidP="0085066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3E93C8" w14:textId="77777777" w:rsidR="00432B52" w:rsidRDefault="00432B52" w:rsidP="0085066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2B83DB2"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238792"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149E78"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101E71"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6C750B"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D31656"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0CE9C3"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0B5E2"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FE62F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284D1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33D2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D14E5"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47836A"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893466"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AC246B" w14:textId="77777777" w:rsidR="00432B52" w:rsidRDefault="00432B52" w:rsidP="0085066A">
            <w:pPr>
              <w:pStyle w:val="TAC"/>
              <w:rPr>
                <w:szCs w:val="18"/>
                <w:lang w:val="en-US" w:eastAsia="zh-CN"/>
              </w:rPr>
            </w:pPr>
            <w:r>
              <w:rPr>
                <w:rFonts w:hint="eastAsia"/>
                <w:szCs w:val="18"/>
                <w:lang w:val="en-US" w:eastAsia="zh-CN"/>
              </w:rPr>
              <w:t>0</w:t>
            </w:r>
          </w:p>
        </w:tc>
      </w:tr>
      <w:tr w:rsidR="00432B52" w14:paraId="5CCDA3E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1370099"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1EB5F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378A0B"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4B77C26" w14:textId="77777777" w:rsidR="00432B52" w:rsidRDefault="00432B52" w:rsidP="0085066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228178" w14:textId="77777777" w:rsidR="00432B52" w:rsidRDefault="00432B52" w:rsidP="0085066A">
            <w:pPr>
              <w:pStyle w:val="TAC"/>
              <w:rPr>
                <w:szCs w:val="18"/>
                <w:lang w:val="en-US" w:eastAsia="zh-CN"/>
              </w:rPr>
            </w:pPr>
          </w:p>
        </w:tc>
      </w:tr>
      <w:tr w:rsidR="00432B52" w14:paraId="61F7B05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8151B1C"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CBDE906"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CA15B94"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54312C9"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47093"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CFA327"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B2CA4A"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7386B"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0C624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22E595"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CE49EA"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6661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7FA5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ACD77"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79387B"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788FE3"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234E310" w14:textId="77777777" w:rsidR="00432B52" w:rsidRDefault="00432B52" w:rsidP="0085066A">
            <w:pPr>
              <w:pStyle w:val="TAC"/>
              <w:rPr>
                <w:szCs w:val="18"/>
                <w:lang w:val="en-US" w:eastAsia="zh-CN"/>
              </w:rPr>
            </w:pPr>
            <w:r>
              <w:rPr>
                <w:rFonts w:hint="eastAsia"/>
                <w:szCs w:val="18"/>
                <w:lang w:val="en-US" w:eastAsia="zh-CN"/>
              </w:rPr>
              <w:t>1</w:t>
            </w:r>
          </w:p>
        </w:tc>
      </w:tr>
      <w:tr w:rsidR="00432B52" w14:paraId="08F23BA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58133"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A822D"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150F3E8"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69A9D2FC" w14:textId="77777777" w:rsidR="00432B52" w:rsidRDefault="00432B52" w:rsidP="0085066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10073B" w14:textId="77777777" w:rsidR="00432B52" w:rsidRDefault="00432B52" w:rsidP="0085066A">
            <w:pPr>
              <w:pStyle w:val="TAC"/>
              <w:rPr>
                <w:szCs w:val="18"/>
                <w:lang w:val="en-US" w:eastAsia="zh-CN"/>
              </w:rPr>
            </w:pPr>
          </w:p>
        </w:tc>
      </w:tr>
      <w:tr w:rsidR="00432B52" w14:paraId="1C2BCA0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81C23" w14:textId="77777777" w:rsidR="00432B52" w:rsidRDefault="00432B52" w:rsidP="0085066A">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8C3EB6" w14:textId="77777777" w:rsidR="00432B52" w:rsidRDefault="00432B52" w:rsidP="0085066A">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1D4E9759" w14:textId="77777777" w:rsidR="00432B52" w:rsidRDefault="00432B52" w:rsidP="0085066A">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B10F2E4" w14:textId="77777777" w:rsidR="00432B52" w:rsidRDefault="00432B52" w:rsidP="0085066A">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4431290" w14:textId="77777777" w:rsidR="00432B52" w:rsidRDefault="00432B52" w:rsidP="0085066A">
            <w:pPr>
              <w:pStyle w:val="TAC"/>
              <w:rPr>
                <w:lang w:val="en-US" w:eastAsia="zh-CN"/>
              </w:rPr>
            </w:pPr>
            <w:r>
              <w:rPr>
                <w:rFonts w:hint="eastAsia"/>
                <w:lang w:val="en-US" w:eastAsia="zh-CN"/>
              </w:rPr>
              <w:t>0</w:t>
            </w:r>
          </w:p>
        </w:tc>
      </w:tr>
      <w:tr w:rsidR="00432B52" w14:paraId="440EED8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F11181"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3961D8" w14:textId="77777777" w:rsidR="00432B52" w:rsidRDefault="00432B52" w:rsidP="0085066A">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296B8F76" w14:textId="77777777" w:rsidR="00432B52" w:rsidRDefault="00432B52" w:rsidP="0085066A">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E6B5C3D" w14:textId="77777777" w:rsidR="00432B52" w:rsidRDefault="00432B52" w:rsidP="0085066A">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BE56BF" w14:textId="77777777" w:rsidR="00432B52" w:rsidRDefault="00432B52" w:rsidP="0085066A">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294E8" w14:textId="77777777" w:rsidR="00432B52" w:rsidRDefault="00432B52" w:rsidP="0085066A">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E778F9" w14:textId="77777777" w:rsidR="00432B52" w:rsidRDefault="00432B52" w:rsidP="0085066A">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8C97E" w14:textId="77777777" w:rsidR="00432B52" w:rsidRDefault="00432B52" w:rsidP="0085066A">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F6A2F1" w14:textId="77777777" w:rsidR="00432B52" w:rsidRDefault="00432B52" w:rsidP="0085066A">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5CBEC" w14:textId="77777777" w:rsidR="00432B52" w:rsidRDefault="00432B52" w:rsidP="0085066A">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FCE471" w14:textId="77777777" w:rsidR="00432B52" w:rsidRDefault="00432B52" w:rsidP="0085066A">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D4965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9993C0"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61367"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32A8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E4AF7A"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2CBB00" w14:textId="77777777" w:rsidR="00432B52" w:rsidRDefault="00432B52" w:rsidP="0085066A">
            <w:pPr>
              <w:pStyle w:val="TAC"/>
              <w:rPr>
                <w:lang w:val="en-US" w:eastAsia="zh-CN"/>
              </w:rPr>
            </w:pPr>
          </w:p>
        </w:tc>
      </w:tr>
      <w:tr w:rsidR="00432B52" w14:paraId="16E797B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BC327C" w14:textId="77777777" w:rsidR="00432B52" w:rsidRDefault="00432B52" w:rsidP="0085066A">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E986FA" w14:textId="77777777" w:rsidR="00432B52" w:rsidRDefault="00432B52" w:rsidP="0085066A">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12EC0D0C" w14:textId="77777777" w:rsidR="00432B52" w:rsidRDefault="00432B52" w:rsidP="0085066A">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BD523D" w14:textId="77777777" w:rsidR="00432B52" w:rsidRDefault="00432B52" w:rsidP="0085066A">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08AF92" w14:textId="77777777" w:rsidR="00432B52" w:rsidRDefault="00432B52" w:rsidP="0085066A">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463D5" w14:textId="77777777" w:rsidR="00432B52" w:rsidRDefault="00432B52" w:rsidP="0085066A">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6BC86" w14:textId="77777777" w:rsidR="00432B52" w:rsidRDefault="00432B52" w:rsidP="0085066A">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B017F" w14:textId="77777777" w:rsidR="00432B52" w:rsidRDefault="00432B52" w:rsidP="0085066A">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255469" w14:textId="77777777" w:rsidR="00432B52" w:rsidRDefault="00432B52" w:rsidP="0085066A">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23F51E" w14:textId="77777777" w:rsidR="00432B52" w:rsidRDefault="00432B52" w:rsidP="0085066A">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7F69D9" w14:textId="77777777" w:rsidR="00432B52" w:rsidRDefault="00432B52" w:rsidP="0085066A">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0C7DA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E398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0D3AA"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51DBE"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C2B499"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9742BA" w14:textId="77777777" w:rsidR="00432B52" w:rsidRDefault="00432B52" w:rsidP="0085066A">
            <w:pPr>
              <w:pStyle w:val="TAC"/>
              <w:rPr>
                <w:lang w:val="en-US" w:eastAsia="zh-CN"/>
              </w:rPr>
            </w:pPr>
            <w:r>
              <w:rPr>
                <w:rFonts w:hint="eastAsia"/>
                <w:lang w:val="en-US" w:eastAsia="zh-CN"/>
              </w:rPr>
              <w:t>0</w:t>
            </w:r>
          </w:p>
        </w:tc>
      </w:tr>
      <w:tr w:rsidR="00432B52" w14:paraId="14A2C04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B304AB"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C6E3C5" w14:textId="77777777" w:rsidR="00432B52" w:rsidRDefault="00432B52" w:rsidP="0085066A">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41CD9A0" w14:textId="77777777" w:rsidR="00432B52" w:rsidRDefault="00432B52" w:rsidP="0085066A">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D5BFE4" w14:textId="77777777" w:rsidR="00432B52" w:rsidRDefault="00432B52" w:rsidP="0085066A">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2F75D4" w14:textId="77777777" w:rsidR="00432B52" w:rsidRDefault="00432B52" w:rsidP="0085066A">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8245A" w14:textId="77777777" w:rsidR="00432B52" w:rsidRDefault="00432B52" w:rsidP="0085066A">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275E79" w14:textId="77777777" w:rsidR="00432B52" w:rsidRDefault="00432B52" w:rsidP="0085066A">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0104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CBF0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9E7A2" w14:textId="77777777" w:rsidR="00432B52" w:rsidRDefault="00432B52" w:rsidP="0085066A">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D7F523" w14:textId="77777777" w:rsidR="00432B52" w:rsidRDefault="00432B52" w:rsidP="0085066A">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1DE7"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5BE6C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B07107"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ECD735"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08F8E6"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4177EE" w14:textId="77777777" w:rsidR="00432B52" w:rsidRDefault="00432B52" w:rsidP="0085066A">
            <w:pPr>
              <w:pStyle w:val="TAC"/>
              <w:rPr>
                <w:lang w:val="en-US" w:eastAsia="zh-CN"/>
              </w:rPr>
            </w:pPr>
          </w:p>
        </w:tc>
      </w:tr>
      <w:tr w:rsidR="00432B52" w14:paraId="6A3508C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2B71CF7" w14:textId="77777777" w:rsidR="00432B52" w:rsidRDefault="00432B52" w:rsidP="0085066A">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05DEF9EA" w14:textId="77777777" w:rsidR="00432B52" w:rsidRDefault="00432B52" w:rsidP="0085066A">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62632BD" w14:textId="77777777" w:rsidR="00432B52" w:rsidRDefault="00432B52" w:rsidP="0085066A">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275675C" w14:textId="77777777" w:rsidR="00432B52" w:rsidRDefault="00432B52" w:rsidP="0085066A">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0B0113" w14:textId="77777777" w:rsidR="00432B52" w:rsidRDefault="00432B52" w:rsidP="0085066A">
            <w:pPr>
              <w:pStyle w:val="TAC"/>
              <w:rPr>
                <w:lang w:val="en-US" w:eastAsia="zh-CN"/>
              </w:rPr>
            </w:pPr>
            <w:r>
              <w:rPr>
                <w:rFonts w:hint="eastAsia"/>
                <w:lang w:val="en-US" w:eastAsia="zh-CN"/>
              </w:rPr>
              <w:t>0</w:t>
            </w:r>
          </w:p>
        </w:tc>
      </w:tr>
      <w:tr w:rsidR="00432B52" w14:paraId="6A564C9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F9E69BA"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4AB739" w14:textId="77777777" w:rsidR="00432B52" w:rsidRDefault="00432B52" w:rsidP="0085066A">
            <w:pPr>
              <w:pStyle w:val="TAC"/>
              <w:rPr>
                <w:lang w:val="en-US" w:eastAsia="zh-CN"/>
              </w:rPr>
            </w:pPr>
          </w:p>
        </w:tc>
        <w:tc>
          <w:tcPr>
            <w:tcW w:w="670" w:type="dxa"/>
            <w:tcBorders>
              <w:top w:val="single" w:sz="4" w:space="0" w:color="auto"/>
              <w:left w:val="single" w:sz="4" w:space="0" w:color="auto"/>
              <w:right w:val="single" w:sz="4" w:space="0" w:color="auto"/>
            </w:tcBorders>
          </w:tcPr>
          <w:p w14:paraId="0C63D775" w14:textId="77777777" w:rsidR="00432B52" w:rsidRDefault="00432B52" w:rsidP="0085066A">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D4D5D7F" w14:textId="77777777" w:rsidR="00432B52" w:rsidRDefault="00432B52" w:rsidP="0085066A">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8C19B" w14:textId="77777777" w:rsidR="00432B52" w:rsidRDefault="00432B52" w:rsidP="0085066A">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82384" w14:textId="77777777" w:rsidR="00432B52" w:rsidRDefault="00432B52" w:rsidP="0085066A">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72803" w14:textId="77777777" w:rsidR="00432B52" w:rsidRDefault="00432B52" w:rsidP="0085066A">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6E99D"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7CDC83"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47B6F" w14:textId="77777777" w:rsidR="00432B52" w:rsidRDefault="00432B52" w:rsidP="0085066A">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A0361B" w14:textId="77777777" w:rsidR="00432B52" w:rsidRDefault="00432B52" w:rsidP="0085066A">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48690C"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2D6E3"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2AA106"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045DC"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34EB3B"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30F5E6" w14:textId="77777777" w:rsidR="00432B52" w:rsidRDefault="00432B52" w:rsidP="0085066A">
            <w:pPr>
              <w:pStyle w:val="TAC"/>
              <w:rPr>
                <w:lang w:val="en-US" w:eastAsia="zh-CN"/>
              </w:rPr>
            </w:pPr>
          </w:p>
        </w:tc>
      </w:tr>
      <w:tr w:rsidR="00432B52" w14:paraId="5D8B0E1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BC66853" w14:textId="77777777" w:rsidR="00432B52" w:rsidRDefault="00432B52" w:rsidP="0085066A">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59CF598" w14:textId="77777777" w:rsidR="00432B52" w:rsidRDefault="00432B52" w:rsidP="0085066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01869FF7" w14:textId="77777777" w:rsidR="00432B52" w:rsidRDefault="00432B52" w:rsidP="0085066A">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4B36EBF"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C48B8"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6E63B7"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F453C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E2DD7"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16E5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1F1C4"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C4CBF7"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D17B7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9D7E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B71D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2AE0D4"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0006CC"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119B99" w14:textId="77777777" w:rsidR="00432B52" w:rsidRDefault="00432B52" w:rsidP="0085066A">
            <w:pPr>
              <w:pStyle w:val="TAC"/>
              <w:rPr>
                <w:szCs w:val="18"/>
                <w:lang w:val="en-US" w:eastAsia="zh-CN"/>
              </w:rPr>
            </w:pPr>
            <w:r>
              <w:rPr>
                <w:rFonts w:hint="eastAsia"/>
                <w:szCs w:val="18"/>
                <w:lang w:val="en-US" w:eastAsia="zh-CN"/>
              </w:rPr>
              <w:t>0</w:t>
            </w:r>
          </w:p>
        </w:tc>
      </w:tr>
      <w:tr w:rsidR="00432B52" w14:paraId="47FCB89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AA8ED43"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DA2F9CE"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0564533" w14:textId="77777777" w:rsidR="00432B52" w:rsidRDefault="00432B52" w:rsidP="0085066A">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A9AEFD"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E451"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5F169"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B17E5"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0825B"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5D8EB"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4F6C97"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059FB1"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CC240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F6C3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36AED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DDCDBC"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2A9384"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6A1035" w14:textId="77777777" w:rsidR="00432B52" w:rsidRDefault="00432B52" w:rsidP="0085066A">
            <w:pPr>
              <w:pStyle w:val="TAC"/>
              <w:rPr>
                <w:szCs w:val="18"/>
                <w:lang w:val="en-US" w:eastAsia="zh-CN"/>
              </w:rPr>
            </w:pPr>
          </w:p>
        </w:tc>
      </w:tr>
      <w:tr w:rsidR="00432B52" w14:paraId="024CC48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5434670"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F203A4"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F8272F6" w14:textId="77777777" w:rsidR="00432B52" w:rsidRDefault="00432B52" w:rsidP="0085066A">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A810CAC"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D0235C" w14:textId="77777777" w:rsidR="00432B52" w:rsidRDefault="00432B52" w:rsidP="0085066A">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E96A73" w14:textId="77777777" w:rsidR="00432B52" w:rsidRDefault="00432B52" w:rsidP="0085066A">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A57228" w14:textId="77777777" w:rsidR="00432B52" w:rsidRDefault="00432B52" w:rsidP="0085066A">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191ABC"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236C99"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09FC4E" w14:textId="77777777" w:rsidR="00432B52" w:rsidRDefault="00432B52" w:rsidP="0085066A">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210431" w14:textId="77777777" w:rsidR="00432B52" w:rsidRDefault="00432B52" w:rsidP="0085066A">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8AAAD1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DE97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B1A1D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999BE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DCF1E"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FF9D91" w14:textId="77777777" w:rsidR="00432B52" w:rsidRDefault="00432B52" w:rsidP="0085066A">
            <w:pPr>
              <w:pStyle w:val="TAC"/>
              <w:rPr>
                <w:szCs w:val="18"/>
                <w:lang w:val="en-US" w:eastAsia="zh-CN"/>
              </w:rPr>
            </w:pPr>
            <w:r>
              <w:rPr>
                <w:szCs w:val="18"/>
                <w:lang w:val="en-US" w:eastAsia="zh-CN"/>
              </w:rPr>
              <w:t>1</w:t>
            </w:r>
          </w:p>
        </w:tc>
      </w:tr>
      <w:tr w:rsidR="00432B52" w14:paraId="2BF88ED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D3F3F"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102E8E"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D6BFD2" w14:textId="77777777" w:rsidR="00432B52" w:rsidRDefault="00432B52" w:rsidP="0085066A">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789CB02"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DDEF8" w14:textId="77777777" w:rsidR="00432B52" w:rsidRDefault="00432B52" w:rsidP="0085066A">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FC8BB" w14:textId="77777777" w:rsidR="00432B52" w:rsidRDefault="00432B52" w:rsidP="0085066A">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E4727E" w14:textId="77777777" w:rsidR="00432B52" w:rsidRDefault="00432B52" w:rsidP="0085066A">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092D55"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1CDC64"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43F98E3" w14:textId="77777777" w:rsidR="00432B52" w:rsidRDefault="00432B52" w:rsidP="0085066A">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D8E48E" w14:textId="77777777" w:rsidR="00432B52" w:rsidRDefault="00432B52" w:rsidP="0085066A">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C4D5E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4DFEB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1947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1A495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7D5957"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D92F4E" w14:textId="77777777" w:rsidR="00432B52" w:rsidRDefault="00432B52" w:rsidP="0085066A">
            <w:pPr>
              <w:pStyle w:val="TAC"/>
              <w:rPr>
                <w:szCs w:val="18"/>
                <w:lang w:val="en-US" w:eastAsia="zh-CN"/>
              </w:rPr>
            </w:pPr>
          </w:p>
        </w:tc>
      </w:tr>
      <w:tr w:rsidR="00432B52" w14:paraId="6C7255D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98D91B8" w14:textId="77777777" w:rsidR="00432B52" w:rsidRDefault="00432B52" w:rsidP="0085066A">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471C2D17" w14:textId="77777777" w:rsidR="00432B52" w:rsidRDefault="00432B52" w:rsidP="0085066A">
            <w:pPr>
              <w:pStyle w:val="TAC"/>
              <w:rPr>
                <w:szCs w:val="18"/>
                <w:lang w:val="en-US" w:eastAsia="zh-CN"/>
              </w:rPr>
            </w:pPr>
            <w:r>
              <w:rPr>
                <w:szCs w:val="18"/>
                <w:lang w:val="en-US" w:eastAsia="zh-CN"/>
              </w:rPr>
              <w:t>CA_n1A-n7A</w:t>
            </w:r>
          </w:p>
          <w:p w14:paraId="1EFA9EE7" w14:textId="77777777" w:rsidR="00432B52" w:rsidRDefault="00432B52" w:rsidP="0085066A">
            <w:pPr>
              <w:pStyle w:val="TAC"/>
              <w:rPr>
                <w:szCs w:val="18"/>
                <w:lang w:val="en-US" w:eastAsia="zh-CN"/>
              </w:rPr>
            </w:pPr>
            <w:r>
              <w:rPr>
                <w:szCs w:val="18"/>
                <w:lang w:val="en-US" w:eastAsia="zh-CN"/>
              </w:rPr>
              <w:t>CA_n7B</w:t>
            </w:r>
          </w:p>
          <w:p w14:paraId="0FAECBB4"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FC96C51" w14:textId="77777777" w:rsidR="00432B52" w:rsidRDefault="00432B52" w:rsidP="0085066A">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4D348C"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59F8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5A827"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B0BD28"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56AF8"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F571DA"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1D9627"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164DD3"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49B0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B38D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B1B61B"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3DD4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6D0B30"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533058" w14:textId="77777777" w:rsidR="00432B52" w:rsidRDefault="00432B52" w:rsidP="0085066A">
            <w:pPr>
              <w:pStyle w:val="TAC"/>
              <w:rPr>
                <w:szCs w:val="18"/>
                <w:lang w:val="en-US" w:eastAsia="zh-CN"/>
              </w:rPr>
            </w:pPr>
            <w:r>
              <w:rPr>
                <w:rFonts w:hint="eastAsia"/>
                <w:szCs w:val="18"/>
                <w:lang w:val="en-US" w:eastAsia="zh-CN"/>
              </w:rPr>
              <w:t>0</w:t>
            </w:r>
          </w:p>
        </w:tc>
      </w:tr>
      <w:tr w:rsidR="00432B52" w14:paraId="4C29D24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409F2"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E7809"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E1FB322" w14:textId="77777777" w:rsidR="00432B52" w:rsidRDefault="00432B52" w:rsidP="0085066A">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127EC3B" w14:textId="77777777" w:rsidR="00432B52" w:rsidRDefault="00432B52" w:rsidP="0085066A">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9E54D8" w14:textId="77777777" w:rsidR="00432B52" w:rsidRDefault="00432B52" w:rsidP="0085066A">
            <w:pPr>
              <w:pStyle w:val="TAC"/>
              <w:rPr>
                <w:szCs w:val="18"/>
                <w:lang w:val="en-US" w:eastAsia="zh-CN"/>
              </w:rPr>
            </w:pPr>
          </w:p>
        </w:tc>
      </w:tr>
      <w:tr w:rsidR="00432B52" w14:paraId="334A299F" w14:textId="77777777" w:rsidTr="0085066A">
        <w:trPr>
          <w:trHeight w:val="187"/>
        </w:trPr>
        <w:tc>
          <w:tcPr>
            <w:tcW w:w="1641" w:type="dxa"/>
            <w:tcBorders>
              <w:left w:val="single" w:sz="4" w:space="0" w:color="auto"/>
              <w:bottom w:val="nil"/>
              <w:right w:val="single" w:sz="4" w:space="0" w:color="auto"/>
            </w:tcBorders>
            <w:shd w:val="clear" w:color="auto" w:fill="auto"/>
          </w:tcPr>
          <w:p w14:paraId="7B742E7A" w14:textId="77777777" w:rsidR="00432B52" w:rsidRDefault="00432B52" w:rsidP="0085066A">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3327EBDE" w14:textId="77777777" w:rsidR="00432B52" w:rsidRDefault="00432B52" w:rsidP="0085066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D906CB5"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A7130D" w14:textId="77777777" w:rsidR="00432B52" w:rsidRDefault="00432B52" w:rsidP="0085066A">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C92B582" w14:textId="77777777" w:rsidR="00432B52" w:rsidRDefault="00432B52" w:rsidP="0085066A">
            <w:pPr>
              <w:pStyle w:val="TAC"/>
              <w:rPr>
                <w:szCs w:val="18"/>
                <w:lang w:val="en-US" w:eastAsia="zh-CN"/>
              </w:rPr>
            </w:pPr>
            <w:r>
              <w:rPr>
                <w:rFonts w:hint="eastAsia"/>
                <w:szCs w:val="18"/>
                <w:lang w:val="en-US" w:eastAsia="zh-CN"/>
              </w:rPr>
              <w:t>0</w:t>
            </w:r>
          </w:p>
        </w:tc>
      </w:tr>
      <w:tr w:rsidR="00432B52" w14:paraId="6CBB6B2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F2B9A18"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C362B0"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10ADB6DB" w14:textId="77777777" w:rsidR="00432B52" w:rsidRDefault="00432B52" w:rsidP="0085066A">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34CBCE2" w14:textId="77777777" w:rsidR="00432B52" w:rsidRDefault="00432B52" w:rsidP="0085066A">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71552" w14:textId="77777777" w:rsidR="00432B52" w:rsidRDefault="00432B52" w:rsidP="0085066A">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F9E84B" w14:textId="77777777" w:rsidR="00432B52" w:rsidRDefault="00432B52" w:rsidP="0085066A">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51689A" w14:textId="77777777" w:rsidR="00432B52" w:rsidRDefault="00432B52" w:rsidP="0085066A">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B03E" w14:textId="77777777" w:rsidR="00432B52" w:rsidRDefault="00432B52" w:rsidP="0085066A">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3FB44" w14:textId="77777777" w:rsidR="00432B52" w:rsidRDefault="00432B52" w:rsidP="0085066A">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0B10C7" w14:textId="77777777" w:rsidR="00432B52" w:rsidRDefault="00432B52" w:rsidP="0085066A">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8FA185" w14:textId="77777777" w:rsidR="00432B52" w:rsidRDefault="00432B52" w:rsidP="0085066A">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3455A4"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644C0"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86139"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C6C1F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0CF189"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9ADA74" w14:textId="77777777" w:rsidR="00432B52" w:rsidRDefault="00432B52" w:rsidP="0085066A">
            <w:pPr>
              <w:pStyle w:val="TAC"/>
              <w:rPr>
                <w:lang w:val="en-US" w:eastAsia="zh-CN"/>
              </w:rPr>
            </w:pPr>
          </w:p>
        </w:tc>
      </w:tr>
      <w:tr w:rsidR="00432B52" w14:paraId="766C9088" w14:textId="77777777" w:rsidTr="0085066A">
        <w:trPr>
          <w:trHeight w:val="187"/>
        </w:trPr>
        <w:tc>
          <w:tcPr>
            <w:tcW w:w="1641" w:type="dxa"/>
            <w:tcBorders>
              <w:left w:val="single" w:sz="4" w:space="0" w:color="auto"/>
              <w:bottom w:val="nil"/>
              <w:right w:val="single" w:sz="4" w:space="0" w:color="auto"/>
            </w:tcBorders>
            <w:shd w:val="clear" w:color="auto" w:fill="auto"/>
          </w:tcPr>
          <w:p w14:paraId="6D09CCC4" w14:textId="77777777" w:rsidR="00432B52" w:rsidRDefault="00432B52" w:rsidP="0085066A">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2C017E1B" w14:textId="77777777" w:rsidR="00432B52" w:rsidRDefault="00432B52" w:rsidP="0085066A">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504F91DF" w14:textId="77777777" w:rsidR="00432B52" w:rsidRDefault="00432B52" w:rsidP="0085066A">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9BFD78"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795D2"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801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DD44A"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5DDF2"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705631"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A7885F"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274D9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7C890"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5F82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EDB92"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BA483B"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71D142" w14:textId="77777777" w:rsidR="00432B52" w:rsidRDefault="00432B52" w:rsidP="0085066A">
            <w:pPr>
              <w:pStyle w:val="TAC"/>
              <w:rPr>
                <w:lang w:eastAsia="zh-CN"/>
              </w:rPr>
            </w:pPr>
          </w:p>
        </w:tc>
        <w:tc>
          <w:tcPr>
            <w:tcW w:w="1483" w:type="dxa"/>
            <w:tcBorders>
              <w:left w:val="single" w:sz="4" w:space="0" w:color="auto"/>
              <w:bottom w:val="nil"/>
              <w:right w:val="single" w:sz="4" w:space="0" w:color="auto"/>
            </w:tcBorders>
            <w:shd w:val="clear" w:color="auto" w:fill="auto"/>
          </w:tcPr>
          <w:p w14:paraId="617591F0" w14:textId="77777777" w:rsidR="00432B52" w:rsidRDefault="00432B52" w:rsidP="0085066A">
            <w:pPr>
              <w:pStyle w:val="TAC"/>
              <w:rPr>
                <w:lang w:val="en-US" w:eastAsia="zh-CN"/>
              </w:rPr>
            </w:pPr>
            <w:r>
              <w:rPr>
                <w:rFonts w:hint="eastAsia"/>
                <w:lang w:val="en-US" w:eastAsia="zh-CN"/>
              </w:rPr>
              <w:t>0</w:t>
            </w:r>
          </w:p>
        </w:tc>
      </w:tr>
      <w:tr w:rsidR="00432B52" w14:paraId="3086543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DF1A446"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37D66F"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4B2A6BB1" w14:textId="77777777" w:rsidR="00432B52" w:rsidRDefault="00432B52" w:rsidP="0085066A">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5723972"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2A393"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1A4473"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0C7F7"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C446EB"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E16656"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1FB73A"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1C4F89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80E45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C49548"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9F9D10"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59213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D045D"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D5082" w14:textId="77777777" w:rsidR="00432B52" w:rsidRDefault="00432B52" w:rsidP="0085066A">
            <w:pPr>
              <w:pStyle w:val="TAC"/>
              <w:rPr>
                <w:lang w:val="en-US" w:eastAsia="zh-CN"/>
              </w:rPr>
            </w:pPr>
          </w:p>
        </w:tc>
      </w:tr>
      <w:tr w:rsidR="00432B52" w14:paraId="69F21DE9" w14:textId="77777777" w:rsidTr="0085066A">
        <w:trPr>
          <w:trHeight w:val="187"/>
        </w:trPr>
        <w:tc>
          <w:tcPr>
            <w:tcW w:w="1641" w:type="dxa"/>
            <w:tcBorders>
              <w:left w:val="single" w:sz="4" w:space="0" w:color="auto"/>
              <w:bottom w:val="nil"/>
              <w:right w:val="single" w:sz="4" w:space="0" w:color="auto"/>
            </w:tcBorders>
            <w:shd w:val="clear" w:color="auto" w:fill="auto"/>
          </w:tcPr>
          <w:p w14:paraId="2C594BF3" w14:textId="77777777" w:rsidR="00432B52" w:rsidRDefault="00432B52" w:rsidP="0085066A">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8C362D2" w14:textId="77777777" w:rsidR="00432B52" w:rsidRDefault="00432B52" w:rsidP="0085066A">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AB2FF4E" w14:textId="77777777" w:rsidR="00432B52" w:rsidRDefault="00432B52" w:rsidP="0085066A">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FF95EA1" w14:textId="77777777" w:rsidR="00432B52" w:rsidRDefault="00432B52" w:rsidP="0085066A">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5CB013BD" w14:textId="77777777" w:rsidR="00432B52" w:rsidRDefault="00432B52" w:rsidP="0085066A">
            <w:pPr>
              <w:pStyle w:val="TAC"/>
              <w:rPr>
                <w:lang w:val="en-US" w:eastAsia="zh-CN"/>
              </w:rPr>
            </w:pPr>
            <w:r>
              <w:rPr>
                <w:rFonts w:hint="eastAsia"/>
                <w:lang w:val="en-US" w:eastAsia="zh-CN"/>
              </w:rPr>
              <w:t>0</w:t>
            </w:r>
          </w:p>
        </w:tc>
      </w:tr>
      <w:tr w:rsidR="00432B52" w14:paraId="6D116A3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27533" w14:textId="77777777" w:rsidR="00432B52" w:rsidRDefault="00432B52" w:rsidP="0085066A">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6DB2D" w14:textId="77777777" w:rsidR="00432B52" w:rsidRDefault="00432B52" w:rsidP="0085066A">
            <w:pPr>
              <w:pStyle w:val="TAC"/>
              <w:rPr>
                <w:bCs/>
                <w:lang w:val="en-US" w:eastAsia="zh-CN"/>
              </w:rPr>
            </w:pPr>
          </w:p>
        </w:tc>
        <w:tc>
          <w:tcPr>
            <w:tcW w:w="670" w:type="dxa"/>
            <w:tcBorders>
              <w:left w:val="single" w:sz="4" w:space="0" w:color="auto"/>
              <w:bottom w:val="single" w:sz="4" w:space="0" w:color="auto"/>
              <w:right w:val="single" w:sz="4" w:space="0" w:color="auto"/>
            </w:tcBorders>
          </w:tcPr>
          <w:p w14:paraId="64132948" w14:textId="77777777" w:rsidR="00432B52" w:rsidRDefault="00432B52" w:rsidP="0085066A">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E23AA7D" w14:textId="77777777" w:rsidR="00432B52" w:rsidRDefault="00432B52" w:rsidP="0085066A">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05680" w14:textId="77777777" w:rsidR="00432B52" w:rsidRDefault="00432B52" w:rsidP="0085066A">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34537" w14:textId="77777777" w:rsidR="00432B52" w:rsidRDefault="00432B52" w:rsidP="0085066A">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32B38" w14:textId="77777777" w:rsidR="00432B52" w:rsidRDefault="00432B52" w:rsidP="0085066A">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DCDD2" w14:textId="77777777" w:rsidR="00432B52" w:rsidRDefault="00432B52" w:rsidP="0085066A">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BDE043" w14:textId="77777777" w:rsidR="00432B52" w:rsidRDefault="00432B52" w:rsidP="0085066A">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11E30" w14:textId="77777777" w:rsidR="00432B52" w:rsidRDefault="00432B52" w:rsidP="0085066A">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000BF4" w14:textId="77777777" w:rsidR="00432B52" w:rsidRDefault="00432B52" w:rsidP="0085066A">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75481" w14:textId="77777777" w:rsidR="00432B52" w:rsidRDefault="00432B52" w:rsidP="0085066A">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18990" w14:textId="77777777" w:rsidR="00432B52" w:rsidRDefault="00432B52" w:rsidP="0085066A">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975C10" w14:textId="77777777" w:rsidR="00432B52" w:rsidRDefault="00432B52" w:rsidP="0085066A">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3AA4E" w14:textId="77777777" w:rsidR="00432B52" w:rsidRDefault="00432B52" w:rsidP="0085066A">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9939AC" w14:textId="77777777" w:rsidR="00432B52" w:rsidRDefault="00432B52" w:rsidP="0085066A">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462BF7" w14:textId="77777777" w:rsidR="00432B52" w:rsidRDefault="00432B52" w:rsidP="0085066A">
            <w:pPr>
              <w:pStyle w:val="TAC"/>
              <w:rPr>
                <w:lang w:val="en-US" w:eastAsia="zh-CN"/>
              </w:rPr>
            </w:pPr>
          </w:p>
        </w:tc>
      </w:tr>
      <w:tr w:rsidR="00432B52" w14:paraId="5F383361"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50247E65"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2311CE5F"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7D26D8A4"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6520C61" w14:textId="77777777" w:rsidR="00432B52" w:rsidRDefault="00432B52" w:rsidP="0085066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1C85F"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0A3E6"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CA205"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607022"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BAABC9"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5CF2FE"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E2E438"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5A3267"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4C6F36"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343A3" w14:textId="77777777" w:rsidR="00432B52" w:rsidRDefault="00432B52" w:rsidP="0085066A">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566F9A"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0420F1" w14:textId="77777777" w:rsidR="00432B52" w:rsidRDefault="00432B52" w:rsidP="0085066A">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9709606" w14:textId="77777777" w:rsidR="00432B52" w:rsidRDefault="00432B52" w:rsidP="0085066A">
            <w:pPr>
              <w:pStyle w:val="TAC"/>
              <w:rPr>
                <w:szCs w:val="18"/>
                <w:lang w:val="en-US" w:eastAsia="zh-CN"/>
              </w:rPr>
            </w:pPr>
            <w:r>
              <w:rPr>
                <w:rFonts w:hint="eastAsia"/>
                <w:szCs w:val="18"/>
                <w:lang w:val="en-US" w:eastAsia="zh-CN"/>
              </w:rPr>
              <w:t>0</w:t>
            </w:r>
          </w:p>
        </w:tc>
      </w:tr>
      <w:tr w:rsidR="00432B52" w14:paraId="0CFAFF4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17E9DB" w14:textId="77777777" w:rsidR="00432B52" w:rsidRDefault="00432B52" w:rsidP="0085066A">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733353"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884DCE8"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0C1B7D63" w14:textId="77777777" w:rsidR="00432B52" w:rsidRDefault="00432B52" w:rsidP="0085066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5EEEC"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B90CE" w14:textId="77777777" w:rsidR="00432B52" w:rsidRDefault="00432B52" w:rsidP="0085066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7EE3BD" w14:textId="77777777" w:rsidR="00432B52" w:rsidRDefault="00432B52" w:rsidP="0085066A">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F38646"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73299B"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101B03" w14:textId="77777777" w:rsidR="00432B52" w:rsidRDefault="00432B52" w:rsidP="0085066A">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93E1A" w14:textId="77777777" w:rsidR="00432B52" w:rsidRDefault="00432B52" w:rsidP="0085066A">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0103C"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BAEC0"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EBFD9B" w14:textId="77777777" w:rsidR="00432B52" w:rsidRDefault="00432B52" w:rsidP="0085066A">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6CCE8B"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3C7CEA" w14:textId="77777777" w:rsidR="00432B52" w:rsidRDefault="00432B52" w:rsidP="0085066A">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9115B8" w14:textId="77777777" w:rsidR="00432B52" w:rsidRDefault="00432B52" w:rsidP="0085066A">
            <w:pPr>
              <w:pStyle w:val="TAC"/>
              <w:rPr>
                <w:szCs w:val="18"/>
                <w:lang w:val="en-US" w:eastAsia="zh-CN"/>
              </w:rPr>
            </w:pPr>
          </w:p>
        </w:tc>
      </w:tr>
      <w:tr w:rsidR="00432B52" w14:paraId="2901581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0DD14"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CE1345"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3BC61116"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8A5CB9"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13F5FB"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070AE"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7F9C86"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A4AE4D"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BF8FED"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1234E"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B4479E"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2C6D5C"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C5105"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6CE431" w14:textId="77777777" w:rsidR="00432B52" w:rsidRDefault="00432B52" w:rsidP="0085066A">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7AE832"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2A8914" w14:textId="77777777" w:rsidR="00432B52" w:rsidRDefault="00432B52" w:rsidP="0085066A">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D97F9B" w14:textId="77777777" w:rsidR="00432B52" w:rsidRDefault="00432B52" w:rsidP="0085066A">
            <w:pPr>
              <w:pStyle w:val="TAC"/>
              <w:rPr>
                <w:szCs w:val="18"/>
                <w:lang w:val="en-US" w:eastAsia="zh-CN"/>
              </w:rPr>
            </w:pPr>
            <w:r>
              <w:rPr>
                <w:rFonts w:hint="eastAsia"/>
                <w:szCs w:val="18"/>
                <w:lang w:val="en-US" w:eastAsia="zh-CN"/>
              </w:rPr>
              <w:t>0</w:t>
            </w:r>
          </w:p>
        </w:tc>
      </w:tr>
      <w:tr w:rsidR="00432B52" w14:paraId="2765B47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E45A6" w14:textId="77777777" w:rsidR="00432B52" w:rsidRDefault="00432B52" w:rsidP="0085066A">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E2C779"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C0B4273"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011949"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3C163"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ED1D2"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1463D8"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7275E"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BE0914"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F2C7E" w14:textId="77777777" w:rsidR="00432B52" w:rsidRDefault="00432B52" w:rsidP="0085066A">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0AAAA7" w14:textId="77777777" w:rsidR="00432B52" w:rsidRDefault="00432B52" w:rsidP="0085066A">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418A15"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5B1110"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AA4697" w14:textId="77777777" w:rsidR="00432B52" w:rsidRDefault="00432B52" w:rsidP="0085066A">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62D609"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6BA068A" w14:textId="77777777" w:rsidR="00432B52" w:rsidRDefault="00432B52" w:rsidP="0085066A">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9ABEE" w14:textId="77777777" w:rsidR="00432B52" w:rsidRDefault="00432B52" w:rsidP="0085066A">
            <w:pPr>
              <w:pStyle w:val="TAC"/>
              <w:rPr>
                <w:szCs w:val="18"/>
                <w:lang w:val="en-US" w:eastAsia="zh-CN"/>
              </w:rPr>
            </w:pPr>
          </w:p>
        </w:tc>
      </w:tr>
      <w:tr w:rsidR="00432B52" w14:paraId="732C431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3C8D508" w14:textId="77777777" w:rsidR="00432B52" w:rsidRDefault="00432B52" w:rsidP="0085066A">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4AA1564B" w14:textId="77777777" w:rsidR="00432B52" w:rsidRDefault="00432B52" w:rsidP="0085066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A78528A" w14:textId="77777777" w:rsidR="00432B52" w:rsidRDefault="00432B52" w:rsidP="0085066A">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03430F"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3088D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F6E22"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051E"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9DFF8D"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61B224"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BFAD4"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D25249"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AB87F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8D146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5B53A"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62FD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350BD1"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130ED2" w14:textId="77777777" w:rsidR="00432B52" w:rsidRDefault="00432B52" w:rsidP="0085066A">
            <w:pPr>
              <w:pStyle w:val="TAC"/>
              <w:rPr>
                <w:szCs w:val="18"/>
                <w:lang w:val="en-US" w:eastAsia="zh-CN"/>
              </w:rPr>
            </w:pPr>
            <w:r>
              <w:rPr>
                <w:rFonts w:hint="eastAsia"/>
                <w:szCs w:val="18"/>
                <w:lang w:val="en-US" w:eastAsia="zh-CN"/>
              </w:rPr>
              <w:t>0</w:t>
            </w:r>
          </w:p>
        </w:tc>
      </w:tr>
      <w:tr w:rsidR="00432B52" w14:paraId="3E7DF19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78B8D"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5155C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9554814" w14:textId="77777777" w:rsidR="00432B52" w:rsidRDefault="00432B52" w:rsidP="0085066A">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BB005A"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097BC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DE372A"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7371B"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9A90E"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A731F1"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33A956"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F3F4B5"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FF7F1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BC9C7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BFAD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1FF9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9616C7"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48423" w14:textId="77777777" w:rsidR="00432B52" w:rsidRDefault="00432B52" w:rsidP="0085066A">
            <w:pPr>
              <w:pStyle w:val="TAC"/>
              <w:rPr>
                <w:szCs w:val="18"/>
                <w:lang w:val="en-US" w:eastAsia="zh-CN"/>
              </w:rPr>
            </w:pPr>
          </w:p>
        </w:tc>
      </w:tr>
      <w:tr w:rsidR="00432B52" w14:paraId="71DD7F8A" w14:textId="77777777" w:rsidTr="0085066A">
        <w:trPr>
          <w:trHeight w:val="187"/>
        </w:trPr>
        <w:tc>
          <w:tcPr>
            <w:tcW w:w="1641" w:type="dxa"/>
            <w:tcBorders>
              <w:left w:val="single" w:sz="4" w:space="0" w:color="auto"/>
              <w:bottom w:val="nil"/>
              <w:right w:val="single" w:sz="4" w:space="0" w:color="auto"/>
            </w:tcBorders>
            <w:shd w:val="clear" w:color="auto" w:fill="auto"/>
          </w:tcPr>
          <w:p w14:paraId="00AB13C1" w14:textId="77777777" w:rsidR="00432B52" w:rsidRDefault="00432B52" w:rsidP="0085066A">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3E218AB6" w14:textId="77777777" w:rsidR="00432B52" w:rsidRDefault="00432B52" w:rsidP="0085066A">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7D3396B" w14:textId="77777777" w:rsidR="00432B52" w:rsidRDefault="00432B52" w:rsidP="0085066A">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D4E7FE1" w14:textId="77777777" w:rsidR="00432B52" w:rsidRDefault="00432B52" w:rsidP="0085066A">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78CDBE9" w14:textId="77777777" w:rsidR="00432B52" w:rsidRDefault="00432B52" w:rsidP="0085066A">
            <w:pPr>
              <w:pStyle w:val="TAC"/>
              <w:rPr>
                <w:szCs w:val="18"/>
                <w:lang w:val="en-US" w:eastAsia="zh-CN"/>
              </w:rPr>
            </w:pPr>
            <w:r>
              <w:rPr>
                <w:rFonts w:hint="eastAsia"/>
                <w:szCs w:val="18"/>
                <w:lang w:val="en-US" w:eastAsia="zh-CN"/>
              </w:rPr>
              <w:t>0</w:t>
            </w:r>
          </w:p>
        </w:tc>
      </w:tr>
      <w:tr w:rsidR="00432B52" w14:paraId="32736BD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2C1C0" w14:textId="77777777" w:rsidR="00432B52" w:rsidRDefault="00432B52" w:rsidP="0085066A">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7FBCE4" w14:textId="77777777" w:rsidR="00432B52" w:rsidRDefault="00432B52" w:rsidP="0085066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97E3E03" w14:textId="77777777" w:rsidR="00432B52" w:rsidRDefault="00432B52" w:rsidP="0085066A">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B1DC1FF" w14:textId="77777777" w:rsidR="00432B52" w:rsidRDefault="00432B52" w:rsidP="0085066A">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8235C" w14:textId="77777777" w:rsidR="00432B52" w:rsidRDefault="00432B52" w:rsidP="0085066A">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16473" w14:textId="77777777" w:rsidR="00432B52" w:rsidRDefault="00432B52" w:rsidP="0085066A">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7C6C" w14:textId="77777777" w:rsidR="00432B52" w:rsidRDefault="00432B52" w:rsidP="0085066A">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239D"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F27C"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25E95"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A34450"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805DCB" w14:textId="77777777" w:rsidR="00432B52" w:rsidRDefault="00432B52" w:rsidP="0085066A">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B1F7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22512" w14:textId="77777777" w:rsidR="00432B52" w:rsidRDefault="00432B52" w:rsidP="0085066A">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24D00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4E3228"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6DB30" w14:textId="77777777" w:rsidR="00432B52" w:rsidRDefault="00432B52" w:rsidP="0085066A">
            <w:pPr>
              <w:pStyle w:val="TAC"/>
              <w:rPr>
                <w:szCs w:val="18"/>
                <w:lang w:val="en-US" w:eastAsia="zh-CN"/>
              </w:rPr>
            </w:pPr>
          </w:p>
        </w:tc>
      </w:tr>
      <w:tr w:rsidR="00432B52" w14:paraId="5D288629" w14:textId="77777777" w:rsidTr="0085066A">
        <w:trPr>
          <w:trHeight w:val="187"/>
        </w:trPr>
        <w:tc>
          <w:tcPr>
            <w:tcW w:w="1641" w:type="dxa"/>
            <w:tcBorders>
              <w:left w:val="single" w:sz="4" w:space="0" w:color="auto"/>
              <w:bottom w:val="nil"/>
              <w:right w:val="single" w:sz="4" w:space="0" w:color="auto"/>
            </w:tcBorders>
            <w:shd w:val="clear" w:color="auto" w:fill="auto"/>
          </w:tcPr>
          <w:p w14:paraId="10FC37A6" w14:textId="77777777" w:rsidR="00432B52" w:rsidRDefault="00432B52" w:rsidP="0085066A">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36EFA569" w14:textId="77777777" w:rsidR="00432B52" w:rsidRDefault="00432B52" w:rsidP="0085066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2A97946" w14:textId="77777777" w:rsidR="00432B52" w:rsidRDefault="00432B52" w:rsidP="0085066A">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9E3AE2"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45E2BF"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8696B"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0F1E8"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D3F6C"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712E3"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C63A8"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481207"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862E6" w14:textId="77777777" w:rsidR="00432B52" w:rsidRDefault="00432B52" w:rsidP="0085066A">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6C88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8AF7F" w14:textId="77777777" w:rsidR="00432B52" w:rsidRDefault="00432B52" w:rsidP="0085066A">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A1990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780E48"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EC8EC92" w14:textId="77777777" w:rsidR="00432B52" w:rsidRDefault="00432B52" w:rsidP="0085066A">
            <w:pPr>
              <w:pStyle w:val="TAC"/>
              <w:rPr>
                <w:szCs w:val="18"/>
                <w:lang w:val="en-US" w:eastAsia="zh-CN"/>
              </w:rPr>
            </w:pPr>
            <w:r>
              <w:rPr>
                <w:rFonts w:hint="eastAsia"/>
                <w:szCs w:val="18"/>
                <w:lang w:val="en-US" w:eastAsia="zh-CN"/>
              </w:rPr>
              <w:t>0</w:t>
            </w:r>
          </w:p>
        </w:tc>
      </w:tr>
      <w:tr w:rsidR="00432B52" w14:paraId="77E22EC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FCD0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9623B" w14:textId="77777777" w:rsidR="00432B52" w:rsidRDefault="00432B52" w:rsidP="0085066A">
            <w:pPr>
              <w:pStyle w:val="TAC"/>
              <w:rPr>
                <w:szCs w:val="18"/>
                <w:lang w:eastAsia="zh-CN"/>
              </w:rPr>
            </w:pPr>
          </w:p>
        </w:tc>
        <w:tc>
          <w:tcPr>
            <w:tcW w:w="670" w:type="dxa"/>
            <w:tcBorders>
              <w:left w:val="single" w:sz="4" w:space="0" w:color="auto"/>
              <w:bottom w:val="single" w:sz="4" w:space="0" w:color="auto"/>
              <w:right w:val="single" w:sz="4" w:space="0" w:color="auto"/>
            </w:tcBorders>
          </w:tcPr>
          <w:p w14:paraId="6D1A3F6E" w14:textId="77777777" w:rsidR="00432B52" w:rsidRDefault="00432B52" w:rsidP="0085066A">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3006289"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D0FA1C"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17E3EE"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90008B"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71C197" w14:textId="77777777" w:rsidR="00432B52" w:rsidRDefault="00432B52" w:rsidP="0085066A">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1CA9AE" w14:textId="77777777" w:rsidR="00432B52" w:rsidRDefault="00432B52" w:rsidP="0085066A">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A63A5F" w14:textId="77777777" w:rsidR="00432B52" w:rsidRDefault="00432B52" w:rsidP="0085066A">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1A3743" w14:textId="77777777" w:rsidR="00432B52" w:rsidRDefault="00432B52" w:rsidP="0085066A">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6DCC9" w14:textId="77777777" w:rsidR="00432B52" w:rsidRDefault="00432B52" w:rsidP="0085066A">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10BD8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3817D" w14:textId="77777777" w:rsidR="00432B52" w:rsidRDefault="00432B52" w:rsidP="0085066A">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CB810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211972"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9FD95" w14:textId="77777777" w:rsidR="00432B52" w:rsidRDefault="00432B52" w:rsidP="0085066A">
            <w:pPr>
              <w:pStyle w:val="TAC"/>
              <w:rPr>
                <w:szCs w:val="18"/>
                <w:lang w:val="en-US" w:eastAsia="zh-CN"/>
              </w:rPr>
            </w:pPr>
          </w:p>
        </w:tc>
      </w:tr>
      <w:tr w:rsidR="00432B52" w14:paraId="6DF7A500" w14:textId="77777777" w:rsidTr="0085066A">
        <w:trPr>
          <w:trHeight w:val="187"/>
        </w:trPr>
        <w:tc>
          <w:tcPr>
            <w:tcW w:w="1641" w:type="dxa"/>
            <w:tcBorders>
              <w:left w:val="single" w:sz="4" w:space="0" w:color="auto"/>
              <w:bottom w:val="nil"/>
              <w:right w:val="single" w:sz="4" w:space="0" w:color="auto"/>
            </w:tcBorders>
            <w:shd w:val="clear" w:color="auto" w:fill="auto"/>
          </w:tcPr>
          <w:p w14:paraId="3B2A10A4" w14:textId="77777777" w:rsidR="00432B52" w:rsidRDefault="00432B52" w:rsidP="0085066A">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7CD36D3" w14:textId="77777777" w:rsidR="00432B52" w:rsidRDefault="00432B52" w:rsidP="0085066A">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6BD0EEC" w14:textId="77777777" w:rsidR="00432B52" w:rsidRDefault="00432B52" w:rsidP="0085066A">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F25E82"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2074EB"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25775"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1CF30"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863A4E"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77A251"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9AF16B"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182C503E"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70F211A"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75E6B2"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200512"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F6F452D"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2ABDADAF" w14:textId="77777777" w:rsidR="00432B52" w:rsidRDefault="00432B52" w:rsidP="0085066A">
            <w:pPr>
              <w:pStyle w:val="TAC"/>
            </w:pPr>
          </w:p>
        </w:tc>
        <w:tc>
          <w:tcPr>
            <w:tcW w:w="1483" w:type="dxa"/>
            <w:tcBorders>
              <w:left w:val="single" w:sz="4" w:space="0" w:color="auto"/>
              <w:bottom w:val="nil"/>
              <w:right w:val="single" w:sz="4" w:space="0" w:color="auto"/>
            </w:tcBorders>
            <w:shd w:val="clear" w:color="auto" w:fill="auto"/>
          </w:tcPr>
          <w:p w14:paraId="49BCE059" w14:textId="77777777" w:rsidR="00432B52" w:rsidRDefault="00432B52" w:rsidP="0085066A">
            <w:pPr>
              <w:pStyle w:val="TAC"/>
              <w:rPr>
                <w:lang w:val="en-US" w:eastAsia="zh-CN"/>
              </w:rPr>
            </w:pPr>
            <w:r>
              <w:rPr>
                <w:rFonts w:hint="eastAsia"/>
                <w:lang w:val="en-US" w:eastAsia="zh-CN"/>
              </w:rPr>
              <w:t>0</w:t>
            </w:r>
          </w:p>
        </w:tc>
      </w:tr>
      <w:tr w:rsidR="00432B52" w14:paraId="2D88877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081D5B4"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03907" w14:textId="77777777" w:rsidR="00432B52" w:rsidRDefault="00432B52" w:rsidP="0085066A">
            <w:pPr>
              <w:pStyle w:val="TAC"/>
              <w:rPr>
                <w:lang w:eastAsia="zh-CN"/>
              </w:rPr>
            </w:pPr>
          </w:p>
        </w:tc>
        <w:tc>
          <w:tcPr>
            <w:tcW w:w="670" w:type="dxa"/>
            <w:tcBorders>
              <w:left w:val="single" w:sz="4" w:space="0" w:color="auto"/>
              <w:bottom w:val="single" w:sz="4" w:space="0" w:color="auto"/>
              <w:right w:val="single" w:sz="4" w:space="0" w:color="auto"/>
            </w:tcBorders>
          </w:tcPr>
          <w:p w14:paraId="5DC884D4" w14:textId="77777777" w:rsidR="00432B52" w:rsidRDefault="00432B52" w:rsidP="0085066A">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09C9733" w14:textId="77777777" w:rsidR="00432B52" w:rsidRDefault="00432B52" w:rsidP="0085066A">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6165BB" w14:textId="77777777" w:rsidR="00432B52" w:rsidRDefault="00432B52" w:rsidP="0085066A">
            <w:pPr>
              <w:pStyle w:val="TAC"/>
              <w:rPr>
                <w:lang w:val="en-US" w:eastAsia="zh-CN"/>
              </w:rPr>
            </w:pPr>
          </w:p>
        </w:tc>
      </w:tr>
      <w:tr w:rsidR="00432B52" w14:paraId="023CC15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9C25DA3" w14:textId="77777777" w:rsidR="00432B52" w:rsidRDefault="00432B52" w:rsidP="0085066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08F1BE4" w14:textId="77777777" w:rsidR="00432B52" w:rsidRDefault="00432B52" w:rsidP="0085066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6D2DE652" w14:textId="77777777" w:rsidR="00432B52" w:rsidRDefault="00432B52" w:rsidP="0085066A">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4E9D898"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6FBF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DD84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7FCF1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7E24B"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F141A6"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702E15"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EA4BEFC" w14:textId="77777777" w:rsidR="00432B52" w:rsidRDefault="00432B52" w:rsidP="0085066A">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3F9DD7"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972836"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E50B3" w14:textId="77777777" w:rsidR="00432B52" w:rsidRDefault="00432B52" w:rsidP="0085066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9A9587" w14:textId="77777777" w:rsidR="00432B52" w:rsidRDefault="00432B52" w:rsidP="0085066A">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B674638" w14:textId="77777777" w:rsidR="00432B52" w:rsidRDefault="00432B52" w:rsidP="0085066A">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3FD94A9" w14:textId="77777777" w:rsidR="00432B52" w:rsidRDefault="00432B52" w:rsidP="0085066A">
            <w:pPr>
              <w:pStyle w:val="TAC"/>
              <w:rPr>
                <w:szCs w:val="18"/>
                <w:lang w:val="en-US" w:eastAsia="zh-CN"/>
              </w:rPr>
            </w:pPr>
            <w:r>
              <w:rPr>
                <w:rFonts w:hint="eastAsia"/>
                <w:szCs w:val="18"/>
                <w:lang w:val="en-US" w:eastAsia="zh-CN"/>
              </w:rPr>
              <w:t>0</w:t>
            </w:r>
          </w:p>
        </w:tc>
      </w:tr>
      <w:tr w:rsidR="00432B52" w14:paraId="5AD5FD3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D28F1B"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BC8F0D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6CCB748" w14:textId="77777777" w:rsidR="00432B52" w:rsidRDefault="00432B52" w:rsidP="0085066A">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A0282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09E88"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E9CC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0475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CD8E6"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9CDA9"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3D1FE"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9BD204"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D4CE00"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EFBB3A"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EE891F"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0F3737"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C6015D"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2F1218" w14:textId="77777777" w:rsidR="00432B52" w:rsidRDefault="00432B52" w:rsidP="0085066A">
            <w:pPr>
              <w:pStyle w:val="TAC"/>
              <w:rPr>
                <w:szCs w:val="18"/>
                <w:lang w:val="en-US" w:eastAsia="zh-CN"/>
              </w:rPr>
            </w:pPr>
          </w:p>
        </w:tc>
      </w:tr>
      <w:tr w:rsidR="00432B52" w14:paraId="128BA9B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E60AA75"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D78252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536B438" w14:textId="77777777" w:rsidR="00432B52" w:rsidRDefault="00432B52" w:rsidP="0085066A">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EAC9AC3" w14:textId="77777777" w:rsidR="00432B52" w:rsidRDefault="00432B52" w:rsidP="0085066A">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BA238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2A399"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7B1A7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568B" w14:textId="77777777" w:rsidR="00432B52" w:rsidRDefault="00432B52" w:rsidP="0085066A">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AEBEC7" w14:textId="77777777" w:rsidR="00432B52" w:rsidRDefault="00432B52" w:rsidP="0085066A">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D9BF8B" w14:textId="77777777" w:rsidR="00432B52" w:rsidRDefault="00432B52" w:rsidP="0085066A">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961D05" w14:textId="77777777" w:rsidR="00432B52" w:rsidRDefault="00432B52" w:rsidP="0085066A">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44DBD"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72E7D"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0F61A7"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22216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684F2C"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B23443" w14:textId="77777777" w:rsidR="00432B52" w:rsidRDefault="00432B52" w:rsidP="0085066A">
            <w:pPr>
              <w:pStyle w:val="TAC"/>
              <w:rPr>
                <w:szCs w:val="18"/>
                <w:lang w:val="en-US" w:eastAsia="zh-CN"/>
              </w:rPr>
            </w:pPr>
            <w:r>
              <w:rPr>
                <w:rFonts w:hint="eastAsia"/>
                <w:szCs w:val="18"/>
                <w:lang w:val="en-US" w:eastAsia="zh-CN"/>
              </w:rPr>
              <w:t>1</w:t>
            </w:r>
          </w:p>
        </w:tc>
      </w:tr>
      <w:tr w:rsidR="00432B52" w14:paraId="293F022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97305"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BE557F"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EE291F9" w14:textId="77777777" w:rsidR="00432B52" w:rsidRDefault="00432B52" w:rsidP="0085066A">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06D71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5B0AB"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775E1"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41DF7A" w14:textId="77777777" w:rsidR="00432B52" w:rsidRDefault="00432B52" w:rsidP="0085066A">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2721A2"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424DA5" w14:textId="77777777" w:rsidR="00432B52" w:rsidRDefault="00432B52" w:rsidP="0085066A">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A98E48" w14:textId="77777777" w:rsidR="00432B52" w:rsidRDefault="00432B52" w:rsidP="0085066A">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0C423BE" w14:textId="77777777" w:rsidR="00432B52" w:rsidRDefault="00432B52" w:rsidP="0085066A">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9C03B7" w14:textId="77777777" w:rsidR="00432B52" w:rsidRDefault="00432B52" w:rsidP="0085066A">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F477F90"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F5895D" w14:textId="77777777" w:rsidR="00432B52" w:rsidRDefault="00432B52" w:rsidP="0085066A">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A3644A" w14:textId="77777777" w:rsidR="00432B52" w:rsidRDefault="00432B52" w:rsidP="0085066A">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94B4ADE" w14:textId="77777777" w:rsidR="00432B52" w:rsidRDefault="00432B52" w:rsidP="0085066A">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883F446" w14:textId="77777777" w:rsidR="00432B52" w:rsidRDefault="00432B52" w:rsidP="0085066A">
            <w:pPr>
              <w:pStyle w:val="TAC"/>
              <w:rPr>
                <w:szCs w:val="18"/>
                <w:lang w:val="en-US" w:eastAsia="zh-CN"/>
              </w:rPr>
            </w:pPr>
          </w:p>
        </w:tc>
      </w:tr>
      <w:tr w:rsidR="00432B52" w14:paraId="64454D24"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7142CBD6"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2A92D4FE" w14:textId="77777777" w:rsidR="00432B52" w:rsidRDefault="00432B52" w:rsidP="0085066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E01DEAD"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C87ADA"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1DB52C"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C0066"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68115C"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6EDB20"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D93943"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6829F"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E124F"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9146FA"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CBC56"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20F13" w14:textId="77777777" w:rsidR="00432B52" w:rsidRDefault="00432B52" w:rsidP="0085066A">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F931F4"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FE46C5" w14:textId="77777777" w:rsidR="00432B52" w:rsidRDefault="00432B52" w:rsidP="0085066A">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1EDA0FA" w14:textId="77777777" w:rsidR="00432B52" w:rsidRDefault="00432B52" w:rsidP="0085066A">
            <w:pPr>
              <w:pStyle w:val="TAC"/>
              <w:rPr>
                <w:szCs w:val="18"/>
                <w:lang w:val="en-US" w:eastAsia="zh-CN"/>
              </w:rPr>
            </w:pPr>
            <w:r>
              <w:rPr>
                <w:rFonts w:hint="eastAsia"/>
                <w:szCs w:val="18"/>
                <w:lang w:val="en-US" w:eastAsia="zh-CN"/>
              </w:rPr>
              <w:t>0</w:t>
            </w:r>
          </w:p>
        </w:tc>
      </w:tr>
      <w:tr w:rsidR="00432B52" w14:paraId="2B1A49B7"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1AD525E" w14:textId="77777777" w:rsidR="00432B52" w:rsidRDefault="00432B52" w:rsidP="0085066A">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3DB665" w14:textId="77777777" w:rsidR="00432B52" w:rsidRDefault="00432B52" w:rsidP="0085066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378AF6CA"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92A82C4"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78746"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D5BC0"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F5ADFD" w14:textId="77777777" w:rsidR="00432B52" w:rsidRDefault="00432B52" w:rsidP="0085066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20A991"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15CD4E"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21AED" w14:textId="77777777" w:rsidR="00432B52" w:rsidRDefault="00432B52" w:rsidP="0085066A">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67FDE07" w14:textId="77777777" w:rsidR="00432B52" w:rsidRDefault="00432B52" w:rsidP="0085066A">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638C"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78C3C2" w14:textId="77777777" w:rsidR="00432B52" w:rsidRDefault="00432B52" w:rsidP="0085066A">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AB169" w14:textId="77777777" w:rsidR="00432B52" w:rsidRDefault="00432B52" w:rsidP="0085066A">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74CB02" w14:textId="77777777" w:rsidR="00432B52" w:rsidRDefault="00432B52" w:rsidP="0085066A">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9CD899" w14:textId="77777777" w:rsidR="00432B52" w:rsidRDefault="00432B52" w:rsidP="0085066A">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2E73B8" w14:textId="77777777" w:rsidR="00432B52" w:rsidRDefault="00432B52" w:rsidP="0085066A">
            <w:pPr>
              <w:pStyle w:val="TAC"/>
              <w:rPr>
                <w:szCs w:val="18"/>
                <w:lang w:val="en-US" w:eastAsia="zh-CN"/>
              </w:rPr>
            </w:pPr>
          </w:p>
        </w:tc>
      </w:tr>
      <w:tr w:rsidR="00432B52" w14:paraId="595B019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AAC3A"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24FDF022" w14:textId="77777777" w:rsidR="00432B52" w:rsidRDefault="00432B52" w:rsidP="0085066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F211A2" w14:textId="77777777" w:rsidR="00432B52" w:rsidRDefault="00432B52" w:rsidP="0085066A">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9B400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F52883"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FF1BF"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8A0328"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A7D60B"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CB4CE5"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51D26C"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023BEB"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C19989"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BFD94"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BE451"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62D130"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000F81"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FA572" w14:textId="77777777" w:rsidR="00432B52" w:rsidRDefault="00432B52" w:rsidP="0085066A">
            <w:pPr>
              <w:pStyle w:val="TAC"/>
              <w:rPr>
                <w:szCs w:val="18"/>
                <w:lang w:val="en-US" w:eastAsia="zh-CN"/>
              </w:rPr>
            </w:pPr>
            <w:r>
              <w:rPr>
                <w:rFonts w:hint="eastAsia"/>
                <w:szCs w:val="18"/>
                <w:lang w:val="en-US" w:eastAsia="zh-CN"/>
              </w:rPr>
              <w:t>0</w:t>
            </w:r>
          </w:p>
        </w:tc>
      </w:tr>
      <w:tr w:rsidR="00432B52" w14:paraId="0F57A90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915BD"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A3AE41"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160CF1A" w14:textId="77777777" w:rsidR="00432B52" w:rsidRDefault="00432B52" w:rsidP="0085066A">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9F5E9F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D9A8D"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EC353"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83885"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7D1969"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44BBD7"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E71A1E"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DE1EA22"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DFF04C"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25433"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34F209"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35FE03"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5EA283"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8D6B3C" w14:textId="77777777" w:rsidR="00432B52" w:rsidRDefault="00432B52" w:rsidP="0085066A">
            <w:pPr>
              <w:pStyle w:val="TAC"/>
              <w:rPr>
                <w:szCs w:val="18"/>
                <w:lang w:val="en-US" w:eastAsia="zh-CN"/>
              </w:rPr>
            </w:pPr>
          </w:p>
        </w:tc>
      </w:tr>
      <w:tr w:rsidR="00432B52" w14:paraId="4EDEF7F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0FB346D"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01701C1" w14:textId="77777777" w:rsidR="00432B52" w:rsidRDefault="00432B52" w:rsidP="0085066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DAB1FE0"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8F2E19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62D03"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991E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FEFAA"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3A19F0"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01C31C"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A6E87C"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1A953"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39AB8B"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DDE6"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B7155"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A7AD3C"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ADAB18"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897874" w14:textId="77777777" w:rsidR="00432B52" w:rsidRDefault="00432B52" w:rsidP="0085066A">
            <w:pPr>
              <w:pStyle w:val="TAC"/>
              <w:rPr>
                <w:szCs w:val="18"/>
                <w:lang w:val="en-US" w:eastAsia="zh-CN"/>
              </w:rPr>
            </w:pPr>
            <w:r>
              <w:rPr>
                <w:rFonts w:hint="eastAsia"/>
                <w:szCs w:val="18"/>
                <w:lang w:val="en-US" w:eastAsia="zh-CN"/>
              </w:rPr>
              <w:t>0</w:t>
            </w:r>
          </w:p>
        </w:tc>
      </w:tr>
      <w:tr w:rsidR="00432B52" w14:paraId="5820F5E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AD7C7"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94D778"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11AD8D5" w14:textId="77777777" w:rsidR="00432B52" w:rsidRDefault="00432B52" w:rsidP="0085066A">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FD2CBC" w14:textId="77777777" w:rsidR="00432B52" w:rsidRDefault="00432B52" w:rsidP="0085066A">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4A9FB78" w14:textId="77777777" w:rsidR="00432B52" w:rsidRDefault="00432B52" w:rsidP="0085066A">
            <w:pPr>
              <w:pStyle w:val="TAC"/>
              <w:rPr>
                <w:szCs w:val="18"/>
                <w:lang w:val="en-US" w:eastAsia="zh-CN"/>
              </w:rPr>
            </w:pPr>
          </w:p>
        </w:tc>
      </w:tr>
      <w:tr w:rsidR="00432B52" w14:paraId="2F5A5BE4" w14:textId="77777777" w:rsidTr="0085066A">
        <w:trPr>
          <w:trHeight w:val="187"/>
        </w:trPr>
        <w:tc>
          <w:tcPr>
            <w:tcW w:w="1641" w:type="dxa"/>
            <w:tcBorders>
              <w:left w:val="single" w:sz="4" w:space="0" w:color="auto"/>
              <w:bottom w:val="nil"/>
              <w:right w:val="single" w:sz="4" w:space="0" w:color="auto"/>
            </w:tcBorders>
            <w:shd w:val="clear" w:color="auto" w:fill="auto"/>
          </w:tcPr>
          <w:p w14:paraId="03864117"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507BBC3D" w14:textId="77777777" w:rsidR="00432B52" w:rsidRDefault="00432B52" w:rsidP="0085066A">
            <w:pPr>
              <w:pStyle w:val="TAC"/>
              <w:rPr>
                <w:szCs w:val="18"/>
                <w:lang w:val="en-US" w:eastAsia="zh-CN"/>
              </w:rPr>
            </w:pPr>
            <w:r>
              <w:rPr>
                <w:szCs w:val="18"/>
                <w:lang w:val="en-US"/>
              </w:rPr>
              <w:t>n78</w:t>
            </w:r>
            <w:r w:rsidRPr="00DA28C3">
              <w:rPr>
                <w:rFonts w:hint="eastAsia"/>
                <w:szCs w:val="18"/>
                <w:vertAlign w:val="superscript"/>
                <w:lang w:val="en-US" w:eastAsia="zh-CN"/>
              </w:rPr>
              <w:t>8</w:t>
            </w:r>
          </w:p>
          <w:p w14:paraId="35F1426F" w14:textId="77777777" w:rsidR="00432B52" w:rsidRDefault="00432B52" w:rsidP="0085066A">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8E60BD" w14:textId="77777777" w:rsidR="00432B52" w:rsidRDefault="00432B52" w:rsidP="0085066A">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21DFE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80920"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2C06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D117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372A5"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62062D"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93A4D9"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27CAA9"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68736"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E304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200CC2"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64205"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FA7F6"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58B62CE" w14:textId="77777777" w:rsidR="00432B52" w:rsidRDefault="00432B52" w:rsidP="0085066A">
            <w:pPr>
              <w:pStyle w:val="TAC"/>
              <w:rPr>
                <w:szCs w:val="18"/>
                <w:lang w:val="en-US" w:eastAsia="zh-CN"/>
              </w:rPr>
            </w:pPr>
            <w:r>
              <w:rPr>
                <w:rFonts w:hint="eastAsia"/>
                <w:szCs w:val="18"/>
                <w:lang w:val="en-US" w:eastAsia="zh-CN"/>
              </w:rPr>
              <w:t>0</w:t>
            </w:r>
          </w:p>
        </w:tc>
      </w:tr>
      <w:tr w:rsidR="00432B52" w14:paraId="2219A6F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884189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B1104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9C989EC" w14:textId="77777777" w:rsidR="00432B52" w:rsidRDefault="00432B52" w:rsidP="0085066A">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BCE35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9B0A8"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AFE24"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E46E2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2245B"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19A9A0"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8D2E8D"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F3F9F60"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D22301"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5C463"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C00E0"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DA7567"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D6DD10"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EB9757" w14:textId="77777777" w:rsidR="00432B52" w:rsidRDefault="00432B52" w:rsidP="0085066A">
            <w:pPr>
              <w:pStyle w:val="TAC"/>
              <w:rPr>
                <w:szCs w:val="18"/>
                <w:lang w:val="en-US" w:eastAsia="zh-CN"/>
              </w:rPr>
            </w:pPr>
          </w:p>
        </w:tc>
      </w:tr>
      <w:tr w:rsidR="00432B52" w14:paraId="22EEA2E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D283590"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A9BC69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EF45C"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915545"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12ED4" w14:textId="77777777" w:rsidR="00432B52" w:rsidRDefault="00432B52" w:rsidP="0085066A">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E511C" w14:textId="77777777" w:rsidR="00432B52" w:rsidRDefault="00432B52" w:rsidP="0085066A">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6DB2" w14:textId="77777777" w:rsidR="00432B52" w:rsidRDefault="00432B52" w:rsidP="0085066A">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F2D4A" w14:textId="77777777" w:rsidR="00432B52" w:rsidRDefault="00432B52" w:rsidP="0085066A">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FB951BE" w14:textId="77777777" w:rsidR="00432B52" w:rsidRDefault="00432B52" w:rsidP="0085066A">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381A20A" w14:textId="77777777" w:rsidR="00432B52" w:rsidRDefault="00432B52" w:rsidP="0085066A">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32466E" w14:textId="77777777" w:rsidR="00432B52" w:rsidRDefault="00432B52" w:rsidP="0085066A">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C4B9E9"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1CF237"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50843"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9ADBD8"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F0975A" w14:textId="77777777" w:rsidR="00432B52" w:rsidRDefault="00432B52" w:rsidP="0085066A">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EB4623" w14:textId="77777777" w:rsidR="00432B52" w:rsidRDefault="00432B52" w:rsidP="0085066A">
            <w:pPr>
              <w:pStyle w:val="TAC"/>
              <w:rPr>
                <w:szCs w:val="18"/>
                <w:lang w:val="en-US" w:eastAsia="zh-CN"/>
              </w:rPr>
            </w:pPr>
            <w:r>
              <w:rPr>
                <w:rFonts w:hint="eastAsia"/>
                <w:lang w:val="en-US" w:eastAsia="zh-CN"/>
              </w:rPr>
              <w:t>1</w:t>
            </w:r>
          </w:p>
        </w:tc>
      </w:tr>
      <w:tr w:rsidR="00432B52" w14:paraId="58A0592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7EB5673"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A6042E8"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9F3A2E9" w14:textId="77777777" w:rsidR="00432B52" w:rsidRDefault="00432B52" w:rsidP="0085066A">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2BD9C4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27078" w14:textId="77777777" w:rsidR="00432B52" w:rsidRDefault="00432B52" w:rsidP="0085066A">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418967" w14:textId="77777777" w:rsidR="00432B52" w:rsidRDefault="00432B52" w:rsidP="0085066A">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11E25" w14:textId="77777777" w:rsidR="00432B52" w:rsidRDefault="00432B52" w:rsidP="0085066A">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2E304E" w14:textId="77777777" w:rsidR="00432B52" w:rsidRDefault="00432B52" w:rsidP="0085066A">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8000963" w14:textId="77777777" w:rsidR="00432B52" w:rsidRDefault="00432B52" w:rsidP="0085066A">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474E7C3" w14:textId="77777777" w:rsidR="00432B52" w:rsidRDefault="00432B52" w:rsidP="0085066A">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EC2B03" w14:textId="77777777" w:rsidR="00432B52" w:rsidRDefault="00432B52" w:rsidP="0085066A">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3ADFA4" w14:textId="77777777" w:rsidR="00432B52" w:rsidRDefault="00432B52" w:rsidP="0085066A">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A27058" w14:textId="77777777" w:rsidR="00432B52" w:rsidRDefault="00432B52" w:rsidP="0085066A">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1BCAAAD" w14:textId="77777777" w:rsidR="00432B52" w:rsidRDefault="00432B52" w:rsidP="0085066A">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EC6600" w14:textId="77777777" w:rsidR="00432B52" w:rsidRDefault="00432B52" w:rsidP="0085066A">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11B57D" w14:textId="77777777" w:rsidR="00432B52" w:rsidRDefault="00432B52" w:rsidP="0085066A">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6C4BAF" w14:textId="77777777" w:rsidR="00432B52" w:rsidRDefault="00432B52" w:rsidP="0085066A">
            <w:pPr>
              <w:pStyle w:val="TAC"/>
              <w:rPr>
                <w:szCs w:val="18"/>
                <w:lang w:val="en-US" w:eastAsia="zh-CN"/>
              </w:rPr>
            </w:pPr>
          </w:p>
        </w:tc>
      </w:tr>
      <w:tr w:rsidR="00432B52" w14:paraId="6614850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A89328B"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64BE4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E3D9EB"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32BF472"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D9EB9" w14:textId="77777777" w:rsidR="00432B52" w:rsidRDefault="00432B52" w:rsidP="0085066A">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CEC280" w14:textId="77777777" w:rsidR="00432B52" w:rsidRDefault="00432B52" w:rsidP="0085066A">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8712F" w14:textId="77777777" w:rsidR="00432B52" w:rsidRDefault="00432B52" w:rsidP="0085066A">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AD2E4" w14:textId="77777777" w:rsidR="00432B52" w:rsidRDefault="00432B52" w:rsidP="0085066A">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4A96539" w14:textId="77777777" w:rsidR="00432B52" w:rsidRDefault="00432B52" w:rsidP="0085066A">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9D00DD" w14:textId="77777777" w:rsidR="00432B52" w:rsidRDefault="00432B52" w:rsidP="0085066A">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371139"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9CA9F9"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318F5F"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0826"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839570"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08B86F" w14:textId="77777777" w:rsidR="00432B52" w:rsidRDefault="00432B52" w:rsidP="0085066A">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A9876DC" w14:textId="77777777" w:rsidR="00432B52" w:rsidRDefault="00432B52" w:rsidP="0085066A">
            <w:pPr>
              <w:pStyle w:val="TAC"/>
              <w:rPr>
                <w:szCs w:val="18"/>
                <w:lang w:val="en-US" w:eastAsia="zh-CN"/>
              </w:rPr>
            </w:pPr>
            <w:r>
              <w:rPr>
                <w:rFonts w:hint="eastAsia"/>
                <w:lang w:val="en-US" w:eastAsia="zh-CN"/>
              </w:rPr>
              <w:t>2</w:t>
            </w:r>
          </w:p>
        </w:tc>
      </w:tr>
      <w:tr w:rsidR="00432B52" w14:paraId="1D0D2D9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C41273A"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A8ABE4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7B36ED5" w14:textId="77777777" w:rsidR="00432B52" w:rsidRDefault="00432B52" w:rsidP="0085066A">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AFB99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EE7DC" w14:textId="77777777" w:rsidR="00432B52" w:rsidRDefault="00432B52" w:rsidP="0085066A">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1CA40" w14:textId="77777777" w:rsidR="00432B52" w:rsidRDefault="00432B52" w:rsidP="0085066A">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8BF3C" w14:textId="77777777" w:rsidR="00432B52" w:rsidRDefault="00432B52" w:rsidP="0085066A">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2D4D"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CFA7E8"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694D51" w14:textId="77777777" w:rsidR="00432B52" w:rsidRDefault="00432B52" w:rsidP="0085066A">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C7F4B2" w14:textId="77777777" w:rsidR="00432B52" w:rsidRDefault="00432B52" w:rsidP="0085066A">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030318" w14:textId="77777777" w:rsidR="00432B52" w:rsidRDefault="00432B52" w:rsidP="0085066A">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9A6C9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4396AC" w14:textId="77777777" w:rsidR="00432B52" w:rsidRDefault="00432B52" w:rsidP="0085066A">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F80D78" w14:textId="77777777" w:rsidR="00432B52" w:rsidRDefault="00432B52" w:rsidP="0085066A">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52964EC" w14:textId="77777777" w:rsidR="00432B52" w:rsidRDefault="00432B52" w:rsidP="0085066A">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191A4" w14:textId="77777777" w:rsidR="00432B52" w:rsidRDefault="00432B52" w:rsidP="0085066A">
            <w:pPr>
              <w:pStyle w:val="TAC"/>
              <w:rPr>
                <w:szCs w:val="18"/>
                <w:lang w:val="en-US" w:eastAsia="zh-CN"/>
              </w:rPr>
            </w:pPr>
          </w:p>
        </w:tc>
      </w:tr>
      <w:tr w:rsidR="00432B52" w14:paraId="72CB5D9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D9B2B70"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E2DE5"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A938B99"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5F4B84"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0E61C"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E8B43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7498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B75F6"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D93CA0"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F7B34C"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A63709"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A3898"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A27BC"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355B3"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0B9E59"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C6B2DE"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C8D620" w14:textId="77777777" w:rsidR="00432B52" w:rsidRDefault="00432B52" w:rsidP="0085066A">
            <w:pPr>
              <w:pStyle w:val="TAC"/>
              <w:rPr>
                <w:szCs w:val="18"/>
                <w:lang w:val="en-US" w:eastAsia="zh-CN"/>
              </w:rPr>
            </w:pPr>
            <w:r>
              <w:rPr>
                <w:rFonts w:hint="eastAsia"/>
                <w:szCs w:val="18"/>
                <w:lang w:val="en-US" w:eastAsia="zh-CN"/>
              </w:rPr>
              <w:t>3</w:t>
            </w:r>
          </w:p>
        </w:tc>
      </w:tr>
      <w:tr w:rsidR="00432B52" w14:paraId="35E80077"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tcPr>
          <w:p w14:paraId="7ED367FC"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493CD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7AFB530" w14:textId="77777777" w:rsidR="00432B52" w:rsidRDefault="00432B52" w:rsidP="0085066A">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AC6A4F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2755D"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D3319"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E1667"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E62D6"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425121"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2F5155"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4FE48D"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FFB152"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24955" w14:textId="77777777" w:rsidR="00432B52" w:rsidRDefault="00432B52" w:rsidP="0085066A">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03F5FD"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E4A2"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04FE482"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FE17E8" w14:textId="77777777" w:rsidR="00432B52" w:rsidRDefault="00432B52" w:rsidP="0085066A">
            <w:pPr>
              <w:pStyle w:val="TAC"/>
              <w:rPr>
                <w:szCs w:val="18"/>
                <w:lang w:val="en-US" w:eastAsia="zh-CN"/>
              </w:rPr>
            </w:pPr>
          </w:p>
        </w:tc>
      </w:tr>
      <w:tr w:rsidR="00432B52" w14:paraId="69DCBF6B" w14:textId="77777777" w:rsidTr="0085066A">
        <w:trPr>
          <w:trHeight w:val="187"/>
        </w:trPr>
        <w:tc>
          <w:tcPr>
            <w:tcW w:w="1641" w:type="dxa"/>
            <w:tcBorders>
              <w:left w:val="single" w:sz="4" w:space="0" w:color="auto"/>
              <w:bottom w:val="nil"/>
              <w:right w:val="single" w:sz="4" w:space="0" w:color="auto"/>
            </w:tcBorders>
            <w:shd w:val="clear" w:color="auto" w:fill="auto"/>
          </w:tcPr>
          <w:p w14:paraId="20669F43" w14:textId="77777777" w:rsidR="00432B52" w:rsidRDefault="00432B52" w:rsidP="0085066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F89280" w14:textId="77777777" w:rsidR="00432B52" w:rsidRDefault="00432B52" w:rsidP="0085066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A190514"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E49C2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7F78A"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01B69"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8606A"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77911C"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06A767"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50F827"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4CD2ED"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449102"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BDB6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05C5"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50253D"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B18ABA"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923B4D1" w14:textId="77777777" w:rsidR="00432B52" w:rsidRDefault="00432B52" w:rsidP="0085066A">
            <w:pPr>
              <w:pStyle w:val="TAC"/>
              <w:rPr>
                <w:szCs w:val="18"/>
                <w:lang w:val="en-US" w:eastAsia="zh-CN"/>
              </w:rPr>
            </w:pPr>
            <w:r>
              <w:rPr>
                <w:rFonts w:hint="eastAsia"/>
                <w:szCs w:val="18"/>
                <w:lang w:val="en-US" w:eastAsia="zh-CN"/>
              </w:rPr>
              <w:t>0</w:t>
            </w:r>
          </w:p>
        </w:tc>
      </w:tr>
      <w:tr w:rsidR="00432B52" w14:paraId="27F3F78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4A851B3"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531419" w14:textId="77777777" w:rsidR="00432B52" w:rsidRDefault="00432B52" w:rsidP="0085066A">
            <w:pPr>
              <w:pStyle w:val="TAC"/>
              <w:rPr>
                <w:szCs w:val="18"/>
                <w:lang w:val="en-US"/>
              </w:rPr>
            </w:pPr>
          </w:p>
        </w:tc>
        <w:tc>
          <w:tcPr>
            <w:tcW w:w="670" w:type="dxa"/>
            <w:tcBorders>
              <w:left w:val="single" w:sz="4" w:space="0" w:color="auto"/>
              <w:right w:val="single" w:sz="4" w:space="0" w:color="auto"/>
            </w:tcBorders>
          </w:tcPr>
          <w:p w14:paraId="0636D548"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A0E89A" w14:textId="77777777" w:rsidR="00432B52" w:rsidRDefault="00432B52" w:rsidP="0085066A">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080D53" w14:textId="77777777" w:rsidR="00432B52" w:rsidRDefault="00432B52" w:rsidP="0085066A">
            <w:pPr>
              <w:pStyle w:val="TAC"/>
              <w:rPr>
                <w:szCs w:val="18"/>
                <w:lang w:val="en-US" w:eastAsia="zh-CN"/>
              </w:rPr>
            </w:pPr>
          </w:p>
        </w:tc>
      </w:tr>
      <w:tr w:rsidR="00432B52" w14:paraId="5C435F4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56BDB32"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5C4EF3F" w14:textId="77777777" w:rsidR="00432B52" w:rsidRDefault="00432B52" w:rsidP="0085066A">
            <w:pPr>
              <w:pStyle w:val="TAC"/>
              <w:rPr>
                <w:szCs w:val="18"/>
                <w:lang w:val="en-US"/>
              </w:rPr>
            </w:pPr>
          </w:p>
        </w:tc>
        <w:tc>
          <w:tcPr>
            <w:tcW w:w="670" w:type="dxa"/>
            <w:tcBorders>
              <w:left w:val="single" w:sz="4" w:space="0" w:color="auto"/>
              <w:right w:val="single" w:sz="4" w:space="0" w:color="auto"/>
            </w:tcBorders>
            <w:vAlign w:val="center"/>
          </w:tcPr>
          <w:p w14:paraId="0F1B14D0"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FA29A2"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1BFCED" w14:textId="77777777" w:rsidR="00432B52" w:rsidRDefault="00432B52" w:rsidP="0085066A">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D81C" w14:textId="77777777" w:rsidR="00432B52" w:rsidRDefault="00432B52" w:rsidP="0085066A">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4CA3" w14:textId="77777777" w:rsidR="00432B52" w:rsidRDefault="00432B52" w:rsidP="0085066A">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2DF857"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9CC87F"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46E07" w14:textId="77777777" w:rsidR="00432B52" w:rsidRDefault="00432B52" w:rsidP="0085066A">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BDDDBB" w14:textId="77777777" w:rsidR="00432B52" w:rsidRDefault="00432B52" w:rsidP="0085066A">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F02AF1"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C61DA"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32BD3D"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92AD3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0C11F1" w14:textId="77777777" w:rsidR="00432B52" w:rsidRDefault="00432B52" w:rsidP="0085066A">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A1900DF" w14:textId="77777777" w:rsidR="00432B52" w:rsidRDefault="00432B52" w:rsidP="0085066A">
            <w:pPr>
              <w:pStyle w:val="TAC"/>
              <w:rPr>
                <w:szCs w:val="18"/>
                <w:lang w:val="en-US" w:eastAsia="zh-CN"/>
              </w:rPr>
            </w:pPr>
            <w:r>
              <w:rPr>
                <w:rFonts w:hint="eastAsia"/>
                <w:lang w:val="en-US" w:eastAsia="zh-CN"/>
              </w:rPr>
              <w:t>1</w:t>
            </w:r>
          </w:p>
        </w:tc>
      </w:tr>
      <w:tr w:rsidR="00432B52" w14:paraId="03E8691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FABF0DB"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43B9E8" w14:textId="77777777" w:rsidR="00432B52" w:rsidRDefault="00432B52" w:rsidP="0085066A">
            <w:pPr>
              <w:pStyle w:val="TAC"/>
              <w:rPr>
                <w:szCs w:val="18"/>
                <w:lang w:val="en-US"/>
              </w:rPr>
            </w:pPr>
          </w:p>
        </w:tc>
        <w:tc>
          <w:tcPr>
            <w:tcW w:w="670" w:type="dxa"/>
            <w:tcBorders>
              <w:left w:val="single" w:sz="4" w:space="0" w:color="auto"/>
              <w:right w:val="single" w:sz="4" w:space="0" w:color="auto"/>
            </w:tcBorders>
            <w:vAlign w:val="center"/>
          </w:tcPr>
          <w:p w14:paraId="1B3FC38A"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3D38D5" w14:textId="77777777" w:rsidR="00432B52" w:rsidRDefault="00432B52" w:rsidP="0085066A">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BA29F4" w14:textId="77777777" w:rsidR="00432B52" w:rsidRDefault="00432B52" w:rsidP="0085066A">
            <w:pPr>
              <w:pStyle w:val="TAC"/>
              <w:rPr>
                <w:szCs w:val="18"/>
                <w:lang w:val="en-US" w:eastAsia="zh-CN"/>
              </w:rPr>
            </w:pPr>
          </w:p>
        </w:tc>
      </w:tr>
      <w:tr w:rsidR="00432B52" w14:paraId="3BB3D4E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6150721"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BF3A0D" w14:textId="77777777" w:rsidR="00432B52" w:rsidRDefault="00432B52" w:rsidP="0085066A">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1623065A"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8B7677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8FFA0"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4343DC"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8F4B9B"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543661"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B6DC23"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280DB1"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23D7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1D6D07"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C7B1D"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BCBA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00570C"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186CF6"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18C7BF" w14:textId="77777777" w:rsidR="00432B52" w:rsidRDefault="00432B52" w:rsidP="0085066A">
            <w:pPr>
              <w:pStyle w:val="TAC"/>
              <w:rPr>
                <w:szCs w:val="18"/>
                <w:lang w:val="en-US" w:eastAsia="zh-CN"/>
              </w:rPr>
            </w:pPr>
            <w:r>
              <w:rPr>
                <w:rFonts w:hint="eastAsia"/>
                <w:szCs w:val="18"/>
                <w:lang w:val="en-US" w:eastAsia="zh-CN"/>
              </w:rPr>
              <w:t>2</w:t>
            </w:r>
          </w:p>
        </w:tc>
      </w:tr>
      <w:tr w:rsidR="00432B52" w14:paraId="086ADA9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CFCBA0D"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A6DC7" w14:textId="77777777" w:rsidR="00432B52" w:rsidRDefault="00432B52" w:rsidP="0085066A">
            <w:pPr>
              <w:pStyle w:val="TAC"/>
              <w:rPr>
                <w:szCs w:val="18"/>
                <w:lang w:val="en-US"/>
              </w:rPr>
            </w:pPr>
          </w:p>
        </w:tc>
        <w:tc>
          <w:tcPr>
            <w:tcW w:w="670" w:type="dxa"/>
            <w:tcBorders>
              <w:top w:val="single" w:sz="4" w:space="0" w:color="auto"/>
              <w:left w:val="single" w:sz="4" w:space="0" w:color="auto"/>
              <w:right w:val="single" w:sz="4" w:space="0" w:color="auto"/>
            </w:tcBorders>
          </w:tcPr>
          <w:p w14:paraId="21D211E2"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04D37C" w14:textId="77777777" w:rsidR="00432B52" w:rsidRDefault="00432B52" w:rsidP="0085066A">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B32015B" w14:textId="77777777" w:rsidR="00432B52" w:rsidRDefault="00432B52" w:rsidP="0085066A">
            <w:pPr>
              <w:pStyle w:val="TAC"/>
              <w:rPr>
                <w:szCs w:val="18"/>
                <w:lang w:val="en-US" w:eastAsia="zh-CN"/>
              </w:rPr>
            </w:pPr>
          </w:p>
        </w:tc>
      </w:tr>
      <w:tr w:rsidR="00432B52" w14:paraId="5F70B9F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64FFD11"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45AC297A"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8BFFEEA" w14:textId="77777777" w:rsidR="00432B52" w:rsidRDefault="00432B52" w:rsidP="0085066A">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A34FCA"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8F118"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85F12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81FB73"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85C25"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13CA8B"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4DD477"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DCCC40"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946B6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7F73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42C2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DF9C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052B6D"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5FDB67" w14:textId="77777777" w:rsidR="00432B52" w:rsidRDefault="00432B52" w:rsidP="0085066A">
            <w:pPr>
              <w:pStyle w:val="TAC"/>
              <w:rPr>
                <w:szCs w:val="18"/>
                <w:lang w:val="en-US" w:eastAsia="zh-CN"/>
              </w:rPr>
            </w:pPr>
            <w:r>
              <w:rPr>
                <w:rFonts w:hint="eastAsia"/>
                <w:szCs w:val="18"/>
                <w:lang w:val="en-US" w:eastAsia="zh-CN"/>
              </w:rPr>
              <w:t>0</w:t>
            </w:r>
          </w:p>
        </w:tc>
      </w:tr>
      <w:tr w:rsidR="00432B52" w14:paraId="218F447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29BE1E6"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35F6DE" w14:textId="77777777" w:rsidR="00432B52" w:rsidRDefault="00432B52" w:rsidP="0085066A">
            <w:pPr>
              <w:pStyle w:val="TAC"/>
              <w:rPr>
                <w:szCs w:val="18"/>
                <w:lang w:val="en-US"/>
              </w:rPr>
            </w:pPr>
          </w:p>
        </w:tc>
        <w:tc>
          <w:tcPr>
            <w:tcW w:w="670" w:type="dxa"/>
            <w:tcBorders>
              <w:top w:val="single" w:sz="4" w:space="0" w:color="auto"/>
              <w:left w:val="single" w:sz="4" w:space="0" w:color="auto"/>
              <w:right w:val="single" w:sz="4" w:space="0" w:color="auto"/>
            </w:tcBorders>
          </w:tcPr>
          <w:p w14:paraId="7E4C72F8"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E3A082" w14:textId="77777777" w:rsidR="00432B52" w:rsidRDefault="00432B52" w:rsidP="0085066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91845B" w14:textId="77777777" w:rsidR="00432B52" w:rsidRDefault="00432B52" w:rsidP="0085066A">
            <w:pPr>
              <w:pStyle w:val="TAC"/>
              <w:rPr>
                <w:szCs w:val="18"/>
                <w:lang w:val="en-US" w:eastAsia="zh-CN"/>
              </w:rPr>
            </w:pPr>
          </w:p>
        </w:tc>
      </w:tr>
      <w:tr w:rsidR="00432B52" w14:paraId="3CCB32C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04265EC"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4CB64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FFA57DA"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20922A9"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3666B" w14:textId="77777777" w:rsidR="00432B52" w:rsidRDefault="00432B52" w:rsidP="0085066A">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FCD31D" w14:textId="77777777" w:rsidR="00432B52" w:rsidRDefault="00432B52" w:rsidP="0085066A">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83BF1E0" w14:textId="77777777" w:rsidR="00432B52" w:rsidRDefault="00432B52" w:rsidP="0085066A">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EBAFF42" w14:textId="77777777" w:rsidR="00432B52" w:rsidRDefault="00432B52" w:rsidP="0085066A">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6DF5B7F" w14:textId="77777777" w:rsidR="00432B52" w:rsidRDefault="00432B52" w:rsidP="0085066A">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1C5ECC7" w14:textId="77777777" w:rsidR="00432B52" w:rsidRDefault="00432B52" w:rsidP="0085066A">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1197FBD" w14:textId="77777777" w:rsidR="00432B52" w:rsidRDefault="00432B52" w:rsidP="0085066A">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A462949"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AB522"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38F9A"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D8CDE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5FFCC8"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A716F65" w14:textId="77777777" w:rsidR="00432B52" w:rsidRDefault="00432B52" w:rsidP="0085066A">
            <w:pPr>
              <w:pStyle w:val="TAC"/>
              <w:rPr>
                <w:szCs w:val="18"/>
                <w:lang w:val="en-US" w:eastAsia="zh-CN"/>
              </w:rPr>
            </w:pPr>
            <w:r>
              <w:rPr>
                <w:rFonts w:hint="eastAsia"/>
                <w:szCs w:val="18"/>
                <w:lang w:val="en-US" w:eastAsia="zh-CN"/>
              </w:rPr>
              <w:t>1</w:t>
            </w:r>
          </w:p>
        </w:tc>
      </w:tr>
      <w:tr w:rsidR="00432B52" w14:paraId="5ED4113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A6717B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0690A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6E7BB65"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130CE70A"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0819D6" w14:textId="77777777" w:rsidR="00432B52" w:rsidRDefault="00432B52" w:rsidP="0085066A">
            <w:pPr>
              <w:pStyle w:val="TAC"/>
              <w:rPr>
                <w:szCs w:val="18"/>
                <w:lang w:val="en-US" w:eastAsia="zh-CN"/>
              </w:rPr>
            </w:pPr>
          </w:p>
        </w:tc>
      </w:tr>
      <w:tr w:rsidR="00432B52" w14:paraId="66467B4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8A5492B"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7F4B67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2089D6B"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F8BCF7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A2C78B" w14:textId="77777777" w:rsidR="00432B52" w:rsidRDefault="00432B52" w:rsidP="0085066A">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CCE0C11" w14:textId="77777777" w:rsidR="00432B52" w:rsidRDefault="00432B52" w:rsidP="0085066A">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7B1C995" w14:textId="77777777" w:rsidR="00432B52" w:rsidRDefault="00432B52" w:rsidP="0085066A">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A8F3811" w14:textId="77777777" w:rsidR="00432B52" w:rsidRDefault="00432B52" w:rsidP="0085066A">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3669CF9" w14:textId="77777777" w:rsidR="00432B52" w:rsidRDefault="00432B52" w:rsidP="0085066A">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2A0CA29" w14:textId="77777777" w:rsidR="00432B52" w:rsidRDefault="00432B52" w:rsidP="0085066A">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6D78483B"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77E843"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16213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60543"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04CEF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44AE6"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3A0E60" w14:textId="77777777" w:rsidR="00432B52" w:rsidRDefault="00432B52" w:rsidP="0085066A">
            <w:pPr>
              <w:pStyle w:val="TAC"/>
              <w:rPr>
                <w:szCs w:val="18"/>
                <w:lang w:val="en-US" w:eastAsia="zh-CN"/>
              </w:rPr>
            </w:pPr>
            <w:r>
              <w:rPr>
                <w:rFonts w:hint="eastAsia"/>
                <w:szCs w:val="18"/>
                <w:lang w:val="en-US" w:eastAsia="zh-CN"/>
              </w:rPr>
              <w:t>2</w:t>
            </w:r>
          </w:p>
        </w:tc>
      </w:tr>
      <w:tr w:rsidR="00432B52" w14:paraId="33D2DFA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8F32230"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736068"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F464EDE"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74C99BA"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0B250CE" w14:textId="77777777" w:rsidR="00432B52" w:rsidRDefault="00432B52" w:rsidP="0085066A">
            <w:pPr>
              <w:pStyle w:val="TAC"/>
              <w:rPr>
                <w:szCs w:val="18"/>
                <w:lang w:val="en-US" w:eastAsia="zh-CN"/>
              </w:rPr>
            </w:pPr>
          </w:p>
        </w:tc>
      </w:tr>
      <w:tr w:rsidR="00432B52" w14:paraId="2481EA5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BDED1" w14:textId="77777777" w:rsidR="00432B52" w:rsidRDefault="00432B52" w:rsidP="0085066A">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CFFD223" w14:textId="77777777" w:rsidR="00432B52" w:rsidRDefault="00432B52" w:rsidP="0085066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2D7D3A"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2A054B" w14:textId="77777777" w:rsidR="00432B52" w:rsidRDefault="00432B52" w:rsidP="0085066A">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819E563" w14:textId="77777777" w:rsidR="00432B52" w:rsidRDefault="00432B52" w:rsidP="0085066A">
            <w:pPr>
              <w:pStyle w:val="TAC"/>
              <w:rPr>
                <w:szCs w:val="18"/>
                <w:lang w:val="en-US" w:eastAsia="zh-CN"/>
              </w:rPr>
            </w:pPr>
            <w:r>
              <w:rPr>
                <w:rFonts w:hint="eastAsia"/>
                <w:szCs w:val="18"/>
                <w:lang w:val="en-US" w:eastAsia="zh-CN"/>
              </w:rPr>
              <w:t>0</w:t>
            </w:r>
          </w:p>
        </w:tc>
      </w:tr>
      <w:tr w:rsidR="00432B52" w14:paraId="68D3766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2016"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66ACB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8FD5961" w14:textId="77777777" w:rsidR="00432B52" w:rsidRDefault="00432B52" w:rsidP="0085066A">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5A90B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F8CD6" w14:textId="77777777" w:rsidR="00432B52" w:rsidRDefault="00432B52" w:rsidP="0085066A">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AAFFB" w14:textId="77777777" w:rsidR="00432B52" w:rsidRDefault="00432B52" w:rsidP="0085066A">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BDF98B" w14:textId="77777777" w:rsidR="00432B52" w:rsidRDefault="00432B52" w:rsidP="0085066A">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AF64E" w14:textId="77777777" w:rsidR="00432B52" w:rsidRDefault="00432B52" w:rsidP="0085066A">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7D9A4" w14:textId="77777777" w:rsidR="00432B52" w:rsidRDefault="00432B52" w:rsidP="0085066A">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5311C"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09D26B"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DA2525"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CFC0DA" w14:textId="77777777" w:rsidR="00432B52" w:rsidRDefault="00432B52" w:rsidP="0085066A">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263ED1"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44A6AD" w14:textId="77777777" w:rsidR="00432B52" w:rsidRDefault="00432B52" w:rsidP="0085066A">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BB1104"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889BF2" w14:textId="77777777" w:rsidR="00432B52" w:rsidRDefault="00432B52" w:rsidP="0085066A">
            <w:pPr>
              <w:pStyle w:val="TAC"/>
              <w:rPr>
                <w:szCs w:val="18"/>
                <w:lang w:val="en-US" w:eastAsia="zh-CN"/>
              </w:rPr>
            </w:pPr>
          </w:p>
        </w:tc>
      </w:tr>
      <w:tr w:rsidR="00432B52" w14:paraId="0B4C471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2C91B"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3599C94E" w14:textId="77777777" w:rsidR="00432B52" w:rsidRDefault="00432B52" w:rsidP="0085066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7CC8D86" w14:textId="77777777" w:rsidR="00432B52" w:rsidRDefault="00432B52" w:rsidP="0085066A">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5E45D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B169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F4B06"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DCB51"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ADCDBA"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A273F"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806B16"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99049C"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52917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A25B7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ACB27"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706D7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25117A"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1C5095" w14:textId="77777777" w:rsidR="00432B52" w:rsidRDefault="00432B52" w:rsidP="0085066A">
            <w:pPr>
              <w:pStyle w:val="TAC"/>
              <w:rPr>
                <w:szCs w:val="18"/>
                <w:lang w:val="en-US" w:eastAsia="zh-CN"/>
              </w:rPr>
            </w:pPr>
            <w:r>
              <w:rPr>
                <w:rFonts w:hint="eastAsia"/>
                <w:szCs w:val="18"/>
                <w:lang w:val="en-US" w:eastAsia="zh-CN"/>
              </w:rPr>
              <w:t>0</w:t>
            </w:r>
          </w:p>
        </w:tc>
      </w:tr>
      <w:tr w:rsidR="00432B52" w14:paraId="5C02462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850D4FE"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07C341"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4DA6A2E"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A28513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F562F"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A284F" w14:textId="77777777" w:rsidR="00432B52" w:rsidRDefault="00432B52" w:rsidP="0085066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C9335E" w14:textId="77777777" w:rsidR="00432B52" w:rsidRDefault="00432B52" w:rsidP="0085066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C480BB"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B48C4"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73884F"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40F0E7"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669C39"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83E31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AACB07"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3BD32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20C368"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F53BC1" w14:textId="77777777" w:rsidR="00432B52" w:rsidRDefault="00432B52" w:rsidP="0085066A">
            <w:pPr>
              <w:pStyle w:val="TAC"/>
              <w:rPr>
                <w:szCs w:val="18"/>
                <w:lang w:val="en-US" w:eastAsia="zh-CN"/>
              </w:rPr>
            </w:pPr>
          </w:p>
        </w:tc>
      </w:tr>
      <w:tr w:rsidR="00432B52" w14:paraId="3580D70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E4B68A4" w14:textId="77777777" w:rsidR="00432B52" w:rsidRDefault="00432B52" w:rsidP="0085066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DFA472E" w14:textId="77777777" w:rsidR="00432B52" w:rsidRDefault="00432B52" w:rsidP="0085066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895CE4" w14:textId="77777777" w:rsidR="00432B52" w:rsidRDefault="00432B52" w:rsidP="0085066A">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BD84FA"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A31EBF"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F5A81"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FEDE5"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6144D"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F5AAF6"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AC62CD"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573E97"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092B2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A552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31CA6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DC5D3"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B20A5"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F0307C" w14:textId="77777777" w:rsidR="00432B52" w:rsidRDefault="00432B52" w:rsidP="0085066A">
            <w:pPr>
              <w:pStyle w:val="TAC"/>
              <w:rPr>
                <w:szCs w:val="18"/>
                <w:lang w:val="en-US" w:eastAsia="zh-CN"/>
              </w:rPr>
            </w:pPr>
            <w:r>
              <w:rPr>
                <w:rFonts w:hint="eastAsia"/>
                <w:szCs w:val="18"/>
                <w:lang w:val="en-US" w:eastAsia="zh-CN"/>
              </w:rPr>
              <w:t>0</w:t>
            </w:r>
          </w:p>
        </w:tc>
      </w:tr>
      <w:tr w:rsidR="00432B52" w14:paraId="3D33D61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AC5A9B8"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0CB595"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E9F08BF" w14:textId="77777777" w:rsidR="00432B52" w:rsidRDefault="00432B52" w:rsidP="0085066A">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61F455B" w14:textId="77777777" w:rsidR="00432B52" w:rsidRDefault="00432B52" w:rsidP="0085066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8B46FD9" w14:textId="77777777" w:rsidR="00432B52" w:rsidRDefault="00432B52" w:rsidP="0085066A">
            <w:pPr>
              <w:pStyle w:val="TAC"/>
              <w:rPr>
                <w:szCs w:val="18"/>
                <w:lang w:val="en-US" w:eastAsia="zh-CN"/>
              </w:rPr>
            </w:pPr>
          </w:p>
        </w:tc>
      </w:tr>
      <w:tr w:rsidR="00432B52" w14:paraId="4AFFC0B9" w14:textId="77777777" w:rsidTr="0085066A">
        <w:trPr>
          <w:trHeight w:val="187"/>
        </w:trPr>
        <w:tc>
          <w:tcPr>
            <w:tcW w:w="1641" w:type="dxa"/>
            <w:tcBorders>
              <w:left w:val="single" w:sz="4" w:space="0" w:color="auto"/>
              <w:bottom w:val="nil"/>
              <w:right w:val="single" w:sz="4" w:space="0" w:color="auto"/>
            </w:tcBorders>
            <w:shd w:val="clear" w:color="auto" w:fill="auto"/>
          </w:tcPr>
          <w:p w14:paraId="08A8E662" w14:textId="77777777" w:rsidR="00432B52" w:rsidRDefault="00432B52" w:rsidP="0085066A">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9AEFA7" w14:textId="77777777" w:rsidR="00432B52" w:rsidRDefault="00432B52" w:rsidP="0085066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1CE8C066" w14:textId="77777777" w:rsidR="00432B52" w:rsidRDefault="00432B52" w:rsidP="0085066A">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829BDA8"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9D23"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623003"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8DD4D"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E9057"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E42A61"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3A9DBB"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C20E9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B7644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8F613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08DB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9A4595"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6C2844"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85188F3" w14:textId="77777777" w:rsidR="00432B52" w:rsidRDefault="00432B52" w:rsidP="0085066A">
            <w:pPr>
              <w:pStyle w:val="TAC"/>
              <w:rPr>
                <w:szCs w:val="18"/>
                <w:lang w:val="en-US" w:eastAsia="zh-CN"/>
              </w:rPr>
            </w:pPr>
            <w:r>
              <w:rPr>
                <w:rFonts w:hint="eastAsia"/>
                <w:szCs w:val="18"/>
                <w:lang w:val="en-US" w:eastAsia="zh-CN"/>
              </w:rPr>
              <w:t>0</w:t>
            </w:r>
          </w:p>
        </w:tc>
      </w:tr>
      <w:tr w:rsidR="00432B52" w14:paraId="0E3CFDC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14901"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AA965C" w14:textId="77777777" w:rsidR="00432B52" w:rsidRDefault="00432B52" w:rsidP="0085066A">
            <w:pPr>
              <w:pStyle w:val="TAC"/>
              <w:rPr>
                <w:szCs w:val="18"/>
                <w:lang w:val="en-US"/>
              </w:rPr>
            </w:pPr>
          </w:p>
        </w:tc>
        <w:tc>
          <w:tcPr>
            <w:tcW w:w="670" w:type="dxa"/>
            <w:tcBorders>
              <w:left w:val="single" w:sz="4" w:space="0" w:color="auto"/>
              <w:right w:val="single" w:sz="4" w:space="0" w:color="auto"/>
            </w:tcBorders>
          </w:tcPr>
          <w:p w14:paraId="5B572FF2" w14:textId="77777777" w:rsidR="00432B52" w:rsidRDefault="00432B52" w:rsidP="0085066A">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AD73FB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B513EB"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CA0B8B"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299FFF"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BE4EE"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BA82DD"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3B0A44"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058C1A"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C85A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0C68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CC08B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77E99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482E46"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24221A" w14:textId="77777777" w:rsidR="00432B52" w:rsidRDefault="00432B52" w:rsidP="0085066A">
            <w:pPr>
              <w:pStyle w:val="TAC"/>
              <w:rPr>
                <w:szCs w:val="18"/>
                <w:lang w:val="en-US" w:eastAsia="zh-CN"/>
              </w:rPr>
            </w:pPr>
          </w:p>
        </w:tc>
      </w:tr>
      <w:tr w:rsidR="00432B52" w14:paraId="483D0DD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4E0E6A7" w14:textId="77777777" w:rsidR="00432B52" w:rsidRDefault="00432B52" w:rsidP="0085066A">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52FD7E51" w14:textId="77777777" w:rsidR="00432B52" w:rsidRDefault="00432B52" w:rsidP="0085066A">
            <w:pPr>
              <w:pStyle w:val="TAC"/>
              <w:rPr>
                <w:szCs w:val="18"/>
                <w:lang w:val="en-US" w:eastAsia="ja-JP"/>
              </w:rPr>
            </w:pPr>
            <w:r>
              <w:rPr>
                <w:szCs w:val="18"/>
                <w:lang w:val="en-US" w:eastAsia="zh-CN"/>
              </w:rPr>
              <w:t>CA_</w:t>
            </w:r>
            <w:r>
              <w:rPr>
                <w:szCs w:val="18"/>
                <w:lang w:val="en-US" w:eastAsia="ja-JP"/>
              </w:rPr>
              <w:t>n2A-n5A</w:t>
            </w:r>
          </w:p>
          <w:p w14:paraId="61E3C79C" w14:textId="77777777" w:rsidR="00432B52" w:rsidRDefault="00432B52" w:rsidP="0085066A">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A6D91DF" w14:textId="77777777" w:rsidR="00432B52" w:rsidRDefault="00432B52" w:rsidP="0085066A">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8820EE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357C4"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AC07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73D6D"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C330C"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0F32E5"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204560"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12209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79C50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87AA6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01E2E"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B2CDD6"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8F5FC9"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A8214" w14:textId="77777777" w:rsidR="00432B52" w:rsidRDefault="00432B52" w:rsidP="0085066A">
            <w:pPr>
              <w:pStyle w:val="TAC"/>
              <w:rPr>
                <w:szCs w:val="18"/>
                <w:lang w:val="en-US" w:eastAsia="zh-CN"/>
              </w:rPr>
            </w:pPr>
            <w:r>
              <w:rPr>
                <w:rFonts w:hint="eastAsia"/>
                <w:szCs w:val="18"/>
                <w:lang w:val="en-US" w:eastAsia="zh-CN"/>
              </w:rPr>
              <w:t>0</w:t>
            </w:r>
          </w:p>
        </w:tc>
      </w:tr>
      <w:tr w:rsidR="00432B52" w14:paraId="22AA4B1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9498D88"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C787BA" w14:textId="77777777" w:rsidR="00432B52" w:rsidRDefault="00432B52" w:rsidP="0085066A">
            <w:pPr>
              <w:pStyle w:val="TAC"/>
              <w:rPr>
                <w:szCs w:val="18"/>
                <w:lang w:val="en-US"/>
              </w:rPr>
            </w:pPr>
          </w:p>
        </w:tc>
        <w:tc>
          <w:tcPr>
            <w:tcW w:w="670" w:type="dxa"/>
            <w:tcBorders>
              <w:left w:val="single" w:sz="4" w:space="0" w:color="auto"/>
              <w:right w:val="single" w:sz="4" w:space="0" w:color="auto"/>
            </w:tcBorders>
          </w:tcPr>
          <w:p w14:paraId="12AEC4F0" w14:textId="77777777" w:rsidR="00432B52" w:rsidRDefault="00432B52" w:rsidP="0085066A">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55C5E0E9" w14:textId="77777777" w:rsidR="00432B52" w:rsidRDefault="00432B52" w:rsidP="0085066A">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23522D8D" w14:textId="77777777" w:rsidR="00432B52" w:rsidRDefault="00432B52" w:rsidP="0085066A">
            <w:pPr>
              <w:pStyle w:val="TAC"/>
              <w:rPr>
                <w:szCs w:val="18"/>
                <w:lang w:val="en-US" w:eastAsia="zh-CN"/>
              </w:rPr>
            </w:pPr>
          </w:p>
        </w:tc>
      </w:tr>
      <w:tr w:rsidR="00432B52" w14:paraId="30A47B7A" w14:textId="77777777" w:rsidTr="0085066A">
        <w:trPr>
          <w:trHeight w:val="90"/>
        </w:trPr>
        <w:tc>
          <w:tcPr>
            <w:tcW w:w="1641" w:type="dxa"/>
            <w:tcBorders>
              <w:left w:val="single" w:sz="4" w:space="0" w:color="auto"/>
              <w:bottom w:val="nil"/>
              <w:right w:val="single" w:sz="4" w:space="0" w:color="auto"/>
            </w:tcBorders>
            <w:shd w:val="clear" w:color="auto" w:fill="auto"/>
          </w:tcPr>
          <w:p w14:paraId="7A0ECB00" w14:textId="77777777" w:rsidR="00432B52" w:rsidRDefault="00432B52" w:rsidP="0085066A">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248EBA8F" w14:textId="77777777" w:rsidR="00432B52" w:rsidRDefault="00432B52" w:rsidP="0085066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297C7A9" w14:textId="77777777" w:rsidR="00432B52" w:rsidRDefault="00432B52" w:rsidP="0085066A">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63D34B5A" w14:textId="77777777" w:rsidR="00432B52" w:rsidRDefault="00432B52" w:rsidP="0085066A">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3BFE94EF" w14:textId="77777777" w:rsidR="00432B52" w:rsidRDefault="00432B52" w:rsidP="0085066A">
            <w:pPr>
              <w:pStyle w:val="TAC"/>
              <w:rPr>
                <w:szCs w:val="18"/>
                <w:lang w:val="en-US" w:eastAsia="zh-CN"/>
              </w:rPr>
            </w:pPr>
            <w:r>
              <w:rPr>
                <w:rFonts w:hint="eastAsia"/>
                <w:szCs w:val="18"/>
                <w:lang w:val="en-US" w:eastAsia="zh-CN"/>
              </w:rPr>
              <w:t>0</w:t>
            </w:r>
          </w:p>
        </w:tc>
      </w:tr>
      <w:tr w:rsidR="00432B52" w14:paraId="3055929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1CB51" w14:textId="77777777" w:rsidR="00432B52" w:rsidRDefault="00432B52" w:rsidP="0085066A">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881ADA7" w14:textId="77777777" w:rsidR="00432B52" w:rsidRDefault="00432B52" w:rsidP="0085066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1EFC798" w14:textId="77777777" w:rsidR="00432B52" w:rsidRDefault="00432B52" w:rsidP="0085066A">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6C8E9AA"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8D142"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40BB27"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88967"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9C242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2325E2"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140C4"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CE8E1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2E285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DF0D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E19A9"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B5E4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6BD91A"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748D18" w14:textId="77777777" w:rsidR="00432B52" w:rsidRDefault="00432B52" w:rsidP="0085066A">
            <w:pPr>
              <w:pStyle w:val="TAC"/>
              <w:rPr>
                <w:szCs w:val="18"/>
                <w:lang w:val="en-US" w:eastAsia="zh-CN"/>
              </w:rPr>
            </w:pPr>
          </w:p>
        </w:tc>
      </w:tr>
      <w:tr w:rsidR="00432B52" w14:paraId="6347A2F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DE629AF" w14:textId="77777777" w:rsidR="00432B52" w:rsidRDefault="00432B52" w:rsidP="0085066A">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61DA158F" w14:textId="77777777" w:rsidR="00432B52" w:rsidRDefault="00432B52" w:rsidP="0085066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0679F9E0" w14:textId="77777777" w:rsidR="00432B52" w:rsidRDefault="00432B52" w:rsidP="0085066A">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073C192"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5C48C"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E205C6"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0471BE"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8C66C1"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4EE70F"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030857"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63959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6DE31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D0C1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B4E2E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71CC5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96C05"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71AEB1" w14:textId="77777777" w:rsidR="00432B52" w:rsidRDefault="00432B52" w:rsidP="0085066A">
            <w:pPr>
              <w:pStyle w:val="TAC"/>
              <w:rPr>
                <w:szCs w:val="18"/>
                <w:lang w:val="en-US" w:eastAsia="zh-CN"/>
              </w:rPr>
            </w:pPr>
            <w:r>
              <w:rPr>
                <w:rFonts w:hint="eastAsia"/>
                <w:szCs w:val="18"/>
                <w:lang w:val="en-US" w:eastAsia="zh-CN"/>
              </w:rPr>
              <w:t>0</w:t>
            </w:r>
          </w:p>
        </w:tc>
      </w:tr>
      <w:tr w:rsidR="00432B52" w14:paraId="6374BC0B"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tcPr>
          <w:p w14:paraId="4E433EA2" w14:textId="77777777" w:rsidR="00432B52" w:rsidRDefault="00432B52" w:rsidP="0085066A">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04C6BE72" w14:textId="77777777" w:rsidR="00432B52" w:rsidRDefault="00432B52" w:rsidP="0085066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784DCFA" w14:textId="77777777" w:rsidR="00432B52" w:rsidRDefault="00432B52" w:rsidP="0085066A">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F1E3A30"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B1555"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4C2C"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D1C37"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01092"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98796C"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76E98C"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EA5402"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A5BAB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FA327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6FBE0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ACDF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1D57DF"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C0F49A" w14:textId="77777777" w:rsidR="00432B52" w:rsidRDefault="00432B52" w:rsidP="0085066A">
            <w:pPr>
              <w:pStyle w:val="TAC"/>
              <w:rPr>
                <w:szCs w:val="18"/>
                <w:lang w:val="en-US" w:eastAsia="zh-CN"/>
              </w:rPr>
            </w:pPr>
          </w:p>
        </w:tc>
      </w:tr>
      <w:tr w:rsidR="00432B52" w14:paraId="2F24749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05ED4D4" w14:textId="77777777" w:rsidR="00432B52" w:rsidRDefault="00432B52" w:rsidP="0085066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11792E6" w14:textId="77777777" w:rsidR="00432B52" w:rsidRDefault="00432B52" w:rsidP="0085066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06B38C7" w14:textId="77777777" w:rsidR="00432B52" w:rsidRDefault="00432B52" w:rsidP="0085066A">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6DFF1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0C6B0"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32EE4"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AE2AD"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6FECF"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9A1D9E"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6F2F1B"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6F108C"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DAC0E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2608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36B2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03813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816CDB"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39DEC9" w14:textId="77777777" w:rsidR="00432B52" w:rsidRDefault="00432B52" w:rsidP="0085066A">
            <w:pPr>
              <w:pStyle w:val="TAC"/>
              <w:rPr>
                <w:szCs w:val="18"/>
                <w:lang w:val="en-US" w:eastAsia="zh-CN"/>
              </w:rPr>
            </w:pPr>
            <w:r>
              <w:rPr>
                <w:rFonts w:hint="eastAsia"/>
                <w:szCs w:val="18"/>
                <w:lang w:val="en-US" w:eastAsia="zh-CN"/>
              </w:rPr>
              <w:t>0</w:t>
            </w:r>
          </w:p>
        </w:tc>
      </w:tr>
      <w:tr w:rsidR="00432B52" w14:paraId="360DF49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9F889"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E0694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9338389" w14:textId="77777777" w:rsidR="00432B52" w:rsidRDefault="00432B52" w:rsidP="0085066A">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284A0832" w14:textId="77777777" w:rsidR="00432B52" w:rsidRDefault="00432B52" w:rsidP="0085066A">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B292F72" w14:textId="77777777" w:rsidR="00432B52" w:rsidRDefault="00432B52" w:rsidP="0085066A">
            <w:pPr>
              <w:pStyle w:val="TAC"/>
              <w:rPr>
                <w:szCs w:val="18"/>
                <w:lang w:val="en-US" w:eastAsia="zh-CN"/>
              </w:rPr>
            </w:pPr>
          </w:p>
        </w:tc>
      </w:tr>
      <w:tr w:rsidR="00432B52" w14:paraId="0A69FCE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6E20D2" w14:textId="77777777" w:rsidR="00432B52" w:rsidRDefault="00432B52" w:rsidP="0085066A">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EE06CF" w14:textId="77777777" w:rsidR="00432B52" w:rsidRDefault="00432B52" w:rsidP="0085066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658809F7" w14:textId="77777777" w:rsidR="00432B52" w:rsidRDefault="00432B52" w:rsidP="0085066A">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F32F9C"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763635" w14:textId="77777777" w:rsidR="00432B52" w:rsidRDefault="00432B52" w:rsidP="0085066A">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0A747B" w14:textId="77777777" w:rsidR="00432B52" w:rsidRDefault="00432B52" w:rsidP="0085066A">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237BBC" w14:textId="77777777" w:rsidR="00432B52" w:rsidRDefault="00432B52" w:rsidP="0085066A">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4EA81A"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93A7E4"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9CA361"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349A0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04E31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87E0C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66DA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9B78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B356E4"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194B48" w14:textId="77777777" w:rsidR="00432B52" w:rsidRDefault="00432B52" w:rsidP="0085066A">
            <w:pPr>
              <w:pStyle w:val="TAC"/>
              <w:rPr>
                <w:szCs w:val="18"/>
                <w:lang w:val="en-US" w:eastAsia="zh-CN"/>
              </w:rPr>
            </w:pPr>
            <w:r>
              <w:rPr>
                <w:rFonts w:hint="eastAsia"/>
                <w:szCs w:val="18"/>
                <w:lang w:val="en-US" w:eastAsia="zh-CN"/>
              </w:rPr>
              <w:t>0</w:t>
            </w:r>
          </w:p>
        </w:tc>
      </w:tr>
      <w:tr w:rsidR="00432B52" w14:paraId="4EBD201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18B590" w14:textId="77777777" w:rsidR="00432B52" w:rsidRDefault="00432B52" w:rsidP="0085066A">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FA2843" w14:textId="77777777" w:rsidR="00432B52" w:rsidRDefault="00432B52" w:rsidP="0085066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4E748BD" w14:textId="77777777" w:rsidR="00432B52" w:rsidRDefault="00432B52" w:rsidP="0085066A">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DE4F8D"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ECCB6" w14:textId="77777777" w:rsidR="00432B52" w:rsidRDefault="00432B52" w:rsidP="0085066A">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1897" w14:textId="77777777" w:rsidR="00432B52" w:rsidRDefault="00432B52" w:rsidP="0085066A">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5C34B8" w14:textId="77777777" w:rsidR="00432B52" w:rsidRDefault="00432B52" w:rsidP="0085066A">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5F44D9"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0EFAE"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7BE8D"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606F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B6AA4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AEDFC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CC80E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7B1E8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EE262"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4F8C10" w14:textId="77777777" w:rsidR="00432B52" w:rsidRDefault="00432B52" w:rsidP="0085066A">
            <w:pPr>
              <w:pStyle w:val="TAC"/>
              <w:rPr>
                <w:szCs w:val="18"/>
                <w:lang w:val="en-US" w:eastAsia="zh-CN"/>
              </w:rPr>
            </w:pPr>
          </w:p>
        </w:tc>
      </w:tr>
      <w:tr w:rsidR="00432B52" w14:paraId="0AA2C38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43FB6" w14:textId="77777777" w:rsidR="00432B52" w:rsidRDefault="00432B52" w:rsidP="0085066A">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8CF58C" w14:textId="77777777" w:rsidR="00432B52" w:rsidRDefault="00432B52" w:rsidP="0085066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EB4B9D2" w14:textId="77777777" w:rsidR="00432B52" w:rsidRDefault="00432B52" w:rsidP="0085066A">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49B5CE"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09E3E" w14:textId="77777777" w:rsidR="00432B52" w:rsidRDefault="00432B52" w:rsidP="0085066A">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3747C" w14:textId="77777777" w:rsidR="00432B52" w:rsidRDefault="00432B52" w:rsidP="0085066A">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A88938" w14:textId="77777777" w:rsidR="00432B52" w:rsidRDefault="00432B52" w:rsidP="0085066A">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A510D1"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831C35"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E07E1"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E1086D"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0CEE3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BFC7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B23AF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C599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754C8A0"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A15767" w14:textId="77777777" w:rsidR="00432B52" w:rsidRDefault="00432B52" w:rsidP="0085066A">
            <w:pPr>
              <w:pStyle w:val="TAC"/>
              <w:rPr>
                <w:szCs w:val="18"/>
                <w:lang w:val="en-US" w:eastAsia="zh-CN"/>
              </w:rPr>
            </w:pPr>
            <w:r>
              <w:rPr>
                <w:rFonts w:hint="eastAsia"/>
                <w:szCs w:val="18"/>
                <w:lang w:val="en-US" w:eastAsia="zh-CN"/>
              </w:rPr>
              <w:t>0</w:t>
            </w:r>
          </w:p>
        </w:tc>
      </w:tr>
      <w:tr w:rsidR="00432B52" w14:paraId="7F8417E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33622A" w14:textId="77777777" w:rsidR="00432B52" w:rsidRDefault="00432B52" w:rsidP="0085066A">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49BC79" w14:textId="77777777" w:rsidR="00432B52" w:rsidRDefault="00432B52" w:rsidP="0085066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6D05847" w14:textId="77777777" w:rsidR="00432B52" w:rsidRDefault="00432B52" w:rsidP="0085066A">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D79254"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1587FE" w14:textId="77777777" w:rsidR="00432B52" w:rsidRDefault="00432B52" w:rsidP="0085066A">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0EEF32" w14:textId="77777777" w:rsidR="00432B52" w:rsidRDefault="00432B52" w:rsidP="0085066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FB156D" w14:textId="77777777" w:rsidR="00432B52" w:rsidRDefault="00432B52" w:rsidP="0085066A">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71BC48"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50ED27"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A6A03A"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5D873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1A3BE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7DF0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33960"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ACF60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6883A7"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8F6E38" w14:textId="77777777" w:rsidR="00432B52" w:rsidRDefault="00432B52" w:rsidP="0085066A">
            <w:pPr>
              <w:pStyle w:val="TAC"/>
              <w:rPr>
                <w:szCs w:val="18"/>
                <w:lang w:val="en-US" w:eastAsia="zh-CN"/>
              </w:rPr>
            </w:pPr>
          </w:p>
        </w:tc>
      </w:tr>
      <w:tr w:rsidR="00432B52" w14:paraId="5FA20DD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971181" w14:textId="77777777" w:rsidR="00432B52" w:rsidRDefault="00432B52" w:rsidP="0085066A">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874813" w14:textId="77777777" w:rsidR="00432B52" w:rsidRDefault="00432B52" w:rsidP="0085066A">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77E4BBF1" w14:textId="77777777" w:rsidR="00432B52" w:rsidRDefault="00432B52" w:rsidP="0085066A">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0B11DA" w14:textId="77777777" w:rsidR="00432B52" w:rsidRDefault="00432B52" w:rsidP="0085066A">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B89111" w14:textId="77777777" w:rsidR="00432B52" w:rsidRDefault="00432B52" w:rsidP="0085066A">
            <w:pPr>
              <w:pStyle w:val="TAC"/>
              <w:rPr>
                <w:szCs w:val="18"/>
                <w:lang w:val="en-US" w:eastAsia="zh-CN"/>
              </w:rPr>
            </w:pPr>
            <w:r>
              <w:rPr>
                <w:rFonts w:hint="eastAsia"/>
                <w:szCs w:val="18"/>
                <w:lang w:val="en-US" w:eastAsia="zh-CN"/>
              </w:rPr>
              <w:t>0</w:t>
            </w:r>
          </w:p>
        </w:tc>
      </w:tr>
      <w:tr w:rsidR="00432B52" w14:paraId="5DCF4C6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F9FB0C" w14:textId="77777777" w:rsidR="00432B52" w:rsidRDefault="00432B52" w:rsidP="0085066A">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20E490" w14:textId="77777777" w:rsidR="00432B52" w:rsidRDefault="00432B52" w:rsidP="0085066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BED1CB0" w14:textId="77777777" w:rsidR="00432B52" w:rsidRDefault="00432B52" w:rsidP="0085066A">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26480"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86772A"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658FB" w14:textId="77777777" w:rsidR="00432B52" w:rsidRDefault="00432B52" w:rsidP="0085066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E05D0B" w14:textId="77777777" w:rsidR="00432B52" w:rsidRDefault="00432B52" w:rsidP="0085066A">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5E29E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79E0D3"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B2E60F"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30740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E06C0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9C9AC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EA10D1"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9403E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67B1C8"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01C03EC" w14:textId="77777777" w:rsidR="00432B52" w:rsidRDefault="00432B52" w:rsidP="0085066A">
            <w:pPr>
              <w:pStyle w:val="TAC"/>
              <w:rPr>
                <w:szCs w:val="18"/>
                <w:lang w:val="en-US" w:eastAsia="zh-CN"/>
              </w:rPr>
            </w:pPr>
          </w:p>
        </w:tc>
      </w:tr>
      <w:tr w:rsidR="00432B52" w14:paraId="0756AB6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B2D2D2" w14:textId="77777777" w:rsidR="00432B52" w:rsidRDefault="00432B52" w:rsidP="0085066A">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EC677" w14:textId="77777777" w:rsidR="00432B52" w:rsidRDefault="00432B52" w:rsidP="0085066A">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68208697" w14:textId="77777777" w:rsidR="00432B52" w:rsidRDefault="00432B52" w:rsidP="0085066A">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2D83402"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B5012CE"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9EE601F" w14:textId="77777777" w:rsidR="00432B52" w:rsidRDefault="00432B52" w:rsidP="0085066A">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8EA65B1" w14:textId="77777777" w:rsidR="00432B52" w:rsidRDefault="00432B52" w:rsidP="0085066A">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C2EBD"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A9D0AB"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6F8F3"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797166"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017D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F7F6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E671D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AA61D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78E819"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6CE33E" w14:textId="77777777" w:rsidR="00432B52" w:rsidRDefault="00432B52" w:rsidP="0085066A">
            <w:pPr>
              <w:pStyle w:val="TAC"/>
              <w:rPr>
                <w:szCs w:val="18"/>
                <w:lang w:val="en-US" w:eastAsia="zh-CN"/>
              </w:rPr>
            </w:pPr>
            <w:r>
              <w:rPr>
                <w:rFonts w:hint="eastAsia"/>
                <w:szCs w:val="18"/>
                <w:lang w:val="en-US" w:eastAsia="zh-CN"/>
              </w:rPr>
              <w:t>0</w:t>
            </w:r>
          </w:p>
        </w:tc>
      </w:tr>
      <w:tr w:rsidR="00432B52" w14:paraId="15BCDEC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FA34C9"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C7B67E" w14:textId="77777777" w:rsidR="00432B52" w:rsidRDefault="00432B52" w:rsidP="0085066A">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FB0F7CF" w14:textId="77777777" w:rsidR="00432B52" w:rsidRDefault="00432B52" w:rsidP="0085066A">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31F99BD"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E59C3D2"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4BA3929" w14:textId="77777777" w:rsidR="00432B52" w:rsidRDefault="00432B52" w:rsidP="0085066A">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72FCD10" w14:textId="77777777" w:rsidR="00432B52" w:rsidRDefault="00432B52" w:rsidP="0085066A">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A9942"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364688"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C82CF"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57309E7"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4FC06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9609D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033FD6"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B4D55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68B029"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3AFB05" w14:textId="77777777" w:rsidR="00432B52" w:rsidRDefault="00432B52" w:rsidP="0085066A">
            <w:pPr>
              <w:pStyle w:val="TAC"/>
              <w:rPr>
                <w:szCs w:val="18"/>
                <w:lang w:val="en-US" w:eastAsia="zh-CN"/>
              </w:rPr>
            </w:pPr>
          </w:p>
        </w:tc>
      </w:tr>
      <w:tr w:rsidR="00432B52" w14:paraId="3349140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BAA0B5" w14:textId="77777777" w:rsidR="00432B52" w:rsidRDefault="00432B52" w:rsidP="0085066A">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3E644" w14:textId="77777777" w:rsidR="00432B52" w:rsidRDefault="00432B52" w:rsidP="0085066A">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B95A67B" w14:textId="77777777" w:rsidR="00432B52" w:rsidRDefault="00432B52" w:rsidP="0085066A">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20861D" w14:textId="77777777" w:rsidR="00432B52" w:rsidRDefault="00432B52" w:rsidP="0085066A">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25C5E0AD" w14:textId="77777777" w:rsidR="00432B52" w:rsidRDefault="00432B52" w:rsidP="0085066A">
            <w:pPr>
              <w:pStyle w:val="TAC"/>
              <w:rPr>
                <w:szCs w:val="18"/>
                <w:lang w:val="en-US" w:eastAsia="zh-CN"/>
              </w:rPr>
            </w:pPr>
            <w:r>
              <w:rPr>
                <w:rFonts w:hint="eastAsia"/>
                <w:szCs w:val="18"/>
                <w:lang w:val="en-US" w:eastAsia="zh-CN"/>
              </w:rPr>
              <w:t>0</w:t>
            </w:r>
          </w:p>
        </w:tc>
      </w:tr>
      <w:tr w:rsidR="00432B52" w14:paraId="5189892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23FD0"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A6DE4A" w14:textId="77777777" w:rsidR="00432B52" w:rsidRDefault="00432B52" w:rsidP="0085066A">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6AAA7A8C" w14:textId="77777777" w:rsidR="00432B52" w:rsidRDefault="00432B52" w:rsidP="0085066A">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92C3982"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0A6F23E"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FA7E8F9" w14:textId="77777777" w:rsidR="00432B52" w:rsidRDefault="00432B52" w:rsidP="0085066A">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7A177FE" w14:textId="77777777" w:rsidR="00432B52" w:rsidRDefault="00432B52" w:rsidP="0085066A">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5157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94D63D"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BA691"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6202A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0CDC2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64DA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0F0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B0ABA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B60847"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6840C5" w14:textId="77777777" w:rsidR="00432B52" w:rsidRDefault="00432B52" w:rsidP="0085066A">
            <w:pPr>
              <w:pStyle w:val="TAC"/>
              <w:rPr>
                <w:szCs w:val="18"/>
                <w:lang w:val="en-US" w:eastAsia="zh-CN"/>
              </w:rPr>
            </w:pPr>
          </w:p>
        </w:tc>
      </w:tr>
      <w:tr w:rsidR="00432B52" w14:paraId="1262AF2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5F70DD" w14:textId="77777777" w:rsidR="00432B52" w:rsidRDefault="00432B52" w:rsidP="0085066A">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79A400" w14:textId="77777777" w:rsidR="00432B52" w:rsidRDefault="00432B52" w:rsidP="0085066A">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1958C68" w14:textId="77777777" w:rsidR="00432B52" w:rsidRDefault="00432B52" w:rsidP="0085066A">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386E16" w14:textId="77777777" w:rsidR="00432B52" w:rsidRDefault="00432B52" w:rsidP="0085066A">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428F2" w14:textId="77777777" w:rsidR="00432B52" w:rsidRDefault="00432B52" w:rsidP="0085066A">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03956B" w14:textId="77777777" w:rsidR="00432B52" w:rsidRDefault="00432B52" w:rsidP="0085066A">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880AFA" w14:textId="77777777" w:rsidR="00432B52" w:rsidRDefault="00432B52" w:rsidP="0085066A">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1A023F"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F42A"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7E1D2"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98F2B27"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77465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35DC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E4F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CE3D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5DC916"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0EF5" w14:textId="77777777" w:rsidR="00432B52" w:rsidRDefault="00432B52" w:rsidP="0085066A">
            <w:pPr>
              <w:pStyle w:val="TAC"/>
              <w:rPr>
                <w:szCs w:val="18"/>
                <w:lang w:val="en-US" w:eastAsia="zh-CN"/>
              </w:rPr>
            </w:pPr>
            <w:r>
              <w:rPr>
                <w:rFonts w:hint="eastAsia"/>
                <w:szCs w:val="18"/>
                <w:lang w:val="en-US" w:eastAsia="zh-CN"/>
              </w:rPr>
              <w:t>0</w:t>
            </w:r>
          </w:p>
        </w:tc>
      </w:tr>
      <w:tr w:rsidR="00432B52" w14:paraId="6053B6D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68FC8"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26EE55"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6920453" w14:textId="77777777" w:rsidR="00432B52" w:rsidRDefault="00432B52" w:rsidP="0085066A">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CCF00" w14:textId="77777777" w:rsidR="00432B52" w:rsidRDefault="00432B52" w:rsidP="0085066A">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5E0D96" w14:textId="77777777" w:rsidR="00432B52" w:rsidRDefault="00432B52" w:rsidP="0085066A">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3C247C" w14:textId="77777777" w:rsidR="00432B52" w:rsidRDefault="00432B52" w:rsidP="0085066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507F96" w14:textId="77777777" w:rsidR="00432B52" w:rsidRDefault="00432B52" w:rsidP="0085066A">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3B95D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EFB4EB"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C5931"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5F65AA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00BF2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2A0D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08E2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EA3D5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4118C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5FD3F7" w14:textId="77777777" w:rsidR="00432B52" w:rsidRDefault="00432B52" w:rsidP="0085066A">
            <w:pPr>
              <w:pStyle w:val="TAC"/>
              <w:rPr>
                <w:szCs w:val="18"/>
                <w:lang w:val="en-US" w:eastAsia="zh-CN"/>
              </w:rPr>
            </w:pPr>
          </w:p>
        </w:tc>
      </w:tr>
      <w:tr w:rsidR="00432B52" w14:paraId="420231D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9A7016" w14:textId="77777777" w:rsidR="00432B52" w:rsidRDefault="00432B52" w:rsidP="0085066A">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AB9E1" w14:textId="77777777" w:rsidR="00432B52" w:rsidRDefault="00432B52" w:rsidP="0085066A">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549EE4B" w14:textId="77777777" w:rsidR="00432B52" w:rsidRDefault="00432B52" w:rsidP="0085066A">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4768F8" w14:textId="77777777" w:rsidR="00432B52" w:rsidRDefault="00432B52" w:rsidP="0085066A">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92D4FF" w14:textId="77777777" w:rsidR="00432B52" w:rsidRDefault="00432B52" w:rsidP="0085066A">
            <w:pPr>
              <w:pStyle w:val="TAC"/>
              <w:rPr>
                <w:szCs w:val="18"/>
                <w:lang w:val="en-US" w:eastAsia="zh-CN"/>
              </w:rPr>
            </w:pPr>
            <w:r>
              <w:rPr>
                <w:rFonts w:hint="eastAsia"/>
                <w:szCs w:val="18"/>
                <w:lang w:val="en-US" w:eastAsia="zh-CN"/>
              </w:rPr>
              <w:t>0</w:t>
            </w:r>
          </w:p>
        </w:tc>
      </w:tr>
      <w:tr w:rsidR="00432B52" w14:paraId="653FE668"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93F2B4B"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6CD7C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9FC177" w14:textId="77777777" w:rsidR="00432B52" w:rsidRDefault="00432B52" w:rsidP="0085066A">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CDE4F2" w14:textId="77777777" w:rsidR="00432B52" w:rsidRDefault="00432B52" w:rsidP="0085066A">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4F546" w14:textId="77777777" w:rsidR="00432B52" w:rsidRDefault="00432B52" w:rsidP="0085066A">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264B5" w14:textId="77777777" w:rsidR="00432B52" w:rsidRDefault="00432B52" w:rsidP="0085066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6E4B46" w14:textId="77777777" w:rsidR="00432B52" w:rsidRDefault="00432B52" w:rsidP="0085066A">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4A75E6"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99DE9B"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DC948"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C1FBB6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66308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F413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4D27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1AD4A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5CF810"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A55F24" w14:textId="77777777" w:rsidR="00432B52" w:rsidRDefault="00432B52" w:rsidP="0085066A">
            <w:pPr>
              <w:pStyle w:val="TAC"/>
              <w:rPr>
                <w:szCs w:val="18"/>
                <w:lang w:val="en-US" w:eastAsia="zh-CN"/>
              </w:rPr>
            </w:pPr>
          </w:p>
        </w:tc>
      </w:tr>
      <w:tr w:rsidR="00432B52" w14:paraId="78AE5902" w14:textId="77777777" w:rsidTr="0085066A">
        <w:trPr>
          <w:trHeight w:val="67"/>
        </w:trPr>
        <w:tc>
          <w:tcPr>
            <w:tcW w:w="1641" w:type="dxa"/>
            <w:tcBorders>
              <w:top w:val="single" w:sz="4" w:space="0" w:color="auto"/>
              <w:left w:val="single" w:sz="4" w:space="0" w:color="auto"/>
              <w:bottom w:val="nil"/>
              <w:right w:val="single" w:sz="4" w:space="0" w:color="auto"/>
            </w:tcBorders>
            <w:shd w:val="clear" w:color="auto" w:fill="auto"/>
          </w:tcPr>
          <w:p w14:paraId="5F77070F" w14:textId="77777777" w:rsidR="00432B52" w:rsidRDefault="00432B52" w:rsidP="0085066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456BE23" w14:textId="77777777" w:rsidR="00432B52" w:rsidRDefault="00432B52" w:rsidP="0085066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EC92FF0" w14:textId="77777777" w:rsidR="00432B52" w:rsidRDefault="00432B52" w:rsidP="0085066A">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740E154"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36DF"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72DD4E"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A0E07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0021"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44CADB"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26F75F"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ECB9B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9EC41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612F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2F27D"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D6DF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AF89CD"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462962" w14:textId="77777777" w:rsidR="00432B52" w:rsidRDefault="00432B52" w:rsidP="0085066A">
            <w:pPr>
              <w:pStyle w:val="TAC"/>
              <w:rPr>
                <w:szCs w:val="18"/>
                <w:lang w:val="en-US" w:eastAsia="zh-CN"/>
              </w:rPr>
            </w:pPr>
            <w:r>
              <w:rPr>
                <w:rFonts w:hint="eastAsia"/>
                <w:szCs w:val="18"/>
                <w:lang w:val="en-US" w:eastAsia="zh-CN"/>
              </w:rPr>
              <w:t>0</w:t>
            </w:r>
          </w:p>
        </w:tc>
      </w:tr>
      <w:tr w:rsidR="00432B52" w14:paraId="3772A3E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9BB5"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F763D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BBF11D2" w14:textId="77777777" w:rsidR="00432B52" w:rsidRDefault="00432B52" w:rsidP="0085066A">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C1B546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27061"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1DF51C"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50EBAC"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DD74F"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E9E9E2"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BE6A6D"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05C3F3" w14:textId="77777777" w:rsidR="00432B52" w:rsidRDefault="00432B52" w:rsidP="0085066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13AE791" w14:textId="77777777" w:rsidR="00432B52" w:rsidRDefault="00432B52" w:rsidP="0085066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D2788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6768A8" w14:textId="77777777" w:rsidR="00432B52" w:rsidRDefault="00432B52" w:rsidP="0085066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E26A7AE" w14:textId="77777777" w:rsidR="00432B52" w:rsidRDefault="00432B52" w:rsidP="0085066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BFBB653" w14:textId="77777777" w:rsidR="00432B52" w:rsidRDefault="00432B52" w:rsidP="0085066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28E4825" w14:textId="77777777" w:rsidR="00432B52" w:rsidRDefault="00432B52" w:rsidP="0085066A">
            <w:pPr>
              <w:pStyle w:val="TAC"/>
              <w:rPr>
                <w:szCs w:val="18"/>
                <w:lang w:val="en-US" w:eastAsia="zh-CN"/>
              </w:rPr>
            </w:pPr>
          </w:p>
        </w:tc>
      </w:tr>
      <w:tr w:rsidR="00432B52" w14:paraId="6922FA6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406EDC6" w14:textId="77777777" w:rsidR="00432B52" w:rsidRDefault="00432B52" w:rsidP="0085066A">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58DC8D62" w14:textId="77777777" w:rsidR="00432B52" w:rsidRDefault="00432B52" w:rsidP="0085066A">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028DB3E" w14:textId="77777777" w:rsidR="00432B52" w:rsidRDefault="00432B52" w:rsidP="0085066A">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6FAFEA" w14:textId="77777777" w:rsidR="00432B52" w:rsidRDefault="00432B52" w:rsidP="0085066A">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BC8E69"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002ED"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6CFB16"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E975A7"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53487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7517"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68EE76"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910F7D"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0C1A7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FD17F"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4CA8D"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0B8620"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2539B1" w14:textId="77777777" w:rsidR="00432B52" w:rsidRDefault="00432B52" w:rsidP="0085066A">
            <w:pPr>
              <w:pStyle w:val="TAC"/>
              <w:rPr>
                <w:szCs w:val="18"/>
                <w:lang w:val="en-US" w:eastAsia="zh-CN"/>
              </w:rPr>
            </w:pPr>
            <w:r>
              <w:rPr>
                <w:szCs w:val="18"/>
                <w:lang w:val="en-US" w:eastAsia="zh-CN"/>
              </w:rPr>
              <w:t>0</w:t>
            </w:r>
          </w:p>
        </w:tc>
      </w:tr>
      <w:tr w:rsidR="00432B52" w14:paraId="5DA661F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CA5EB"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6262C"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53136549"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A2192BD" w14:textId="77777777" w:rsidR="00432B52" w:rsidRDefault="00432B52" w:rsidP="0085066A">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50721BE" w14:textId="77777777" w:rsidR="00432B52" w:rsidRDefault="00432B52" w:rsidP="0085066A">
            <w:pPr>
              <w:pStyle w:val="TAC"/>
              <w:rPr>
                <w:szCs w:val="18"/>
                <w:lang w:val="en-US" w:eastAsia="zh-CN"/>
              </w:rPr>
            </w:pPr>
          </w:p>
        </w:tc>
      </w:tr>
      <w:tr w:rsidR="00432B52" w14:paraId="2542003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30A43A9" w14:textId="77777777" w:rsidR="00432B52" w:rsidRDefault="00432B52" w:rsidP="0085066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4BD283EF" w14:textId="77777777" w:rsidR="00432B52" w:rsidRDefault="00432B52" w:rsidP="0085066A">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61C43FC" w14:textId="77777777" w:rsidR="00432B52" w:rsidRDefault="00432B52" w:rsidP="0085066A">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69046B"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DB6FF7"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30A34"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8B64EE"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ABB17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C4D6A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AF6F8"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A915412"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53176D"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65EC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DE7C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90C88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6AC993"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3EC04" w14:textId="77777777" w:rsidR="00432B52" w:rsidRDefault="00432B52" w:rsidP="0085066A">
            <w:pPr>
              <w:pStyle w:val="TAC"/>
              <w:rPr>
                <w:szCs w:val="18"/>
                <w:lang w:val="en-US" w:eastAsia="zh-CN"/>
              </w:rPr>
            </w:pPr>
            <w:r>
              <w:rPr>
                <w:rFonts w:hint="eastAsia"/>
                <w:szCs w:val="18"/>
                <w:lang w:val="en-US" w:eastAsia="zh-CN"/>
              </w:rPr>
              <w:t>0</w:t>
            </w:r>
          </w:p>
        </w:tc>
      </w:tr>
      <w:tr w:rsidR="00432B52" w14:paraId="001285C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F322"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EEF4A6D" w14:textId="77777777" w:rsidR="00432B52" w:rsidRDefault="00432B52" w:rsidP="0085066A">
            <w:pPr>
              <w:pStyle w:val="TAC"/>
              <w:rPr>
                <w:rFonts w:cs="Arial"/>
                <w:szCs w:val="18"/>
              </w:rPr>
            </w:pPr>
          </w:p>
        </w:tc>
        <w:tc>
          <w:tcPr>
            <w:tcW w:w="670" w:type="dxa"/>
            <w:tcBorders>
              <w:top w:val="single" w:sz="4" w:space="0" w:color="auto"/>
              <w:left w:val="single" w:sz="4" w:space="0" w:color="auto"/>
              <w:right w:val="single" w:sz="4" w:space="0" w:color="auto"/>
            </w:tcBorders>
          </w:tcPr>
          <w:p w14:paraId="2D0700CE" w14:textId="77777777" w:rsidR="00432B52" w:rsidRDefault="00432B52" w:rsidP="0085066A">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B6A413" w14:textId="77777777" w:rsidR="00432B52" w:rsidRDefault="00432B52" w:rsidP="0085066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9C11A15" w14:textId="77777777" w:rsidR="00432B52" w:rsidRDefault="00432B52" w:rsidP="0085066A">
            <w:pPr>
              <w:pStyle w:val="TAC"/>
              <w:rPr>
                <w:szCs w:val="18"/>
                <w:lang w:val="en-US" w:eastAsia="zh-CN"/>
              </w:rPr>
            </w:pPr>
          </w:p>
        </w:tc>
      </w:tr>
      <w:tr w:rsidR="00432B52" w14:paraId="6D8929BB" w14:textId="77777777" w:rsidTr="0085066A">
        <w:trPr>
          <w:trHeight w:val="187"/>
        </w:trPr>
        <w:tc>
          <w:tcPr>
            <w:tcW w:w="1641" w:type="dxa"/>
            <w:tcBorders>
              <w:left w:val="single" w:sz="4" w:space="0" w:color="auto"/>
              <w:bottom w:val="nil"/>
              <w:right w:val="single" w:sz="4" w:space="0" w:color="auto"/>
            </w:tcBorders>
            <w:shd w:val="clear" w:color="auto" w:fill="auto"/>
          </w:tcPr>
          <w:p w14:paraId="61A2E2C1" w14:textId="77777777" w:rsidR="00432B52" w:rsidRDefault="00432B52" w:rsidP="0085066A">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40E2008C" w14:textId="77777777" w:rsidR="00432B52" w:rsidRDefault="00432B52" w:rsidP="0085066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93BDAB2" w14:textId="77777777" w:rsidR="00432B52" w:rsidRDefault="00432B52" w:rsidP="0085066A">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8419E5A"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4CBAC" w14:textId="77777777" w:rsidR="00432B52" w:rsidRDefault="00432B52" w:rsidP="0085066A">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64B51" w14:textId="77777777" w:rsidR="00432B52" w:rsidRDefault="00432B52" w:rsidP="0085066A">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4475B" w14:textId="77777777" w:rsidR="00432B52" w:rsidRDefault="00432B52" w:rsidP="0085066A">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923B4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FA29F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850FA"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B770D8"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70E92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AC8EF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F4D2B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3EF6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430140"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893EA1D" w14:textId="77777777" w:rsidR="00432B52" w:rsidRDefault="00432B52" w:rsidP="0085066A">
            <w:pPr>
              <w:pStyle w:val="TAC"/>
              <w:rPr>
                <w:szCs w:val="18"/>
                <w:lang w:val="en-US" w:eastAsia="zh-CN"/>
              </w:rPr>
            </w:pPr>
            <w:r>
              <w:rPr>
                <w:rFonts w:hint="eastAsia"/>
                <w:lang w:val="en-US" w:eastAsia="zh-CN"/>
              </w:rPr>
              <w:t>0</w:t>
            </w:r>
          </w:p>
        </w:tc>
      </w:tr>
      <w:tr w:rsidR="00432B52" w14:paraId="25B16EE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212EAE9"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CACFC6" w14:textId="77777777" w:rsidR="00432B52" w:rsidRDefault="00432B52" w:rsidP="0085066A">
            <w:pPr>
              <w:pStyle w:val="TAC"/>
              <w:rPr>
                <w:rFonts w:cs="Arial"/>
                <w:szCs w:val="18"/>
              </w:rPr>
            </w:pPr>
          </w:p>
        </w:tc>
        <w:tc>
          <w:tcPr>
            <w:tcW w:w="670" w:type="dxa"/>
            <w:tcBorders>
              <w:left w:val="single" w:sz="4" w:space="0" w:color="auto"/>
              <w:right w:val="single" w:sz="4" w:space="0" w:color="auto"/>
            </w:tcBorders>
          </w:tcPr>
          <w:p w14:paraId="0191C4B0" w14:textId="77777777" w:rsidR="00432B52" w:rsidRDefault="00432B52" w:rsidP="0085066A">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333AD3" w14:textId="77777777" w:rsidR="00432B52" w:rsidRDefault="00432B52" w:rsidP="0085066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6494E8" w14:textId="77777777" w:rsidR="00432B52" w:rsidRDefault="00432B52" w:rsidP="0085066A">
            <w:pPr>
              <w:pStyle w:val="TAC"/>
              <w:rPr>
                <w:szCs w:val="18"/>
                <w:lang w:val="en-US" w:eastAsia="zh-CN"/>
              </w:rPr>
            </w:pPr>
          </w:p>
        </w:tc>
      </w:tr>
      <w:tr w:rsidR="00432B52" w14:paraId="31A7301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9AD2" w14:textId="77777777" w:rsidR="00432B52" w:rsidRDefault="00432B52" w:rsidP="0085066A">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CB53584" w14:textId="77777777" w:rsidR="00432B52" w:rsidRDefault="00432B52" w:rsidP="0085066A">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ED2F0E1" w14:textId="77777777" w:rsidR="00432B52" w:rsidRDefault="00432B52" w:rsidP="0085066A">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6FBF1A" w14:textId="77777777" w:rsidR="00432B52" w:rsidRDefault="00432B52" w:rsidP="0085066A">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340B4" w14:textId="77777777" w:rsidR="00432B52" w:rsidRDefault="00432B52" w:rsidP="0085066A">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627C2" w14:textId="77777777" w:rsidR="00432B52" w:rsidRDefault="00432B52" w:rsidP="0085066A">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C02CBE" w14:textId="77777777" w:rsidR="00432B52" w:rsidRDefault="00432B52" w:rsidP="0085066A">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816B1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6F53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9922C"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0D98A5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DDD3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3D43B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B225D"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4218AF"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B9D5AE"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474175" w14:textId="77777777" w:rsidR="00432B52" w:rsidRDefault="00432B52" w:rsidP="0085066A">
            <w:pPr>
              <w:pStyle w:val="TAC"/>
              <w:rPr>
                <w:lang w:val="en-US" w:eastAsia="zh-CN"/>
              </w:rPr>
            </w:pPr>
            <w:r>
              <w:rPr>
                <w:rFonts w:cs="Arial"/>
                <w:szCs w:val="18"/>
                <w:lang w:val="en-US" w:eastAsia="zh-CN"/>
              </w:rPr>
              <w:t>0</w:t>
            </w:r>
          </w:p>
        </w:tc>
      </w:tr>
      <w:tr w:rsidR="00432B52" w14:paraId="127B429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5EDF099" w14:textId="77777777" w:rsidR="00432B52" w:rsidRDefault="00432B52" w:rsidP="0085066A">
            <w:pPr>
              <w:pStyle w:val="TAC"/>
            </w:pPr>
          </w:p>
        </w:tc>
        <w:tc>
          <w:tcPr>
            <w:tcW w:w="1380" w:type="dxa"/>
            <w:tcBorders>
              <w:top w:val="nil"/>
              <w:left w:val="single" w:sz="4" w:space="0" w:color="auto"/>
              <w:bottom w:val="nil"/>
              <w:right w:val="single" w:sz="4" w:space="0" w:color="auto"/>
            </w:tcBorders>
            <w:shd w:val="clear" w:color="auto" w:fill="auto"/>
          </w:tcPr>
          <w:p w14:paraId="44340788" w14:textId="77777777" w:rsidR="00432B52" w:rsidRDefault="00432B52" w:rsidP="0085066A">
            <w:pPr>
              <w:pStyle w:val="TAC"/>
            </w:pPr>
          </w:p>
        </w:tc>
        <w:tc>
          <w:tcPr>
            <w:tcW w:w="670" w:type="dxa"/>
            <w:tcBorders>
              <w:left w:val="single" w:sz="4" w:space="0" w:color="auto"/>
              <w:right w:val="single" w:sz="4" w:space="0" w:color="auto"/>
            </w:tcBorders>
          </w:tcPr>
          <w:p w14:paraId="1B11C041" w14:textId="77777777" w:rsidR="00432B52" w:rsidRDefault="00432B52" w:rsidP="0085066A">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093AE8" w14:textId="77777777" w:rsidR="00432B52" w:rsidRDefault="00432B52" w:rsidP="0085066A">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425A015" w14:textId="77777777" w:rsidR="00432B52" w:rsidRDefault="00432B52" w:rsidP="0085066A">
            <w:pPr>
              <w:pStyle w:val="TAC"/>
              <w:rPr>
                <w:lang w:val="en-US" w:eastAsia="zh-CN"/>
              </w:rPr>
            </w:pPr>
          </w:p>
        </w:tc>
      </w:tr>
      <w:tr w:rsidR="00432B52" w14:paraId="059671E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DB7339D" w14:textId="77777777" w:rsidR="00432B52" w:rsidRDefault="00432B52" w:rsidP="0085066A">
            <w:pPr>
              <w:pStyle w:val="TAC"/>
            </w:pPr>
          </w:p>
        </w:tc>
        <w:tc>
          <w:tcPr>
            <w:tcW w:w="1380" w:type="dxa"/>
            <w:tcBorders>
              <w:top w:val="nil"/>
              <w:left w:val="single" w:sz="4" w:space="0" w:color="auto"/>
              <w:bottom w:val="nil"/>
              <w:right w:val="single" w:sz="4" w:space="0" w:color="auto"/>
            </w:tcBorders>
            <w:shd w:val="clear" w:color="auto" w:fill="auto"/>
          </w:tcPr>
          <w:p w14:paraId="1843D8D1" w14:textId="77777777" w:rsidR="00432B52" w:rsidRDefault="00432B52" w:rsidP="0085066A">
            <w:pPr>
              <w:pStyle w:val="TAC"/>
            </w:pPr>
          </w:p>
        </w:tc>
        <w:tc>
          <w:tcPr>
            <w:tcW w:w="670" w:type="dxa"/>
            <w:tcBorders>
              <w:left w:val="single" w:sz="4" w:space="0" w:color="auto"/>
              <w:right w:val="single" w:sz="4" w:space="0" w:color="auto"/>
            </w:tcBorders>
          </w:tcPr>
          <w:p w14:paraId="7DE1880A" w14:textId="77777777" w:rsidR="00432B52" w:rsidRDefault="00432B52" w:rsidP="0085066A">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2CD7BA" w14:textId="77777777" w:rsidR="00432B52" w:rsidRDefault="00432B52" w:rsidP="0085066A">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CCA38" w14:textId="77777777" w:rsidR="00432B52" w:rsidRDefault="00432B52" w:rsidP="0085066A">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C6A367" w14:textId="77777777" w:rsidR="00432B52" w:rsidRDefault="00432B52" w:rsidP="0085066A">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77972F" w14:textId="77777777" w:rsidR="00432B52" w:rsidRDefault="00432B52" w:rsidP="0085066A">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EFCE27"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C46D1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A94D5"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4C51B1"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E6FAD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3220F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6351"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BCE2E2"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58C461"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293A1" w14:textId="77777777" w:rsidR="00432B52" w:rsidRDefault="00432B52" w:rsidP="0085066A">
            <w:pPr>
              <w:pStyle w:val="TAC"/>
              <w:rPr>
                <w:lang w:val="en-US" w:eastAsia="zh-CN"/>
              </w:rPr>
            </w:pPr>
            <w:r>
              <w:rPr>
                <w:rFonts w:cs="Arial"/>
                <w:szCs w:val="18"/>
                <w:lang w:val="en-US" w:eastAsia="zh-CN"/>
              </w:rPr>
              <w:t>1</w:t>
            </w:r>
          </w:p>
        </w:tc>
      </w:tr>
      <w:tr w:rsidR="00432B52" w14:paraId="2EC30BB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79BE89A"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33765AA" w14:textId="77777777" w:rsidR="00432B52" w:rsidRDefault="00432B52" w:rsidP="0085066A">
            <w:pPr>
              <w:pStyle w:val="TAC"/>
            </w:pPr>
          </w:p>
        </w:tc>
        <w:tc>
          <w:tcPr>
            <w:tcW w:w="670" w:type="dxa"/>
            <w:tcBorders>
              <w:left w:val="single" w:sz="4" w:space="0" w:color="auto"/>
              <w:right w:val="single" w:sz="4" w:space="0" w:color="auto"/>
            </w:tcBorders>
          </w:tcPr>
          <w:p w14:paraId="6F43FF33" w14:textId="77777777" w:rsidR="00432B52" w:rsidRDefault="00432B52" w:rsidP="0085066A">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A23C91" w14:textId="77777777" w:rsidR="00432B52" w:rsidRDefault="00432B52" w:rsidP="0085066A">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0FA5606" w14:textId="77777777" w:rsidR="00432B52" w:rsidRDefault="00432B52" w:rsidP="0085066A">
            <w:pPr>
              <w:pStyle w:val="TAC"/>
              <w:rPr>
                <w:lang w:val="en-US" w:eastAsia="zh-CN"/>
              </w:rPr>
            </w:pPr>
          </w:p>
        </w:tc>
      </w:tr>
      <w:tr w:rsidR="00432B52" w14:paraId="576DAA1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BA5DFD3" w14:textId="77777777" w:rsidR="00432B52" w:rsidRDefault="00432B52" w:rsidP="0085066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58861CA" w14:textId="77777777" w:rsidR="00432B52" w:rsidRDefault="00432B52" w:rsidP="0085066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C1C6ECF" w14:textId="77777777" w:rsidR="00432B52" w:rsidRDefault="00432B52" w:rsidP="0085066A">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3A862"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F7F63" w14:textId="77777777" w:rsidR="00432B52" w:rsidRDefault="00432B52" w:rsidP="0085066A">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6ACE5" w14:textId="77777777" w:rsidR="00432B52" w:rsidRDefault="00432B52" w:rsidP="0085066A">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37BF2" w14:textId="77777777" w:rsidR="00432B52" w:rsidRDefault="00432B52" w:rsidP="0085066A">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6D9F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A3C306"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D9A2B"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90270E"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37303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13F3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2F248"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B56AB4"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CB5E39"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EA7A95" w14:textId="77777777" w:rsidR="00432B52" w:rsidRDefault="00432B52" w:rsidP="0085066A">
            <w:pPr>
              <w:pStyle w:val="TAC"/>
              <w:rPr>
                <w:szCs w:val="18"/>
                <w:lang w:val="en-US" w:eastAsia="zh-CN"/>
              </w:rPr>
            </w:pPr>
            <w:r>
              <w:rPr>
                <w:rFonts w:hint="eastAsia"/>
                <w:lang w:val="en-US" w:eastAsia="zh-CN"/>
              </w:rPr>
              <w:t>0</w:t>
            </w:r>
          </w:p>
        </w:tc>
      </w:tr>
      <w:tr w:rsidR="00432B52" w14:paraId="454A212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29629"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AE77504" w14:textId="77777777" w:rsidR="00432B52" w:rsidRDefault="00432B52" w:rsidP="0085066A">
            <w:pPr>
              <w:pStyle w:val="TAC"/>
              <w:rPr>
                <w:rFonts w:cs="Arial"/>
                <w:szCs w:val="18"/>
              </w:rPr>
            </w:pPr>
          </w:p>
        </w:tc>
        <w:tc>
          <w:tcPr>
            <w:tcW w:w="670" w:type="dxa"/>
            <w:tcBorders>
              <w:left w:val="single" w:sz="4" w:space="0" w:color="auto"/>
              <w:right w:val="single" w:sz="4" w:space="0" w:color="auto"/>
            </w:tcBorders>
          </w:tcPr>
          <w:p w14:paraId="5C80F74A" w14:textId="77777777" w:rsidR="00432B52" w:rsidRDefault="00432B52" w:rsidP="0085066A">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9BADBE" w14:textId="77777777" w:rsidR="00432B52" w:rsidRDefault="00432B52" w:rsidP="0085066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654664" w14:textId="77777777" w:rsidR="00432B52" w:rsidRDefault="00432B52" w:rsidP="0085066A">
            <w:pPr>
              <w:pStyle w:val="TAC"/>
              <w:rPr>
                <w:szCs w:val="18"/>
                <w:lang w:val="en-US" w:eastAsia="zh-CN"/>
              </w:rPr>
            </w:pPr>
          </w:p>
        </w:tc>
      </w:tr>
      <w:tr w:rsidR="00432B52" w14:paraId="794C06A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7E793B0" w14:textId="77777777" w:rsidR="00432B52" w:rsidRDefault="00432B52" w:rsidP="0085066A">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1A19A6B3" w14:textId="77777777" w:rsidR="00432B52" w:rsidRDefault="00432B52" w:rsidP="0085066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51CD9BF" w14:textId="77777777" w:rsidR="00432B52" w:rsidRDefault="00432B52" w:rsidP="0085066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EDA617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A9782"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31850"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896D7"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FB7F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1039A"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3FD5D"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4BD17E"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B0C08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D6579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B8C0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6F321"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8A20FD"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20683E" w14:textId="77777777" w:rsidR="00432B52" w:rsidRDefault="00432B52" w:rsidP="0085066A">
            <w:pPr>
              <w:pStyle w:val="TAC"/>
              <w:rPr>
                <w:szCs w:val="18"/>
                <w:lang w:val="en-US" w:eastAsia="zh-CN"/>
              </w:rPr>
            </w:pPr>
            <w:r>
              <w:rPr>
                <w:rFonts w:hint="eastAsia"/>
                <w:szCs w:val="18"/>
                <w:lang w:val="en-US" w:eastAsia="zh-CN"/>
              </w:rPr>
              <w:t>0</w:t>
            </w:r>
          </w:p>
        </w:tc>
      </w:tr>
      <w:tr w:rsidR="00432B52" w14:paraId="3C11A96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4A87010"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DFFA96"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379D5889" w14:textId="77777777" w:rsidR="00432B52" w:rsidRDefault="00432B52" w:rsidP="0085066A">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A5A45FB"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B693A"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0B501"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CC687"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08D06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F00F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3E004"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F5B15A"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A1908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1714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40837"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4BE1C7"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2140D3"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C0949B" w14:textId="77777777" w:rsidR="00432B52" w:rsidRDefault="00432B52" w:rsidP="0085066A">
            <w:pPr>
              <w:pStyle w:val="TAC"/>
              <w:rPr>
                <w:szCs w:val="18"/>
                <w:lang w:val="en-US" w:eastAsia="zh-CN"/>
              </w:rPr>
            </w:pPr>
          </w:p>
        </w:tc>
      </w:tr>
      <w:tr w:rsidR="00432B52" w14:paraId="7C6A9F4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C9C4C2E"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32334EF" w14:textId="77777777" w:rsidR="00432B52" w:rsidRDefault="00432B52" w:rsidP="0085066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58B2A5D1" w14:textId="77777777" w:rsidR="00432B52" w:rsidRDefault="00432B52" w:rsidP="0085066A">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8901977"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DE291" w14:textId="77777777" w:rsidR="00432B52" w:rsidRDefault="00432B52" w:rsidP="0085066A">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9A394" w14:textId="77777777" w:rsidR="00432B52" w:rsidRDefault="00432B52" w:rsidP="0085066A">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52281" w14:textId="77777777" w:rsidR="00432B52" w:rsidRDefault="00432B52" w:rsidP="0085066A">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9A27B"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06A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AF075" w14:textId="77777777" w:rsidR="00432B52" w:rsidRDefault="00432B52" w:rsidP="0085066A">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37B6C2"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6B0CC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D672D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019DD"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D0DE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A1501"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449DE7" w14:textId="77777777" w:rsidR="00432B52" w:rsidRDefault="00432B52" w:rsidP="0085066A">
            <w:pPr>
              <w:pStyle w:val="TAC"/>
              <w:rPr>
                <w:szCs w:val="18"/>
                <w:lang w:val="en-US" w:eastAsia="zh-CN"/>
              </w:rPr>
            </w:pPr>
            <w:r>
              <w:rPr>
                <w:rFonts w:hint="eastAsia"/>
                <w:lang w:val="en-US" w:eastAsia="zh-CN"/>
              </w:rPr>
              <w:t>1</w:t>
            </w:r>
          </w:p>
        </w:tc>
      </w:tr>
      <w:tr w:rsidR="00432B52" w14:paraId="7BE1A95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16C4FAA"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8F882"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4BA28591" w14:textId="77777777" w:rsidR="00432B52" w:rsidRDefault="00432B52" w:rsidP="0085066A">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EAEC8F"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1FE78" w14:textId="77777777" w:rsidR="00432B52" w:rsidRDefault="00432B52" w:rsidP="0085066A">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C173D" w14:textId="77777777" w:rsidR="00432B52" w:rsidRDefault="00432B52" w:rsidP="0085066A">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44A3C" w14:textId="77777777" w:rsidR="00432B52" w:rsidRDefault="00432B52" w:rsidP="0085066A">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00E027"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A3F17C"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742086" w14:textId="77777777" w:rsidR="00432B52" w:rsidRDefault="00432B52" w:rsidP="0085066A">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10A5E6"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92DA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8B23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8AB7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56A769"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11CF2"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BA0336C" w14:textId="77777777" w:rsidR="00432B52" w:rsidRDefault="00432B52" w:rsidP="0085066A">
            <w:pPr>
              <w:pStyle w:val="TAC"/>
              <w:rPr>
                <w:szCs w:val="18"/>
                <w:lang w:val="en-US" w:eastAsia="zh-CN"/>
              </w:rPr>
            </w:pPr>
          </w:p>
        </w:tc>
      </w:tr>
      <w:tr w:rsidR="00432B52" w14:paraId="14BD356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B29AEFE" w14:textId="77777777" w:rsidR="00432B52" w:rsidRDefault="00432B52" w:rsidP="0085066A">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292B1806" w14:textId="77777777" w:rsidR="00432B52" w:rsidRDefault="00432B52" w:rsidP="00850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545582C" w14:textId="77777777" w:rsidR="00432B52" w:rsidRDefault="00432B52" w:rsidP="0085066A">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548075"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4D0AE58" w14:textId="77777777" w:rsidR="00432B52" w:rsidRDefault="00432B52" w:rsidP="0085066A">
            <w:pPr>
              <w:pStyle w:val="TAC"/>
              <w:rPr>
                <w:szCs w:val="18"/>
                <w:lang w:val="en-US" w:eastAsia="zh-CN"/>
              </w:rPr>
            </w:pPr>
            <w:r>
              <w:rPr>
                <w:szCs w:val="18"/>
                <w:lang w:val="en-US" w:eastAsia="zh-CN"/>
              </w:rPr>
              <w:t>0</w:t>
            </w:r>
          </w:p>
        </w:tc>
      </w:tr>
      <w:tr w:rsidR="00432B52" w14:paraId="42ED094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9B63A3C"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E4E1C5"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tcPr>
          <w:p w14:paraId="4DB61177" w14:textId="77777777" w:rsidR="00432B52" w:rsidRDefault="00432B52" w:rsidP="0085066A">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C8E655" w14:textId="77777777" w:rsidR="00432B52" w:rsidRDefault="00432B52" w:rsidP="0085066A">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93E7F" w14:textId="77777777" w:rsidR="00432B52" w:rsidRDefault="00432B52" w:rsidP="0085066A">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F4C08" w14:textId="77777777" w:rsidR="00432B52" w:rsidRDefault="00432B52" w:rsidP="0085066A">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483BC" w14:textId="77777777" w:rsidR="00432B52" w:rsidRDefault="00432B52" w:rsidP="0085066A">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E78F1" w14:textId="77777777" w:rsidR="00432B52" w:rsidRDefault="00432B52" w:rsidP="0085066A">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E2B7DA" w14:textId="77777777" w:rsidR="00432B52" w:rsidRDefault="00432B52" w:rsidP="0085066A">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B3FB3C" w14:textId="77777777" w:rsidR="00432B52" w:rsidRDefault="00432B52" w:rsidP="0085066A">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BA3339"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BC016"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14F68A"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42F135"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C7FCD"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72FDDEC" w14:textId="77777777" w:rsidR="00432B52" w:rsidRDefault="00432B52" w:rsidP="0085066A">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189B8" w14:textId="77777777" w:rsidR="00432B52" w:rsidRDefault="00432B52" w:rsidP="0085066A">
            <w:pPr>
              <w:pStyle w:val="TAC"/>
              <w:rPr>
                <w:szCs w:val="18"/>
                <w:lang w:val="en-US" w:eastAsia="zh-CN"/>
              </w:rPr>
            </w:pPr>
          </w:p>
        </w:tc>
      </w:tr>
      <w:tr w:rsidR="00432B52" w14:paraId="391801F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A8A7DF5" w14:textId="77777777" w:rsidR="00432B52" w:rsidRDefault="00432B52" w:rsidP="0085066A">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E0ECF35" w14:textId="77777777" w:rsidR="00432B52" w:rsidRDefault="00432B52" w:rsidP="00850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9300EBB" w14:textId="77777777" w:rsidR="00432B52" w:rsidRDefault="00432B52" w:rsidP="0085066A">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B1D3AE" w14:textId="77777777" w:rsidR="00432B52" w:rsidRDefault="00432B52" w:rsidP="0085066A">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129972" w14:textId="77777777" w:rsidR="00432B52" w:rsidRDefault="00432B52" w:rsidP="0085066A">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57F16" w14:textId="77777777" w:rsidR="00432B52" w:rsidRDefault="00432B52" w:rsidP="0085066A">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92C35" w14:textId="77777777" w:rsidR="00432B52" w:rsidRDefault="00432B52" w:rsidP="0085066A">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61D674"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6CFAE2"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E1624F"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8518A3"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0EF7F0"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4A7A0B"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8D941"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F3639C"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F413F12"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1D88DA" w14:textId="77777777" w:rsidR="00432B52" w:rsidRDefault="00432B52" w:rsidP="0085066A">
            <w:pPr>
              <w:pStyle w:val="TAC"/>
              <w:rPr>
                <w:szCs w:val="18"/>
                <w:lang w:val="en-US" w:eastAsia="zh-CN"/>
              </w:rPr>
            </w:pPr>
            <w:r>
              <w:rPr>
                <w:lang w:val="en-US" w:eastAsia="zh-CN"/>
              </w:rPr>
              <w:t>0</w:t>
            </w:r>
          </w:p>
        </w:tc>
      </w:tr>
      <w:tr w:rsidR="00432B52" w14:paraId="250AE93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F3FDB"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11B570"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tcPr>
          <w:p w14:paraId="076A4D5A" w14:textId="77777777" w:rsidR="00432B52" w:rsidRDefault="00432B52" w:rsidP="0085066A">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262A00"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25ED3D" w14:textId="77777777" w:rsidR="00432B52" w:rsidRDefault="00432B52" w:rsidP="0085066A">
            <w:pPr>
              <w:pStyle w:val="TAC"/>
              <w:rPr>
                <w:szCs w:val="18"/>
                <w:lang w:val="en-US" w:eastAsia="zh-CN"/>
              </w:rPr>
            </w:pPr>
          </w:p>
        </w:tc>
      </w:tr>
      <w:tr w:rsidR="00432B52" w14:paraId="7D11A8D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EA1DBB1" w14:textId="77777777" w:rsidR="00432B52" w:rsidRDefault="00432B52" w:rsidP="0085066A">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275E0AF" w14:textId="77777777" w:rsidR="00432B52" w:rsidRDefault="00432B52" w:rsidP="00850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F3942B6" w14:textId="77777777" w:rsidR="00432B52" w:rsidRDefault="00432B52" w:rsidP="0085066A">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C10F3D"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372902C" w14:textId="77777777" w:rsidR="00432B52" w:rsidRDefault="00432B52" w:rsidP="0085066A">
            <w:pPr>
              <w:pStyle w:val="TAC"/>
              <w:rPr>
                <w:szCs w:val="18"/>
                <w:lang w:val="en-US" w:eastAsia="zh-CN"/>
              </w:rPr>
            </w:pPr>
            <w:r>
              <w:rPr>
                <w:lang w:val="en-US" w:eastAsia="zh-CN"/>
              </w:rPr>
              <w:t>0</w:t>
            </w:r>
          </w:p>
        </w:tc>
      </w:tr>
      <w:tr w:rsidR="00432B52" w14:paraId="134C554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9885864"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B3C506"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tcPr>
          <w:p w14:paraId="019A6913" w14:textId="77777777" w:rsidR="00432B52" w:rsidRDefault="00432B52" w:rsidP="0085066A">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BDB4FA"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7D4A1B4" w14:textId="77777777" w:rsidR="00432B52" w:rsidRDefault="00432B52" w:rsidP="0085066A">
            <w:pPr>
              <w:pStyle w:val="TAC"/>
              <w:rPr>
                <w:szCs w:val="18"/>
                <w:lang w:val="en-US" w:eastAsia="zh-CN"/>
              </w:rPr>
            </w:pPr>
          </w:p>
        </w:tc>
      </w:tr>
      <w:tr w:rsidR="00432B52" w14:paraId="5D95EA1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270C069" w14:textId="77777777" w:rsidR="00432B52" w:rsidRDefault="00432B52" w:rsidP="0085066A">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A9275C0" w14:textId="77777777" w:rsidR="00432B52" w:rsidRDefault="00432B52" w:rsidP="00850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FBC3F76" w14:textId="77777777" w:rsidR="00432B52" w:rsidRDefault="00432B52" w:rsidP="0085066A">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3DB5D3F"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1950963" w14:textId="77777777" w:rsidR="00432B52" w:rsidRDefault="00432B52" w:rsidP="0085066A">
            <w:pPr>
              <w:pStyle w:val="TAC"/>
              <w:rPr>
                <w:szCs w:val="18"/>
                <w:lang w:val="en-US" w:eastAsia="zh-CN"/>
              </w:rPr>
            </w:pPr>
            <w:r>
              <w:rPr>
                <w:lang w:val="en-US" w:eastAsia="zh-CN"/>
              </w:rPr>
              <w:t>0</w:t>
            </w:r>
          </w:p>
        </w:tc>
      </w:tr>
      <w:tr w:rsidR="00432B52" w14:paraId="3CCDFA5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B424700"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AAB241"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tcPr>
          <w:p w14:paraId="678526A0" w14:textId="77777777" w:rsidR="00432B52" w:rsidRDefault="00432B52" w:rsidP="0085066A">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27BF1C"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DB8018" w14:textId="77777777" w:rsidR="00432B52" w:rsidRDefault="00432B52" w:rsidP="0085066A">
            <w:pPr>
              <w:pStyle w:val="TAC"/>
              <w:rPr>
                <w:szCs w:val="18"/>
                <w:lang w:val="en-US" w:eastAsia="zh-CN"/>
              </w:rPr>
            </w:pPr>
          </w:p>
        </w:tc>
      </w:tr>
      <w:tr w:rsidR="00432B52" w14:paraId="0CDC743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50A1C2C" w14:textId="77777777" w:rsidR="00432B52" w:rsidRDefault="00432B52" w:rsidP="0085066A">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FE796C8" w14:textId="77777777" w:rsidR="00432B52" w:rsidRDefault="00432B52" w:rsidP="0085066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290457B" w14:textId="77777777" w:rsidR="00432B52" w:rsidRDefault="00432B52" w:rsidP="0085066A">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3C65CD2" w14:textId="77777777" w:rsidR="00432B52" w:rsidRDefault="00432B52" w:rsidP="0085066A">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3B5A8" w14:textId="77777777" w:rsidR="00432B52" w:rsidRDefault="00432B52" w:rsidP="0085066A">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CF846" w14:textId="77777777" w:rsidR="00432B52" w:rsidRDefault="00432B52" w:rsidP="0085066A">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D7438" w14:textId="77777777" w:rsidR="00432B52" w:rsidRDefault="00432B52" w:rsidP="0085066A">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3333"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A927D5"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69FD67"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52B4F42"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8C4DC0"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F901F"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8D924"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CF18C9"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F6C7A4"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55925B" w14:textId="77777777" w:rsidR="00432B52" w:rsidRDefault="00432B52" w:rsidP="0085066A">
            <w:pPr>
              <w:pStyle w:val="TAC"/>
              <w:rPr>
                <w:szCs w:val="18"/>
                <w:lang w:val="en-US" w:eastAsia="zh-CN"/>
              </w:rPr>
            </w:pPr>
            <w:r>
              <w:rPr>
                <w:lang w:val="en-US" w:eastAsia="zh-CN"/>
              </w:rPr>
              <w:t>0</w:t>
            </w:r>
          </w:p>
        </w:tc>
      </w:tr>
      <w:tr w:rsidR="00432B52" w14:paraId="7615994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064376F"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AF46B0"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tcPr>
          <w:p w14:paraId="22378B9B" w14:textId="77777777" w:rsidR="00432B52" w:rsidRDefault="00432B52" w:rsidP="0085066A">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F38DFA"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9A9366" w14:textId="77777777" w:rsidR="00432B52" w:rsidRDefault="00432B52" w:rsidP="0085066A">
            <w:pPr>
              <w:pStyle w:val="TAC"/>
              <w:rPr>
                <w:szCs w:val="18"/>
                <w:lang w:val="en-US" w:eastAsia="zh-CN"/>
              </w:rPr>
            </w:pPr>
          </w:p>
        </w:tc>
      </w:tr>
      <w:tr w:rsidR="00432B52" w14:paraId="4DD0712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5A52D5A" w14:textId="77777777" w:rsidR="00432B52" w:rsidRDefault="00432B52" w:rsidP="0085066A">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CC9AE57" w14:textId="77777777" w:rsidR="00432B52" w:rsidRDefault="00432B52" w:rsidP="0085066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0031EE84" w14:textId="77777777" w:rsidR="00432B52" w:rsidRDefault="00432B52" w:rsidP="0085066A">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697E631" w14:textId="77777777" w:rsidR="00432B52" w:rsidRDefault="00432B52" w:rsidP="0085066A">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66AE08"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2F5502"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DD138E"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402A8"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C26B93A"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9CC9E0"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F96E1E"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024346"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BAE1E"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39EFF"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E77E45"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CE3EA8A"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9A94A" w14:textId="77777777" w:rsidR="00432B52" w:rsidRDefault="00432B52" w:rsidP="0085066A">
            <w:pPr>
              <w:pStyle w:val="TAC"/>
              <w:rPr>
                <w:szCs w:val="18"/>
                <w:lang w:val="en-US" w:eastAsia="zh-CN"/>
              </w:rPr>
            </w:pPr>
            <w:r>
              <w:rPr>
                <w:szCs w:val="18"/>
                <w:lang w:val="en-US" w:eastAsia="zh-CN"/>
              </w:rPr>
              <w:t>0</w:t>
            </w:r>
          </w:p>
        </w:tc>
      </w:tr>
      <w:tr w:rsidR="00432B52" w14:paraId="2E461CA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17C9F"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66B3FA"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17138452" w14:textId="77777777" w:rsidR="00432B52" w:rsidRDefault="00432B52" w:rsidP="0085066A">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2C7F310" w14:textId="77777777" w:rsidR="00432B52" w:rsidRDefault="00432B52" w:rsidP="0085066A">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C48C46" w14:textId="77777777" w:rsidR="00432B52" w:rsidRDefault="00432B52" w:rsidP="0085066A">
            <w:pPr>
              <w:pStyle w:val="TAC"/>
              <w:rPr>
                <w:szCs w:val="18"/>
                <w:lang w:val="en-US" w:eastAsia="zh-CN"/>
              </w:rPr>
            </w:pPr>
          </w:p>
        </w:tc>
      </w:tr>
      <w:tr w:rsidR="00432B52" w14:paraId="4A55366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2C596CB" w14:textId="77777777" w:rsidR="00432B52" w:rsidRDefault="00432B52" w:rsidP="0085066A">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136D413" w14:textId="77777777" w:rsidR="00432B52" w:rsidRDefault="00432B52" w:rsidP="0085066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7286B7" w14:textId="77777777" w:rsidR="00432B52" w:rsidRDefault="00432B52" w:rsidP="0085066A">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7A6DB98" w14:textId="77777777" w:rsidR="00432B52" w:rsidRDefault="00432B52" w:rsidP="0085066A">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74335A4"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6DA773"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DBC93"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F8060E"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0D18D5"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57E83BC"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0B3C4"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4D3254"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0AF56"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34285"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3BBEB6"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101027"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C487F4F"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48DD0F" w14:textId="77777777" w:rsidR="00432B52" w:rsidRDefault="00432B52" w:rsidP="0085066A">
            <w:pPr>
              <w:pStyle w:val="TAC"/>
              <w:rPr>
                <w:szCs w:val="18"/>
                <w:lang w:val="en-US" w:eastAsia="zh-CN"/>
              </w:rPr>
            </w:pPr>
            <w:r>
              <w:rPr>
                <w:rFonts w:hint="eastAsia"/>
                <w:szCs w:val="18"/>
                <w:lang w:val="en-US" w:eastAsia="zh-CN"/>
              </w:rPr>
              <w:t>0</w:t>
            </w:r>
          </w:p>
        </w:tc>
      </w:tr>
      <w:tr w:rsidR="00432B52" w14:paraId="384369C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2140E57"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1676F70D" w14:textId="77777777" w:rsidR="00432B52" w:rsidRDefault="00432B52" w:rsidP="0085066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CF06039" w14:textId="77777777" w:rsidR="00432B52" w:rsidRDefault="00432B52" w:rsidP="0085066A">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CA854E1"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CD246A"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C6D5"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AAA86D"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0C4FA4"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580B97"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C15E7F"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30247"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8B5D53"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87F29E" w14:textId="77777777" w:rsidR="00432B52" w:rsidRDefault="00432B52" w:rsidP="0085066A">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373A3D0"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605713"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F95F0D"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C045D2" w14:textId="77777777" w:rsidR="00432B52" w:rsidRDefault="00432B52" w:rsidP="0085066A">
            <w:pPr>
              <w:pStyle w:val="TAC"/>
              <w:rPr>
                <w:szCs w:val="18"/>
                <w:lang w:val="en-US" w:eastAsia="zh-CN"/>
              </w:rPr>
            </w:pPr>
          </w:p>
        </w:tc>
      </w:tr>
      <w:tr w:rsidR="00432B52" w14:paraId="3F1AE1E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D3E8F27" w14:textId="77777777" w:rsidR="00432B52" w:rsidRDefault="00432B52" w:rsidP="0085066A">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4068F0E" w14:textId="77777777" w:rsidR="00432B52" w:rsidRDefault="00432B52" w:rsidP="0085066A">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7AAAD54A" w14:textId="77777777" w:rsidR="00432B52" w:rsidRDefault="00432B52" w:rsidP="0085066A">
            <w:pPr>
              <w:pStyle w:val="TAC"/>
            </w:pPr>
            <w:r>
              <w:t>CA_n2A-n77A</w:t>
            </w:r>
            <w:r>
              <w:rPr>
                <w:rFonts w:cs="Arial" w:hint="eastAsia"/>
                <w:szCs w:val="18"/>
                <w:vertAlign w:val="superscript"/>
                <w:lang w:val="en-US" w:eastAsia="zh-CN"/>
              </w:rPr>
              <w:t>8</w:t>
            </w:r>
          </w:p>
          <w:p w14:paraId="06C5637C" w14:textId="77777777" w:rsidR="00432B52" w:rsidRDefault="00432B52" w:rsidP="0085066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D86393A" w14:textId="77777777" w:rsidR="00432B52" w:rsidRDefault="00432B52" w:rsidP="0085066A">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14E5438" w14:textId="77777777" w:rsidR="00432B52" w:rsidRDefault="00432B52" w:rsidP="0085066A">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19C45" w14:textId="77777777" w:rsidR="00432B52" w:rsidRDefault="00432B52" w:rsidP="0085066A">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4D830" w14:textId="77777777" w:rsidR="00432B52" w:rsidRDefault="00432B52" w:rsidP="0085066A">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6759B" w14:textId="77777777" w:rsidR="00432B52" w:rsidRDefault="00432B52" w:rsidP="0085066A">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A7410" w14:textId="77777777" w:rsidR="00432B52" w:rsidRDefault="00432B52" w:rsidP="0085066A">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938D92" w14:textId="77777777" w:rsidR="00432B52" w:rsidRDefault="00432B52" w:rsidP="0085066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B1718" w14:textId="77777777" w:rsidR="00432B52" w:rsidRDefault="00432B52" w:rsidP="0085066A">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A1D3A0" w14:textId="77777777" w:rsidR="00432B52" w:rsidRDefault="00432B52" w:rsidP="0085066A">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408E26"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9A064B"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057D0"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65CE55"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A971D0" w14:textId="77777777" w:rsidR="00432B52" w:rsidRDefault="00432B52" w:rsidP="0085066A">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8017B9" w14:textId="77777777" w:rsidR="00432B52" w:rsidRDefault="00432B52" w:rsidP="0085066A">
            <w:pPr>
              <w:pStyle w:val="TAC"/>
              <w:rPr>
                <w:szCs w:val="18"/>
                <w:lang w:val="en-US" w:eastAsia="zh-CN"/>
              </w:rPr>
            </w:pPr>
            <w:r>
              <w:rPr>
                <w:rFonts w:cs="Arial" w:hint="eastAsia"/>
                <w:szCs w:val="18"/>
                <w:lang w:val="en-US" w:eastAsia="zh-CN"/>
              </w:rPr>
              <w:t>0</w:t>
            </w:r>
          </w:p>
        </w:tc>
      </w:tr>
      <w:tr w:rsidR="00432B52" w14:paraId="0FF86E6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55968FC"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21D4E02" w14:textId="77777777" w:rsidR="00432B52" w:rsidRDefault="00432B52" w:rsidP="0085066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94680FC" w14:textId="77777777" w:rsidR="00432B52" w:rsidRDefault="00432B52" w:rsidP="0085066A">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CF30B8" w14:textId="77777777" w:rsidR="00432B52" w:rsidRDefault="00432B52" w:rsidP="0085066A">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78CCF46" w14:textId="77777777" w:rsidR="00432B52" w:rsidRDefault="00432B52" w:rsidP="0085066A">
            <w:pPr>
              <w:pStyle w:val="TAC"/>
              <w:rPr>
                <w:szCs w:val="18"/>
                <w:lang w:val="en-US" w:eastAsia="zh-CN"/>
              </w:rPr>
            </w:pPr>
          </w:p>
        </w:tc>
      </w:tr>
      <w:tr w:rsidR="00432B52" w14:paraId="0795C4F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8AFFAD9" w14:textId="77777777" w:rsidR="00432B52" w:rsidRDefault="00432B52" w:rsidP="0085066A">
            <w:pPr>
              <w:pStyle w:val="TAC"/>
            </w:pPr>
          </w:p>
        </w:tc>
        <w:tc>
          <w:tcPr>
            <w:tcW w:w="1380" w:type="dxa"/>
            <w:tcBorders>
              <w:top w:val="nil"/>
              <w:left w:val="single" w:sz="4" w:space="0" w:color="auto"/>
              <w:bottom w:val="nil"/>
              <w:right w:val="single" w:sz="4" w:space="0" w:color="auto"/>
            </w:tcBorders>
            <w:shd w:val="clear" w:color="auto" w:fill="auto"/>
          </w:tcPr>
          <w:p w14:paraId="22372EBA" w14:textId="77777777" w:rsidR="00432B52" w:rsidRDefault="00432B52" w:rsidP="0085066A">
            <w:pPr>
              <w:pStyle w:val="TAC"/>
            </w:pPr>
          </w:p>
        </w:tc>
        <w:tc>
          <w:tcPr>
            <w:tcW w:w="670" w:type="dxa"/>
            <w:tcBorders>
              <w:left w:val="single" w:sz="4" w:space="0" w:color="auto"/>
              <w:right w:val="single" w:sz="4" w:space="0" w:color="auto"/>
            </w:tcBorders>
          </w:tcPr>
          <w:p w14:paraId="3A084B85" w14:textId="77777777" w:rsidR="00432B52" w:rsidRDefault="00432B52" w:rsidP="0085066A">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B45FEC3" w14:textId="77777777" w:rsidR="00432B52" w:rsidRDefault="00432B52" w:rsidP="0085066A">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4B69AF" w14:textId="77777777" w:rsidR="00432B52" w:rsidRDefault="00432B52" w:rsidP="0085066A">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225FAE" w14:textId="77777777" w:rsidR="00432B52" w:rsidRDefault="00432B52" w:rsidP="0085066A">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BD487C" w14:textId="77777777" w:rsidR="00432B52" w:rsidRDefault="00432B52" w:rsidP="0085066A">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2B8AF" w14:textId="77777777" w:rsidR="00432B52" w:rsidRDefault="00432B52" w:rsidP="0085066A">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C3B9F5"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1E889"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02A54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8ADED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3E6B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63FF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D09F8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4CBBE"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0891FCC" w14:textId="77777777" w:rsidR="00432B52" w:rsidRDefault="00432B52" w:rsidP="0085066A">
            <w:pPr>
              <w:pStyle w:val="TAC"/>
              <w:rPr>
                <w:szCs w:val="18"/>
                <w:lang w:val="en-US" w:eastAsia="zh-CN"/>
              </w:rPr>
            </w:pPr>
            <w:r>
              <w:rPr>
                <w:rFonts w:hint="eastAsia"/>
                <w:szCs w:val="18"/>
                <w:lang w:val="en-US" w:eastAsia="zh-CN"/>
              </w:rPr>
              <w:t>1</w:t>
            </w:r>
          </w:p>
        </w:tc>
      </w:tr>
      <w:tr w:rsidR="00432B52" w14:paraId="69AA3B6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7B28BEE"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7AEEC86" w14:textId="77777777" w:rsidR="00432B52" w:rsidRDefault="00432B52" w:rsidP="0085066A">
            <w:pPr>
              <w:pStyle w:val="TAC"/>
            </w:pPr>
          </w:p>
        </w:tc>
        <w:tc>
          <w:tcPr>
            <w:tcW w:w="670" w:type="dxa"/>
            <w:tcBorders>
              <w:left w:val="single" w:sz="4" w:space="0" w:color="auto"/>
              <w:right w:val="single" w:sz="4" w:space="0" w:color="auto"/>
            </w:tcBorders>
          </w:tcPr>
          <w:p w14:paraId="4CB499F6" w14:textId="77777777" w:rsidR="00432B52" w:rsidRDefault="00432B52" w:rsidP="0085066A">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7833E92" w14:textId="77777777" w:rsidR="00432B52" w:rsidRDefault="00432B52" w:rsidP="0085066A">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043677" w14:textId="77777777" w:rsidR="00432B52" w:rsidRDefault="00432B52" w:rsidP="0085066A">
            <w:pPr>
              <w:pStyle w:val="TAC"/>
              <w:rPr>
                <w:szCs w:val="18"/>
                <w:lang w:val="en-US" w:eastAsia="zh-CN"/>
              </w:rPr>
            </w:pPr>
          </w:p>
        </w:tc>
      </w:tr>
      <w:tr w:rsidR="00432B52" w14:paraId="46B5127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2B51BBB" w14:textId="77777777" w:rsidR="00432B52" w:rsidRDefault="00432B52" w:rsidP="0085066A">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38F5BBD0" w14:textId="77777777" w:rsidR="00432B52" w:rsidRDefault="00432B52" w:rsidP="0085066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632DD19" w14:textId="77777777" w:rsidR="00432B52" w:rsidRDefault="00432B52" w:rsidP="0085066A">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858ED50" w14:textId="77777777" w:rsidR="00432B52" w:rsidRDefault="00432B52" w:rsidP="0085066A">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94D8BF"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C0A8D"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3DA41B"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CD7455" w14:textId="77777777" w:rsidR="00432B52" w:rsidRDefault="00432B52" w:rsidP="0085066A">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2F49028"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4B3FF9"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E20D7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2AAE0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2ED5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77E7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FC6C7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DA9A2D"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5994FA" w14:textId="77777777" w:rsidR="00432B52" w:rsidRDefault="00432B52" w:rsidP="0085066A">
            <w:pPr>
              <w:pStyle w:val="TAC"/>
              <w:rPr>
                <w:szCs w:val="18"/>
                <w:lang w:val="en-US" w:eastAsia="zh-CN"/>
              </w:rPr>
            </w:pPr>
            <w:r>
              <w:rPr>
                <w:szCs w:val="18"/>
                <w:lang w:val="en-US" w:eastAsia="zh-CN"/>
              </w:rPr>
              <w:t>0</w:t>
            </w:r>
          </w:p>
        </w:tc>
      </w:tr>
      <w:tr w:rsidR="00432B52" w14:paraId="2ABE984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30CD2"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5F8BBC" w14:textId="77777777" w:rsidR="00432B52" w:rsidRDefault="00432B52" w:rsidP="0085066A">
            <w:pPr>
              <w:pStyle w:val="TAC"/>
              <w:rPr>
                <w:rFonts w:eastAsia="PMingLiU" w:cs="Arial"/>
                <w:szCs w:val="18"/>
                <w:lang w:eastAsia="zh-TW"/>
              </w:rPr>
            </w:pPr>
          </w:p>
        </w:tc>
        <w:tc>
          <w:tcPr>
            <w:tcW w:w="670" w:type="dxa"/>
            <w:tcBorders>
              <w:left w:val="single" w:sz="4" w:space="0" w:color="auto"/>
              <w:right w:val="single" w:sz="4" w:space="0" w:color="auto"/>
            </w:tcBorders>
          </w:tcPr>
          <w:p w14:paraId="43809505" w14:textId="77777777" w:rsidR="00432B52" w:rsidRDefault="00432B52" w:rsidP="0085066A">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E1C5F8" w14:textId="77777777" w:rsidR="00432B52" w:rsidRDefault="00432B52" w:rsidP="0085066A">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E749D2E" w14:textId="77777777" w:rsidR="00432B52" w:rsidRDefault="00432B52" w:rsidP="0085066A">
            <w:pPr>
              <w:pStyle w:val="TAC"/>
              <w:rPr>
                <w:szCs w:val="18"/>
                <w:lang w:val="en-US" w:eastAsia="zh-CN"/>
              </w:rPr>
            </w:pPr>
          </w:p>
        </w:tc>
      </w:tr>
      <w:tr w:rsidR="00432B52" w14:paraId="094B13F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CE46F7F" w14:textId="77777777" w:rsidR="00432B52" w:rsidRPr="00C51310" w:rsidRDefault="00432B52" w:rsidP="0085066A">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2965293" w14:textId="77777777" w:rsidR="00432B52" w:rsidRPr="00C51310" w:rsidRDefault="00432B52" w:rsidP="0085066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BEA998F" w14:textId="77777777" w:rsidR="00432B52" w:rsidRDefault="00432B52" w:rsidP="0085066A">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211D9B7" w14:textId="77777777" w:rsidR="00432B52" w:rsidRDefault="00432B52" w:rsidP="0085066A">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1DA285B" w14:textId="77777777" w:rsidR="00432B52" w:rsidRDefault="00432B52" w:rsidP="0085066A">
            <w:pPr>
              <w:pStyle w:val="TAC"/>
              <w:rPr>
                <w:szCs w:val="18"/>
                <w:lang w:val="en-US" w:eastAsia="zh-CN"/>
              </w:rPr>
            </w:pPr>
            <w:r>
              <w:rPr>
                <w:rFonts w:hint="eastAsia"/>
                <w:szCs w:val="18"/>
                <w:lang w:val="en-US" w:eastAsia="zh-CN"/>
              </w:rPr>
              <w:t>0</w:t>
            </w:r>
          </w:p>
        </w:tc>
      </w:tr>
      <w:tr w:rsidR="00432B52" w14:paraId="4B7037A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9833C"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3C577C" w14:textId="77777777" w:rsidR="00432B52" w:rsidRDefault="00432B52" w:rsidP="0085066A">
            <w:pPr>
              <w:pStyle w:val="TAC"/>
              <w:rPr>
                <w:rFonts w:cs="Arial"/>
                <w:szCs w:val="18"/>
                <w:lang w:val="en-US"/>
              </w:rPr>
            </w:pPr>
          </w:p>
        </w:tc>
        <w:tc>
          <w:tcPr>
            <w:tcW w:w="670" w:type="dxa"/>
            <w:tcBorders>
              <w:left w:val="single" w:sz="4" w:space="0" w:color="auto"/>
              <w:right w:val="single" w:sz="4" w:space="0" w:color="auto"/>
            </w:tcBorders>
          </w:tcPr>
          <w:p w14:paraId="08F4FCDA" w14:textId="77777777" w:rsidR="00432B52" w:rsidRDefault="00432B52" w:rsidP="0085066A">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994F1A4"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06EE22" w14:textId="77777777" w:rsidR="00432B52" w:rsidRDefault="00432B52" w:rsidP="0085066A">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A41C0" w14:textId="77777777" w:rsidR="00432B52" w:rsidRDefault="00432B52" w:rsidP="0085066A">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953D0" w14:textId="77777777" w:rsidR="00432B52" w:rsidRDefault="00432B52" w:rsidP="0085066A">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415683" w14:textId="77777777" w:rsidR="00432B52" w:rsidRDefault="00432B52" w:rsidP="0085066A">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0B47D" w14:textId="77777777" w:rsidR="00432B52" w:rsidRDefault="00432B52" w:rsidP="0085066A">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8CB2B" w14:textId="77777777" w:rsidR="00432B52" w:rsidRDefault="00432B52" w:rsidP="0085066A">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D70D76" w14:textId="77777777" w:rsidR="00432B52" w:rsidRDefault="00432B52" w:rsidP="0085066A">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C345F" w14:textId="77777777" w:rsidR="00432B52" w:rsidRDefault="00432B52" w:rsidP="0085066A">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E1E571" w14:textId="77777777" w:rsidR="00432B52" w:rsidRDefault="00432B52" w:rsidP="0085066A">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2C2473" w14:textId="77777777" w:rsidR="00432B52" w:rsidRDefault="00432B52" w:rsidP="0085066A">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7F281E" w14:textId="77777777" w:rsidR="00432B52" w:rsidRDefault="00432B52" w:rsidP="0085066A">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32E6A9" w14:textId="77777777" w:rsidR="00432B52" w:rsidRDefault="00432B52" w:rsidP="0085066A">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3C79A1D" w14:textId="77777777" w:rsidR="00432B52" w:rsidRDefault="00432B52" w:rsidP="0085066A">
            <w:pPr>
              <w:pStyle w:val="TAC"/>
              <w:rPr>
                <w:szCs w:val="18"/>
                <w:lang w:val="en-US" w:eastAsia="zh-CN"/>
              </w:rPr>
            </w:pPr>
          </w:p>
        </w:tc>
      </w:tr>
      <w:tr w:rsidR="00432B52" w14:paraId="1019628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B130750" w14:textId="77777777" w:rsidR="00432B52" w:rsidRDefault="00432B52" w:rsidP="0085066A">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40C4A27" w14:textId="77777777" w:rsidR="00432B52" w:rsidRDefault="00432B52" w:rsidP="0085066A">
            <w:pPr>
              <w:pStyle w:val="TAC"/>
              <w:rPr>
                <w:rFonts w:cs="Arial"/>
                <w:szCs w:val="18"/>
                <w:lang w:val="en-US"/>
              </w:rPr>
            </w:pPr>
            <w:r>
              <w:rPr>
                <w:rFonts w:cs="Arial"/>
                <w:szCs w:val="18"/>
                <w:lang w:val="en-US"/>
              </w:rPr>
              <w:t>CA_n2A-n77A</w:t>
            </w:r>
          </w:p>
          <w:p w14:paraId="36857596" w14:textId="77777777" w:rsidR="00432B52" w:rsidRDefault="00432B52" w:rsidP="0085066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8FCD6E8" w14:textId="77777777" w:rsidR="00432B52" w:rsidRDefault="00432B52" w:rsidP="0085066A">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6CD4CD5" w14:textId="77777777" w:rsidR="00432B52" w:rsidRDefault="00432B52" w:rsidP="0085066A">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097D52" w14:textId="77777777" w:rsidR="00432B52" w:rsidRDefault="00432B52" w:rsidP="0085066A">
            <w:pPr>
              <w:pStyle w:val="TAC"/>
              <w:rPr>
                <w:szCs w:val="18"/>
                <w:lang w:val="en-US" w:eastAsia="zh-CN"/>
              </w:rPr>
            </w:pPr>
            <w:r>
              <w:rPr>
                <w:rFonts w:hint="eastAsia"/>
                <w:szCs w:val="18"/>
                <w:lang w:val="en-US" w:eastAsia="zh-CN"/>
              </w:rPr>
              <w:t>0</w:t>
            </w:r>
          </w:p>
        </w:tc>
      </w:tr>
      <w:tr w:rsidR="00432B52" w14:paraId="28ABBD2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8E556D8"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415DBB" w14:textId="77777777" w:rsidR="00432B52" w:rsidRDefault="00432B52" w:rsidP="0085066A">
            <w:pPr>
              <w:pStyle w:val="TAC"/>
              <w:rPr>
                <w:rFonts w:cs="Arial"/>
                <w:szCs w:val="18"/>
                <w:lang w:val="en-US"/>
              </w:rPr>
            </w:pPr>
          </w:p>
        </w:tc>
        <w:tc>
          <w:tcPr>
            <w:tcW w:w="670" w:type="dxa"/>
            <w:tcBorders>
              <w:left w:val="single" w:sz="4" w:space="0" w:color="auto"/>
              <w:right w:val="single" w:sz="4" w:space="0" w:color="auto"/>
            </w:tcBorders>
          </w:tcPr>
          <w:p w14:paraId="53B5B0CA" w14:textId="77777777" w:rsidR="00432B52" w:rsidRDefault="00432B52" w:rsidP="0085066A">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4C17C3" w14:textId="77777777" w:rsidR="00432B52" w:rsidRDefault="00432B52" w:rsidP="0085066A">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E3880A4" w14:textId="77777777" w:rsidR="00432B52" w:rsidRDefault="00432B52" w:rsidP="0085066A">
            <w:pPr>
              <w:pStyle w:val="TAC"/>
              <w:rPr>
                <w:szCs w:val="18"/>
                <w:lang w:val="en-US" w:eastAsia="zh-CN"/>
              </w:rPr>
            </w:pPr>
          </w:p>
        </w:tc>
      </w:tr>
      <w:tr w:rsidR="00432B52" w14:paraId="51E7C439" w14:textId="77777777" w:rsidTr="0085066A">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F84C6D4" w14:textId="77777777" w:rsidR="00432B52" w:rsidRDefault="00432B52" w:rsidP="0085066A">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03CC934D" w14:textId="77777777" w:rsidR="00432B52" w:rsidRDefault="00432B52" w:rsidP="0085066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5A3BB41B" w14:textId="77777777" w:rsidR="00432B52" w:rsidRDefault="00432B52" w:rsidP="0085066A">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F79666C" w14:textId="77777777" w:rsidR="00432B52" w:rsidRDefault="00432B52" w:rsidP="0085066A">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5B0551" w14:textId="77777777" w:rsidR="00432B52" w:rsidRDefault="00432B52" w:rsidP="0085066A">
            <w:pPr>
              <w:pStyle w:val="TAC"/>
              <w:rPr>
                <w:szCs w:val="18"/>
                <w:lang w:val="en-US" w:eastAsia="zh-CN"/>
              </w:rPr>
            </w:pPr>
            <w:r>
              <w:rPr>
                <w:rFonts w:hint="eastAsia"/>
                <w:szCs w:val="18"/>
                <w:lang w:val="en-US" w:eastAsia="zh-CN"/>
              </w:rPr>
              <w:t>0</w:t>
            </w:r>
          </w:p>
        </w:tc>
      </w:tr>
      <w:tr w:rsidR="00432B52" w14:paraId="6F84E3B0" w14:textId="77777777" w:rsidTr="0085066A">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435FA9B4" w14:textId="77777777" w:rsidR="00432B52" w:rsidRDefault="00432B52" w:rsidP="0085066A">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47FE46EA" w14:textId="77777777" w:rsidR="00432B52" w:rsidRDefault="00432B52" w:rsidP="0085066A">
            <w:pPr>
              <w:pStyle w:val="TAC"/>
              <w:rPr>
                <w:rFonts w:eastAsia="PMingLiU" w:cs="Arial"/>
                <w:szCs w:val="18"/>
                <w:lang w:eastAsia="zh-TW"/>
              </w:rPr>
            </w:pPr>
          </w:p>
        </w:tc>
        <w:tc>
          <w:tcPr>
            <w:tcW w:w="670" w:type="dxa"/>
            <w:tcBorders>
              <w:left w:val="single" w:sz="4" w:space="0" w:color="auto"/>
              <w:right w:val="single" w:sz="4" w:space="0" w:color="auto"/>
            </w:tcBorders>
          </w:tcPr>
          <w:p w14:paraId="00F367C3" w14:textId="77777777" w:rsidR="00432B52" w:rsidRDefault="00432B52" w:rsidP="0085066A">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E054C5" w14:textId="77777777" w:rsidR="00432B52" w:rsidRDefault="00432B52" w:rsidP="0085066A">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D20D47E" w14:textId="77777777" w:rsidR="00432B52" w:rsidRDefault="00432B52" w:rsidP="0085066A">
            <w:pPr>
              <w:pStyle w:val="TAC"/>
              <w:rPr>
                <w:szCs w:val="18"/>
                <w:lang w:val="en-US" w:eastAsia="zh-CN"/>
              </w:rPr>
            </w:pPr>
          </w:p>
        </w:tc>
      </w:tr>
      <w:tr w:rsidR="00432B52" w14:paraId="3761166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FCD8C" w14:textId="77777777" w:rsidR="00432B52" w:rsidRDefault="00432B52" w:rsidP="0085066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571D6261" w14:textId="77777777" w:rsidR="00432B52" w:rsidRPr="00DA28C3" w:rsidRDefault="00432B52" w:rsidP="0085066A">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D53FA02" w14:textId="77777777" w:rsidR="00432B52" w:rsidRDefault="00432B52" w:rsidP="0085066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9AADF3E" w14:textId="77777777" w:rsidR="00432B52" w:rsidRDefault="00432B52" w:rsidP="0085066A">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B43100F"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BF4AE"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7679F9"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193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EA2C1" w14:textId="77777777" w:rsidR="00432B52" w:rsidRDefault="00432B52" w:rsidP="0085066A">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8B6BA66"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19D7A9"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734ADC"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0B92F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10A2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F7BD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FDD9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50A6D"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CDDB41" w14:textId="77777777" w:rsidR="00432B52" w:rsidRDefault="00432B52" w:rsidP="0085066A">
            <w:pPr>
              <w:pStyle w:val="TAC"/>
              <w:rPr>
                <w:szCs w:val="18"/>
                <w:lang w:val="en-US" w:eastAsia="zh-CN"/>
              </w:rPr>
            </w:pPr>
            <w:r>
              <w:rPr>
                <w:rFonts w:hint="eastAsia"/>
                <w:szCs w:val="18"/>
                <w:lang w:val="en-US" w:eastAsia="zh-CN"/>
              </w:rPr>
              <w:t>0</w:t>
            </w:r>
          </w:p>
        </w:tc>
      </w:tr>
      <w:tr w:rsidR="00432B52" w14:paraId="69DA563F" w14:textId="77777777" w:rsidTr="0085066A">
        <w:trPr>
          <w:trHeight w:val="90"/>
        </w:trPr>
        <w:tc>
          <w:tcPr>
            <w:tcW w:w="1641" w:type="dxa"/>
            <w:tcBorders>
              <w:top w:val="nil"/>
              <w:left w:val="single" w:sz="4" w:space="0" w:color="auto"/>
              <w:bottom w:val="nil"/>
              <w:right w:val="single" w:sz="4" w:space="0" w:color="auto"/>
            </w:tcBorders>
            <w:shd w:val="clear" w:color="auto" w:fill="auto"/>
          </w:tcPr>
          <w:p w14:paraId="22A5DD7E"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2EDD59"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30EE907A" w14:textId="77777777" w:rsidR="00432B52" w:rsidRDefault="00432B52" w:rsidP="0085066A">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B29566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5D06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796886"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AB936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41BAA4"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20DA7"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F2A4F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AFAE1C"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B75738"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99BA2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7A74A"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29870A"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2E7D93"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943C4D" w14:textId="77777777" w:rsidR="00432B52" w:rsidRDefault="00432B52" w:rsidP="0085066A">
            <w:pPr>
              <w:pStyle w:val="TAC"/>
              <w:rPr>
                <w:szCs w:val="18"/>
                <w:lang w:val="en-US" w:eastAsia="zh-CN"/>
              </w:rPr>
            </w:pPr>
          </w:p>
        </w:tc>
      </w:tr>
      <w:tr w:rsidR="00432B52" w14:paraId="53799DB1" w14:textId="77777777" w:rsidTr="0085066A">
        <w:trPr>
          <w:trHeight w:val="90"/>
        </w:trPr>
        <w:tc>
          <w:tcPr>
            <w:tcW w:w="1641" w:type="dxa"/>
            <w:tcBorders>
              <w:top w:val="nil"/>
              <w:left w:val="single" w:sz="4" w:space="0" w:color="auto"/>
              <w:bottom w:val="nil"/>
              <w:right w:val="single" w:sz="4" w:space="0" w:color="auto"/>
            </w:tcBorders>
            <w:shd w:val="clear" w:color="auto" w:fill="auto"/>
          </w:tcPr>
          <w:p w14:paraId="782BADE3"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EBAD919"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212762D5" w14:textId="77777777" w:rsidR="00432B52" w:rsidRDefault="00432B52" w:rsidP="0085066A">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F075B8B"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4FDF5A" w14:textId="77777777" w:rsidR="00432B52" w:rsidRDefault="00432B52" w:rsidP="0085066A">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86347" w14:textId="77777777" w:rsidR="00432B52" w:rsidRDefault="00432B52" w:rsidP="0085066A">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5DA2" w14:textId="77777777" w:rsidR="00432B52" w:rsidRDefault="00432B52" w:rsidP="0085066A">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25C43A" w14:textId="77777777" w:rsidR="00432B52" w:rsidRDefault="00432B52" w:rsidP="0085066A">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5BDA2"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8E484"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536EC1"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CC8A9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D068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20AD8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11E4"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4447A"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13BE56" w14:textId="77777777" w:rsidR="00432B52" w:rsidRDefault="00432B52" w:rsidP="0085066A">
            <w:pPr>
              <w:pStyle w:val="TAC"/>
              <w:rPr>
                <w:szCs w:val="18"/>
                <w:lang w:val="en-US" w:eastAsia="zh-CN"/>
              </w:rPr>
            </w:pPr>
            <w:r>
              <w:rPr>
                <w:rFonts w:hint="eastAsia"/>
                <w:szCs w:val="18"/>
                <w:lang w:val="en-US" w:eastAsia="zh-CN"/>
              </w:rPr>
              <w:t>1</w:t>
            </w:r>
          </w:p>
        </w:tc>
      </w:tr>
      <w:tr w:rsidR="00432B52" w14:paraId="2D0C7983"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tcPr>
          <w:p w14:paraId="7BA36ED5"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DFD1EC"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70851DFA" w14:textId="77777777" w:rsidR="00432B52" w:rsidRDefault="00432B52" w:rsidP="0085066A">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DDBF87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7651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CF85E"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E11B05"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665CF"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C8B9E"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508F0"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449F2E"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9B5FD5"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B84A18" w14:textId="77777777" w:rsidR="00432B52" w:rsidRDefault="00432B52" w:rsidP="0085066A">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8FF3AC9"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7EF01B"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CE39C4"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8AD4A5" w14:textId="77777777" w:rsidR="00432B52" w:rsidRDefault="00432B52" w:rsidP="0085066A">
            <w:pPr>
              <w:pStyle w:val="TAC"/>
              <w:rPr>
                <w:szCs w:val="18"/>
                <w:lang w:val="en-US" w:eastAsia="zh-CN"/>
              </w:rPr>
            </w:pPr>
          </w:p>
        </w:tc>
      </w:tr>
      <w:tr w:rsidR="00432B52" w14:paraId="2391FEA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29E5993" w14:textId="77777777" w:rsidR="00432B52" w:rsidRDefault="00432B52" w:rsidP="0085066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FDF4514" w14:textId="77777777" w:rsidR="00432B52" w:rsidRDefault="00432B52" w:rsidP="0085066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5369E097" w14:textId="77777777" w:rsidR="00432B52" w:rsidRDefault="00432B52" w:rsidP="0085066A">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FD9CFE8" w14:textId="77777777" w:rsidR="00432B52" w:rsidRDefault="00432B52" w:rsidP="0085066A">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09C2F7"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891C60"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1273E1"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F469E2"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8EF98F"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8E9E5"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01D546"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5FCB87"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0FBF8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3279F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D410F"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35B7DD"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DB63D7" w14:textId="77777777" w:rsidR="00432B52" w:rsidRDefault="00432B52" w:rsidP="0085066A">
            <w:pPr>
              <w:pStyle w:val="TAC"/>
              <w:rPr>
                <w:szCs w:val="18"/>
                <w:lang w:val="en-US" w:eastAsia="zh-CN"/>
              </w:rPr>
            </w:pPr>
            <w:r>
              <w:rPr>
                <w:rFonts w:hint="eastAsia"/>
                <w:szCs w:val="18"/>
                <w:lang w:val="en-US" w:eastAsia="zh-CN"/>
              </w:rPr>
              <w:t>0</w:t>
            </w:r>
          </w:p>
        </w:tc>
      </w:tr>
      <w:tr w:rsidR="00432B52" w14:paraId="5A401C9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2E42F4E" w14:textId="77777777" w:rsidR="00432B52" w:rsidRDefault="00432B52" w:rsidP="0085066A">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F791DC" w14:textId="77777777" w:rsidR="00432B52" w:rsidRDefault="00432B52" w:rsidP="0085066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2A38C8D" w14:textId="77777777" w:rsidR="00432B52" w:rsidRDefault="00432B52" w:rsidP="0085066A">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53B8CB" w14:textId="77777777" w:rsidR="00432B52" w:rsidRDefault="00432B52" w:rsidP="0085066A">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E506BB" w14:textId="77777777" w:rsidR="00432B52" w:rsidRDefault="00432B52" w:rsidP="0085066A">
            <w:pPr>
              <w:pStyle w:val="TAC"/>
              <w:rPr>
                <w:szCs w:val="18"/>
                <w:lang w:val="en-US" w:eastAsia="zh-CN"/>
              </w:rPr>
            </w:pPr>
          </w:p>
        </w:tc>
      </w:tr>
      <w:tr w:rsidR="00432B52" w14:paraId="162D354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8965CFE" w14:textId="77777777" w:rsidR="00432B52" w:rsidRDefault="00432B52" w:rsidP="0085066A">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7A71AF" w14:textId="77777777" w:rsidR="00432B52" w:rsidRDefault="00432B52" w:rsidP="0085066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368389D" w14:textId="77777777" w:rsidR="00432B52" w:rsidRDefault="00432B52" w:rsidP="0085066A">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050CA8E" w14:textId="77777777" w:rsidR="00432B52" w:rsidRDefault="00432B52" w:rsidP="0085066A">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79C87" w14:textId="77777777" w:rsidR="00432B52" w:rsidRDefault="00432B52" w:rsidP="0085066A">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CB2F3" w14:textId="77777777" w:rsidR="00432B52" w:rsidRDefault="00432B52" w:rsidP="0085066A">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9C7D4" w14:textId="77777777" w:rsidR="00432B52" w:rsidRDefault="00432B52" w:rsidP="0085066A">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E3E8A7"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614A4D"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6C3A93"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0FE1A2"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4FE19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E1A4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1CC51"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57E25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93162B"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C66569" w14:textId="77777777" w:rsidR="00432B52" w:rsidRDefault="00432B52" w:rsidP="0085066A">
            <w:pPr>
              <w:pStyle w:val="TAC"/>
              <w:rPr>
                <w:szCs w:val="18"/>
                <w:lang w:val="en-US" w:eastAsia="zh-CN"/>
              </w:rPr>
            </w:pPr>
            <w:r>
              <w:rPr>
                <w:rFonts w:hint="eastAsia"/>
                <w:szCs w:val="18"/>
                <w:lang w:val="en-US" w:eastAsia="zh-CN"/>
              </w:rPr>
              <w:t>1</w:t>
            </w:r>
          </w:p>
        </w:tc>
      </w:tr>
      <w:tr w:rsidR="00432B52" w14:paraId="59B9724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2A1BD" w14:textId="77777777" w:rsidR="00432B52" w:rsidRDefault="00432B52" w:rsidP="0085066A">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E3B689" w14:textId="77777777" w:rsidR="00432B52" w:rsidRDefault="00432B52" w:rsidP="0085066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BDE8EAB" w14:textId="77777777" w:rsidR="00432B52" w:rsidRDefault="00432B52" w:rsidP="0085066A">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141B59" w14:textId="77777777" w:rsidR="00432B52" w:rsidRDefault="00432B52" w:rsidP="0085066A">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26A0E75" w14:textId="77777777" w:rsidR="00432B52" w:rsidRDefault="00432B52" w:rsidP="0085066A">
            <w:pPr>
              <w:pStyle w:val="TAC"/>
              <w:rPr>
                <w:szCs w:val="18"/>
                <w:lang w:val="en-US" w:eastAsia="zh-CN"/>
              </w:rPr>
            </w:pPr>
          </w:p>
        </w:tc>
      </w:tr>
      <w:tr w:rsidR="00432B52" w14:paraId="5972D0C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61C41E" w14:textId="77777777" w:rsidR="00432B52" w:rsidRDefault="00432B52" w:rsidP="0085066A">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AD80D3" w14:textId="77777777" w:rsidR="00432B52" w:rsidRDefault="00432B52" w:rsidP="0085066A">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4233F4E5" w14:textId="77777777" w:rsidR="00432B52" w:rsidRDefault="00432B52" w:rsidP="0085066A">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46D1A7" w14:textId="77777777" w:rsidR="00432B52" w:rsidRDefault="00432B52" w:rsidP="0085066A">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5D30D" w14:textId="77777777" w:rsidR="00432B52" w:rsidRDefault="00432B52" w:rsidP="0085066A">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DE7C54" w14:textId="77777777" w:rsidR="00432B52" w:rsidRDefault="00432B52" w:rsidP="0085066A">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547DDA" w14:textId="77777777" w:rsidR="00432B52" w:rsidRDefault="00432B52" w:rsidP="0085066A">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CFE25" w14:textId="77777777" w:rsidR="00432B52" w:rsidRDefault="00432B52" w:rsidP="0085066A">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5EA549" w14:textId="77777777" w:rsidR="00432B52" w:rsidRDefault="00432B52" w:rsidP="0085066A">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F7C52D" w14:textId="77777777" w:rsidR="00432B52" w:rsidRDefault="00432B52" w:rsidP="0085066A">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541927" w14:textId="77777777" w:rsidR="00432B52" w:rsidRDefault="00432B52" w:rsidP="0085066A">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5C3C9"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4CEF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47E25"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835EC"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A96876"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196CE1" w14:textId="77777777" w:rsidR="00432B52" w:rsidRDefault="00432B52" w:rsidP="0085066A">
            <w:pPr>
              <w:pStyle w:val="TAC"/>
              <w:rPr>
                <w:lang w:val="en-US" w:eastAsia="zh-CN"/>
              </w:rPr>
            </w:pPr>
            <w:r>
              <w:rPr>
                <w:rFonts w:hint="eastAsia"/>
                <w:lang w:val="en-US" w:eastAsia="zh-CN"/>
              </w:rPr>
              <w:t>0</w:t>
            </w:r>
          </w:p>
        </w:tc>
      </w:tr>
      <w:tr w:rsidR="00432B52" w14:paraId="234C9F4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C112E1"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FE0361" w14:textId="77777777" w:rsidR="00432B52" w:rsidRDefault="00432B52" w:rsidP="0085066A">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34D45836" w14:textId="77777777" w:rsidR="00432B52" w:rsidRDefault="00432B52" w:rsidP="0085066A">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148DD64" w14:textId="77777777" w:rsidR="00432B52" w:rsidRDefault="00432B52" w:rsidP="0085066A">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6233FF" w14:textId="77777777" w:rsidR="00432B52" w:rsidRDefault="00432B52" w:rsidP="0085066A">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1A258" w14:textId="77777777" w:rsidR="00432B52" w:rsidRDefault="00432B52" w:rsidP="0085066A">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6DC23E" w14:textId="77777777" w:rsidR="00432B52" w:rsidRDefault="00432B52" w:rsidP="0085066A">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C187D0" w14:textId="77777777" w:rsidR="00432B52" w:rsidRDefault="00432B52" w:rsidP="0085066A">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83EE63" w14:textId="77777777" w:rsidR="00432B52" w:rsidRDefault="00432B52" w:rsidP="0085066A">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5D0BCD" w14:textId="77777777" w:rsidR="00432B52" w:rsidRDefault="00432B52" w:rsidP="0085066A">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9AAE62" w14:textId="77777777" w:rsidR="00432B52" w:rsidRDefault="00432B52" w:rsidP="0085066A">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20C9A2"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41222"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88AB9"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EDC6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297B24"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65B7E5" w14:textId="77777777" w:rsidR="00432B52" w:rsidRDefault="00432B52" w:rsidP="0085066A">
            <w:pPr>
              <w:pStyle w:val="TAC"/>
              <w:rPr>
                <w:lang w:val="en-US" w:eastAsia="zh-CN"/>
              </w:rPr>
            </w:pPr>
          </w:p>
        </w:tc>
      </w:tr>
      <w:tr w:rsidR="00432B52" w14:paraId="0EC45F2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87AC9A" w14:textId="77777777" w:rsidR="00432B52" w:rsidRDefault="00432B52" w:rsidP="0085066A">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F57E2A" w14:textId="77777777" w:rsidR="00432B52" w:rsidRDefault="00432B52" w:rsidP="0085066A">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2CF5F284" w14:textId="77777777" w:rsidR="00432B52" w:rsidRDefault="00432B52" w:rsidP="0085066A">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26582F3" w14:textId="77777777" w:rsidR="00432B52" w:rsidRDefault="00432B52" w:rsidP="0085066A">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5D8BAE" w14:textId="77777777" w:rsidR="00432B52" w:rsidRDefault="00432B52" w:rsidP="0085066A">
            <w:pPr>
              <w:pStyle w:val="TAC"/>
              <w:rPr>
                <w:szCs w:val="18"/>
                <w:lang w:val="en-US" w:eastAsia="zh-CN"/>
              </w:rPr>
            </w:pPr>
            <w:r>
              <w:rPr>
                <w:rFonts w:hint="eastAsia"/>
                <w:lang w:val="en-US" w:eastAsia="zh-CN"/>
              </w:rPr>
              <w:t>0</w:t>
            </w:r>
          </w:p>
        </w:tc>
      </w:tr>
      <w:tr w:rsidR="00432B52" w14:paraId="7CD9B66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8396A4" w14:textId="77777777" w:rsidR="00432B52" w:rsidRDefault="00432B52" w:rsidP="0085066A">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36D6E3" w14:textId="77777777" w:rsidR="00432B52" w:rsidRDefault="00432B52" w:rsidP="0085066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7DE9CFB" w14:textId="77777777" w:rsidR="00432B52" w:rsidRDefault="00432B52" w:rsidP="0085066A">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2390CD9" w14:textId="77777777" w:rsidR="00432B52" w:rsidRDefault="00432B52" w:rsidP="0085066A">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E9521" w14:textId="77777777" w:rsidR="00432B52" w:rsidRDefault="00432B52" w:rsidP="0085066A">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9C0AF4" w14:textId="77777777" w:rsidR="00432B52" w:rsidRDefault="00432B52" w:rsidP="0085066A">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CF5B3" w14:textId="77777777" w:rsidR="00432B52" w:rsidRDefault="00432B52" w:rsidP="0085066A">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4AC3AC"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17527"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82092"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468537"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1525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70B8C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6CCC90"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F05AE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DAFD72"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39CF7D" w14:textId="77777777" w:rsidR="00432B52" w:rsidRDefault="00432B52" w:rsidP="0085066A">
            <w:pPr>
              <w:pStyle w:val="TAC"/>
              <w:rPr>
                <w:szCs w:val="18"/>
                <w:lang w:val="en-US" w:eastAsia="zh-CN"/>
              </w:rPr>
            </w:pPr>
          </w:p>
        </w:tc>
      </w:tr>
      <w:tr w:rsidR="00432B52" w14:paraId="76E1FA0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737EFB4" w14:textId="77777777" w:rsidR="00432B52" w:rsidRDefault="00432B52" w:rsidP="0085066A">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7F39525" w14:textId="77777777" w:rsidR="00432B52" w:rsidRDefault="00432B52" w:rsidP="0085066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66AD9497" w14:textId="77777777" w:rsidR="00432B52" w:rsidRDefault="00432B52" w:rsidP="0085066A">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C2A5121" w14:textId="77777777" w:rsidR="00432B52" w:rsidRDefault="00432B52" w:rsidP="0085066A">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72485"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0F1BC"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069708"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DCF0BC" w14:textId="77777777" w:rsidR="00432B52" w:rsidRDefault="00432B52" w:rsidP="0085066A">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0C4C8B" w14:textId="77777777" w:rsidR="00432B52" w:rsidRDefault="00432B52" w:rsidP="0085066A">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127DE"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C35268"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3D22D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E81B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746EF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15624"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E27234"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4078A" w14:textId="77777777" w:rsidR="00432B52" w:rsidRDefault="00432B52" w:rsidP="0085066A">
            <w:pPr>
              <w:pStyle w:val="TAC"/>
              <w:rPr>
                <w:szCs w:val="18"/>
                <w:lang w:val="en-US" w:eastAsia="zh-CN"/>
              </w:rPr>
            </w:pPr>
            <w:r>
              <w:rPr>
                <w:rFonts w:hint="eastAsia"/>
                <w:szCs w:val="18"/>
                <w:lang w:val="en-US" w:eastAsia="zh-CN"/>
              </w:rPr>
              <w:t>0</w:t>
            </w:r>
          </w:p>
        </w:tc>
      </w:tr>
      <w:tr w:rsidR="00432B52" w14:paraId="67922C0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6417731"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88689DD"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C63AED0" w14:textId="77777777" w:rsidR="00432B52" w:rsidRDefault="00432B52" w:rsidP="0085066A">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363F00" w14:textId="77777777" w:rsidR="00432B52" w:rsidRDefault="00432B52" w:rsidP="0085066A">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1BA9E1"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11680"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8E658"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9A07F" w14:textId="77777777" w:rsidR="00432B52" w:rsidRDefault="00432B52" w:rsidP="0085066A">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5F22DF" w14:textId="77777777" w:rsidR="00432B52" w:rsidRDefault="00432B52" w:rsidP="0085066A">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C98CDF" w14:textId="77777777" w:rsidR="00432B52" w:rsidRDefault="00432B52" w:rsidP="0085066A">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E01E9" w14:textId="77777777" w:rsidR="00432B52" w:rsidRDefault="00432B52" w:rsidP="0085066A">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0BF247"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A753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ECC1E"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F9634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628677"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CD5DBF" w14:textId="77777777" w:rsidR="00432B52" w:rsidRDefault="00432B52" w:rsidP="0085066A">
            <w:pPr>
              <w:pStyle w:val="TAC"/>
              <w:rPr>
                <w:szCs w:val="18"/>
                <w:lang w:val="en-US" w:eastAsia="zh-CN"/>
              </w:rPr>
            </w:pPr>
          </w:p>
        </w:tc>
      </w:tr>
      <w:tr w:rsidR="00432B52" w14:paraId="5E33C5D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DB0A305"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C6AEEC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D571ACB" w14:textId="77777777" w:rsidR="00432B52" w:rsidRDefault="00432B52" w:rsidP="0085066A">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1AB90B3" w14:textId="77777777" w:rsidR="00432B52" w:rsidRDefault="00432B52" w:rsidP="0085066A">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DAEA49" w14:textId="77777777" w:rsidR="00432B52" w:rsidRDefault="00432B52" w:rsidP="0085066A">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C264" w14:textId="77777777" w:rsidR="00432B52" w:rsidRDefault="00432B52" w:rsidP="0085066A">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E0684C" w14:textId="77777777" w:rsidR="00432B52" w:rsidRDefault="00432B52" w:rsidP="0085066A">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DE9BA" w14:textId="77777777" w:rsidR="00432B52" w:rsidRDefault="00432B52" w:rsidP="0085066A">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C4E4E" w14:textId="77777777" w:rsidR="00432B52" w:rsidRDefault="00432B52" w:rsidP="0085066A">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E4AF9F" w14:textId="77777777" w:rsidR="00432B52" w:rsidRDefault="00432B52" w:rsidP="0085066A">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3243D3"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0C00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B4C11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0475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9D2F5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2EF87F"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A0007B0" w14:textId="77777777" w:rsidR="00432B52" w:rsidRDefault="00432B52" w:rsidP="0085066A">
            <w:pPr>
              <w:pStyle w:val="TAC"/>
              <w:rPr>
                <w:szCs w:val="18"/>
                <w:lang w:val="en-US" w:eastAsia="zh-CN"/>
              </w:rPr>
            </w:pPr>
            <w:r>
              <w:rPr>
                <w:rFonts w:hint="eastAsia"/>
                <w:lang w:val="en-US" w:eastAsia="zh-CN"/>
              </w:rPr>
              <w:t>1</w:t>
            </w:r>
          </w:p>
        </w:tc>
      </w:tr>
      <w:tr w:rsidR="00432B52" w14:paraId="3A928C0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91629"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3C29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11CEE54" w14:textId="77777777" w:rsidR="00432B52" w:rsidRDefault="00432B52" w:rsidP="0085066A">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DEFE455" w14:textId="77777777" w:rsidR="00432B52" w:rsidRDefault="00432B52" w:rsidP="0085066A">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76639" w14:textId="77777777" w:rsidR="00432B52" w:rsidRDefault="00432B52" w:rsidP="0085066A">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96E47" w14:textId="77777777" w:rsidR="00432B52" w:rsidRDefault="00432B52" w:rsidP="0085066A">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C85DE7" w14:textId="77777777" w:rsidR="00432B52" w:rsidRDefault="00432B52" w:rsidP="0085066A">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74508" w14:textId="77777777" w:rsidR="00432B52" w:rsidRDefault="00432B52" w:rsidP="0085066A">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AFFCC8" w14:textId="77777777" w:rsidR="00432B52" w:rsidRDefault="00432B52" w:rsidP="0085066A">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8132F5" w14:textId="77777777" w:rsidR="00432B52" w:rsidRDefault="00432B52" w:rsidP="0085066A">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CEAF2" w14:textId="77777777" w:rsidR="00432B52" w:rsidRDefault="00432B52" w:rsidP="0085066A">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1E2F2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5263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980DD5"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5775E6"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52EA60"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F6150E" w14:textId="77777777" w:rsidR="00432B52" w:rsidRDefault="00432B52" w:rsidP="0085066A">
            <w:pPr>
              <w:pStyle w:val="TAC"/>
              <w:rPr>
                <w:szCs w:val="18"/>
                <w:lang w:val="en-US" w:eastAsia="zh-CN"/>
              </w:rPr>
            </w:pPr>
          </w:p>
        </w:tc>
      </w:tr>
      <w:tr w:rsidR="00432B52" w14:paraId="3C407AF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313EA5A" w14:textId="77777777" w:rsidR="00432B52" w:rsidRDefault="00432B52" w:rsidP="0085066A">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4E123C70" w14:textId="77777777" w:rsidR="00432B52" w:rsidRDefault="00432B52" w:rsidP="0085066A">
            <w:pPr>
              <w:pStyle w:val="TAC"/>
              <w:rPr>
                <w:rFonts w:cs="Arial"/>
                <w:kern w:val="2"/>
                <w:szCs w:val="18"/>
                <w:lang w:val="en-US" w:eastAsia="zh-CN"/>
              </w:rPr>
            </w:pPr>
            <w:r>
              <w:rPr>
                <w:rFonts w:cs="Arial"/>
                <w:kern w:val="2"/>
                <w:szCs w:val="18"/>
                <w:lang w:val="en-US" w:eastAsia="zh-CN"/>
              </w:rPr>
              <w:t>CA_n3A-n7A</w:t>
            </w:r>
          </w:p>
          <w:p w14:paraId="2CA561F1" w14:textId="77777777" w:rsidR="00432B52" w:rsidRDefault="00432B52" w:rsidP="0085066A">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FAB1871" w14:textId="77777777" w:rsidR="00432B52" w:rsidRDefault="00432B52" w:rsidP="0085066A">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D5823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23A2C"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85E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5483B5"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4D697B"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D46C6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4F614A"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5444B9"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D5C2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26049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9D67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F55805"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E618D"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313EBC" w14:textId="77777777" w:rsidR="00432B52" w:rsidRDefault="00432B52" w:rsidP="0085066A">
            <w:pPr>
              <w:pStyle w:val="TAC"/>
              <w:rPr>
                <w:szCs w:val="18"/>
                <w:lang w:val="en-US" w:eastAsia="zh-CN"/>
              </w:rPr>
            </w:pPr>
            <w:r>
              <w:rPr>
                <w:rFonts w:hint="eastAsia"/>
                <w:szCs w:val="18"/>
                <w:lang w:val="en-US" w:eastAsia="zh-CN"/>
              </w:rPr>
              <w:t>0</w:t>
            </w:r>
          </w:p>
        </w:tc>
      </w:tr>
      <w:tr w:rsidR="00432B52" w14:paraId="189C444C" w14:textId="77777777" w:rsidTr="00432B52">
        <w:trPr>
          <w:trHeight w:val="187"/>
        </w:trPr>
        <w:tc>
          <w:tcPr>
            <w:tcW w:w="1641" w:type="dxa"/>
            <w:tcBorders>
              <w:top w:val="nil"/>
              <w:left w:val="single" w:sz="4" w:space="0" w:color="auto"/>
              <w:bottom w:val="nil"/>
              <w:right w:val="single" w:sz="4" w:space="0" w:color="auto"/>
            </w:tcBorders>
            <w:shd w:val="clear" w:color="auto" w:fill="auto"/>
          </w:tcPr>
          <w:p w14:paraId="10BAAA01"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418B264"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8091DA" w14:textId="77777777" w:rsidR="00432B52" w:rsidRDefault="00432B52" w:rsidP="0085066A">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96824C6" w14:textId="77777777" w:rsidR="00432B52" w:rsidRDefault="00432B52" w:rsidP="0085066A">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578BD4" w14:textId="77777777" w:rsidR="00432B52" w:rsidRDefault="00432B52" w:rsidP="0085066A">
            <w:pPr>
              <w:pStyle w:val="TAC"/>
              <w:rPr>
                <w:szCs w:val="18"/>
                <w:lang w:val="en-US" w:eastAsia="zh-CN"/>
              </w:rPr>
            </w:pPr>
          </w:p>
        </w:tc>
      </w:tr>
      <w:tr w:rsidR="00432B52" w14:paraId="0CACC79B" w14:textId="77777777" w:rsidTr="00432B52">
        <w:trPr>
          <w:trHeight w:val="187"/>
          <w:ins w:id="11" w:author="Per Lindell" w:date="2022-02-09T13:56:00Z"/>
        </w:trPr>
        <w:tc>
          <w:tcPr>
            <w:tcW w:w="1641" w:type="dxa"/>
            <w:tcBorders>
              <w:top w:val="nil"/>
              <w:left w:val="single" w:sz="4" w:space="0" w:color="auto"/>
              <w:bottom w:val="nil"/>
              <w:right w:val="single" w:sz="4" w:space="0" w:color="auto"/>
            </w:tcBorders>
            <w:shd w:val="clear" w:color="auto" w:fill="auto"/>
          </w:tcPr>
          <w:p w14:paraId="33FF0BB7" w14:textId="34F5C84C" w:rsidR="00432B52" w:rsidRDefault="00432B52" w:rsidP="0085066A">
            <w:pPr>
              <w:pStyle w:val="TAC"/>
              <w:rPr>
                <w:ins w:id="12" w:author="Per Lindell" w:date="2022-02-09T13:56:00Z"/>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37DAEFE" w14:textId="65B39205" w:rsidR="00432B52" w:rsidRDefault="00432B52" w:rsidP="0085066A">
            <w:pPr>
              <w:pStyle w:val="TAC"/>
              <w:rPr>
                <w:ins w:id="13" w:author="Per Lindell" w:date="2022-02-09T13:56:00Z"/>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7AF1373" w14:textId="77777777" w:rsidR="00432B52" w:rsidRDefault="00432B52" w:rsidP="0085066A">
            <w:pPr>
              <w:pStyle w:val="TAC"/>
              <w:rPr>
                <w:ins w:id="14" w:author="Per Lindell" w:date="2022-02-09T13:56:00Z"/>
                <w:szCs w:val="18"/>
                <w:lang w:val="en-US" w:eastAsia="zh-CN"/>
              </w:rPr>
            </w:pPr>
            <w:ins w:id="15" w:author="Per Lindell" w:date="2022-02-09T13:56:00Z">
              <w:r>
                <w:rPr>
                  <w:rFonts w:cs="Arial"/>
                  <w:kern w:val="2"/>
                  <w:szCs w:val="18"/>
                  <w:lang w:val="en-US" w:eastAsia="zh-CN"/>
                </w:rPr>
                <w:t>n3</w:t>
              </w:r>
            </w:ins>
          </w:p>
        </w:tc>
        <w:tc>
          <w:tcPr>
            <w:tcW w:w="673" w:type="dxa"/>
            <w:gridSpan w:val="2"/>
            <w:tcBorders>
              <w:top w:val="single" w:sz="4" w:space="0" w:color="auto"/>
              <w:left w:val="single" w:sz="4" w:space="0" w:color="auto"/>
              <w:bottom w:val="single" w:sz="4" w:space="0" w:color="auto"/>
              <w:right w:val="single" w:sz="4" w:space="0" w:color="auto"/>
            </w:tcBorders>
          </w:tcPr>
          <w:p w14:paraId="228A0011" w14:textId="77777777" w:rsidR="00432B52" w:rsidRDefault="00432B52" w:rsidP="0085066A">
            <w:pPr>
              <w:pStyle w:val="TAC"/>
              <w:rPr>
                <w:ins w:id="16" w:author="Per Lindell" w:date="2022-02-09T13:56:00Z"/>
                <w:szCs w:val="18"/>
                <w:lang w:val="en-US" w:eastAsia="zh-CN"/>
              </w:rPr>
            </w:pPr>
            <w:ins w:id="17" w:author="Per Lindell" w:date="2022-02-09T13:56: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23314520" w14:textId="77777777" w:rsidR="00432B52" w:rsidRDefault="00432B52" w:rsidP="0085066A">
            <w:pPr>
              <w:pStyle w:val="TAC"/>
              <w:rPr>
                <w:ins w:id="18" w:author="Per Lindell" w:date="2022-02-09T13:56:00Z"/>
                <w:szCs w:val="18"/>
                <w:lang w:val="en-US" w:eastAsia="zh-CN"/>
              </w:rPr>
            </w:pPr>
            <w:ins w:id="19" w:author="Per Lindell" w:date="2022-02-09T13:56: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343591E6" w14:textId="77777777" w:rsidR="00432B52" w:rsidRDefault="00432B52" w:rsidP="0085066A">
            <w:pPr>
              <w:pStyle w:val="TAC"/>
              <w:rPr>
                <w:ins w:id="20" w:author="Per Lindell" w:date="2022-02-09T13:56:00Z"/>
                <w:szCs w:val="18"/>
                <w:lang w:val="en-US" w:eastAsia="zh-CN"/>
              </w:rPr>
            </w:pPr>
            <w:ins w:id="21" w:author="Per Lindell" w:date="2022-02-09T13:56:00Z">
              <w:r>
                <w:rPr>
                  <w:rFonts w:hint="eastAsia"/>
                  <w:szCs w:val="18"/>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062B0404" w14:textId="77777777" w:rsidR="00432B52" w:rsidRDefault="00432B52" w:rsidP="0085066A">
            <w:pPr>
              <w:pStyle w:val="TAC"/>
              <w:rPr>
                <w:ins w:id="22" w:author="Per Lindell" w:date="2022-02-09T13:56:00Z"/>
                <w:szCs w:val="18"/>
                <w:lang w:val="en-US" w:eastAsia="zh-CN"/>
              </w:rPr>
            </w:pPr>
            <w:ins w:id="23" w:author="Per Lindell" w:date="2022-02-09T13:56:00Z">
              <w:r>
                <w:rPr>
                  <w:rFonts w:hint="eastAsia"/>
                  <w:szCs w:val="18"/>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3B45D0AA" w14:textId="77777777" w:rsidR="00432B52" w:rsidRDefault="00432B52" w:rsidP="0085066A">
            <w:pPr>
              <w:pStyle w:val="TAC"/>
              <w:rPr>
                <w:ins w:id="24" w:author="Per Lindell" w:date="2022-02-09T13:56:00Z"/>
                <w:szCs w:val="18"/>
                <w:lang w:val="en-US" w:eastAsia="zh-CN"/>
              </w:rPr>
            </w:pPr>
            <w:ins w:id="25" w:author="Per Lindell" w:date="2022-02-09T13:56: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0062E0FB" w14:textId="77777777" w:rsidR="00432B52" w:rsidRDefault="00432B52" w:rsidP="0085066A">
            <w:pPr>
              <w:pStyle w:val="TAC"/>
              <w:rPr>
                <w:ins w:id="26" w:author="Per Lindell" w:date="2022-02-09T13:56:00Z"/>
                <w:szCs w:val="18"/>
                <w:lang w:val="en-US" w:eastAsia="zh-CN"/>
              </w:rPr>
            </w:pPr>
            <w:ins w:id="27" w:author="Per Lindell" w:date="2022-02-09T13:56: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6C5D9AC7" w14:textId="63F2E64B" w:rsidR="00432B52" w:rsidRDefault="00432B52" w:rsidP="0085066A">
            <w:pPr>
              <w:pStyle w:val="TAC"/>
              <w:rPr>
                <w:ins w:id="28" w:author="Per Lindell" w:date="2022-02-09T13:56:00Z"/>
                <w:szCs w:val="18"/>
                <w:lang w:eastAsia="zh-CN"/>
              </w:rPr>
            </w:pPr>
            <w:ins w:id="29" w:author="Per Lindell" w:date="2022-02-09T13:57:00Z">
              <w:r>
                <w:rPr>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5E07BAD4" w14:textId="77777777" w:rsidR="00432B52" w:rsidRDefault="00432B52" w:rsidP="0085066A">
            <w:pPr>
              <w:pStyle w:val="TAC"/>
              <w:rPr>
                <w:ins w:id="30" w:author="Per Lindell" w:date="2022-02-09T13:56: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974CE0" w14:textId="77777777" w:rsidR="00432B52" w:rsidRDefault="00432B52" w:rsidP="0085066A">
            <w:pPr>
              <w:pStyle w:val="TAC"/>
              <w:rPr>
                <w:ins w:id="31" w:author="Per Lindell" w:date="2022-02-09T13:56: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D22DC" w14:textId="77777777" w:rsidR="00432B52" w:rsidRDefault="00432B52" w:rsidP="0085066A">
            <w:pPr>
              <w:pStyle w:val="TAC"/>
              <w:rPr>
                <w:ins w:id="32" w:author="Per Lindell" w:date="2022-02-09T13:56: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DF4AEF" w14:textId="77777777" w:rsidR="00432B52" w:rsidRDefault="00432B52" w:rsidP="0085066A">
            <w:pPr>
              <w:pStyle w:val="TAC"/>
              <w:rPr>
                <w:ins w:id="33" w:author="Per Lindell" w:date="2022-02-09T13:56: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4A73C9" w14:textId="77777777" w:rsidR="00432B52" w:rsidRDefault="00432B52" w:rsidP="0085066A">
            <w:pPr>
              <w:pStyle w:val="TAC"/>
              <w:rPr>
                <w:ins w:id="34" w:author="Per Lindell" w:date="2022-02-09T13:56:00Z"/>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8D25D" w14:textId="77777777" w:rsidR="00432B52" w:rsidRDefault="00432B52" w:rsidP="0085066A">
            <w:pPr>
              <w:pStyle w:val="TAC"/>
              <w:rPr>
                <w:ins w:id="35" w:author="Per Lindell" w:date="2022-02-09T13:56:00Z"/>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BB2CA7" w14:textId="4B5D5850" w:rsidR="00432B52" w:rsidRDefault="00432B52" w:rsidP="0085066A">
            <w:pPr>
              <w:pStyle w:val="TAC"/>
              <w:rPr>
                <w:ins w:id="36" w:author="Per Lindell" w:date="2022-02-09T13:56:00Z"/>
                <w:szCs w:val="18"/>
                <w:lang w:val="en-US" w:eastAsia="zh-CN"/>
              </w:rPr>
            </w:pPr>
            <w:ins w:id="37" w:author="Per Lindell" w:date="2022-02-09T13:57:00Z">
              <w:r>
                <w:rPr>
                  <w:szCs w:val="18"/>
                  <w:lang w:val="en-US" w:eastAsia="zh-CN"/>
                </w:rPr>
                <w:t>1</w:t>
              </w:r>
            </w:ins>
          </w:p>
        </w:tc>
      </w:tr>
      <w:tr w:rsidR="00432B52" w14:paraId="5FCAC5D9" w14:textId="77777777" w:rsidTr="0085066A">
        <w:trPr>
          <w:trHeight w:val="187"/>
          <w:ins w:id="38" w:author="Per Lindell" w:date="2022-02-09T13:56:00Z"/>
        </w:trPr>
        <w:tc>
          <w:tcPr>
            <w:tcW w:w="1641" w:type="dxa"/>
            <w:tcBorders>
              <w:top w:val="nil"/>
              <w:left w:val="single" w:sz="4" w:space="0" w:color="auto"/>
              <w:bottom w:val="single" w:sz="4" w:space="0" w:color="auto"/>
              <w:right w:val="single" w:sz="4" w:space="0" w:color="auto"/>
            </w:tcBorders>
            <w:shd w:val="clear" w:color="auto" w:fill="auto"/>
          </w:tcPr>
          <w:p w14:paraId="5B723CFB" w14:textId="77777777" w:rsidR="00432B52" w:rsidRDefault="00432B52" w:rsidP="0085066A">
            <w:pPr>
              <w:pStyle w:val="TAC"/>
              <w:rPr>
                <w:ins w:id="39" w:author="Per Lindell" w:date="2022-02-09T13:56: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9A4173" w14:textId="77777777" w:rsidR="00432B52" w:rsidRDefault="00432B52" w:rsidP="0085066A">
            <w:pPr>
              <w:pStyle w:val="TAC"/>
              <w:rPr>
                <w:ins w:id="40" w:author="Per Lindell" w:date="2022-02-09T13:56:00Z"/>
                <w:szCs w:val="18"/>
                <w:lang w:val="en-US" w:eastAsia="zh-CN"/>
              </w:rPr>
            </w:pPr>
          </w:p>
        </w:tc>
        <w:tc>
          <w:tcPr>
            <w:tcW w:w="670" w:type="dxa"/>
            <w:tcBorders>
              <w:top w:val="single" w:sz="4" w:space="0" w:color="auto"/>
              <w:left w:val="single" w:sz="4" w:space="0" w:color="auto"/>
              <w:right w:val="single" w:sz="4" w:space="0" w:color="auto"/>
            </w:tcBorders>
          </w:tcPr>
          <w:p w14:paraId="60CDB191" w14:textId="77777777" w:rsidR="00432B52" w:rsidRDefault="00432B52" w:rsidP="0085066A">
            <w:pPr>
              <w:pStyle w:val="TAC"/>
              <w:rPr>
                <w:ins w:id="41" w:author="Per Lindell" w:date="2022-02-09T13:56:00Z"/>
                <w:szCs w:val="18"/>
                <w:lang w:val="en-US" w:eastAsia="zh-CN"/>
              </w:rPr>
            </w:pPr>
            <w:ins w:id="42" w:author="Per Lindell" w:date="2022-02-09T13:56:00Z">
              <w:r>
                <w:rPr>
                  <w:rFonts w:cs="Arial"/>
                  <w:kern w:val="2"/>
                  <w:szCs w:val="18"/>
                  <w:lang w:val="en-US" w:eastAsia="zh-CN"/>
                </w:rPr>
                <w:t>n7</w:t>
              </w:r>
            </w:ins>
          </w:p>
        </w:tc>
        <w:tc>
          <w:tcPr>
            <w:tcW w:w="8744" w:type="dxa"/>
            <w:gridSpan w:val="31"/>
            <w:tcBorders>
              <w:top w:val="single" w:sz="4" w:space="0" w:color="auto"/>
              <w:left w:val="single" w:sz="4" w:space="0" w:color="auto"/>
              <w:bottom w:val="single" w:sz="4" w:space="0" w:color="auto"/>
              <w:right w:val="single" w:sz="4" w:space="0" w:color="auto"/>
            </w:tcBorders>
          </w:tcPr>
          <w:p w14:paraId="4E21EAE1" w14:textId="77777777" w:rsidR="00432B52" w:rsidRDefault="00432B52" w:rsidP="0085066A">
            <w:pPr>
              <w:pStyle w:val="TAC"/>
              <w:rPr>
                <w:ins w:id="43" w:author="Per Lindell" w:date="2022-02-09T13:56:00Z"/>
                <w:szCs w:val="18"/>
                <w:lang w:eastAsia="zh-CN"/>
              </w:rPr>
            </w:pPr>
            <w:ins w:id="44" w:author="Per Lindell" w:date="2022-02-09T13:56:00Z">
              <w:r>
                <w:rPr>
                  <w:szCs w:val="18"/>
                  <w:lang w:val="en-US"/>
                </w:rPr>
                <w:t>See CA_n7B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063CA677" w14:textId="77777777" w:rsidR="00432B52" w:rsidRDefault="00432B52" w:rsidP="0085066A">
            <w:pPr>
              <w:pStyle w:val="TAC"/>
              <w:rPr>
                <w:ins w:id="45" w:author="Per Lindell" w:date="2022-02-09T13:56:00Z"/>
                <w:szCs w:val="18"/>
                <w:lang w:val="en-US" w:eastAsia="zh-CN"/>
              </w:rPr>
            </w:pPr>
          </w:p>
        </w:tc>
      </w:tr>
      <w:tr w:rsidR="00432B52" w14:paraId="04F65BC4"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3DF4C9E3" w14:textId="77777777" w:rsidR="00432B52" w:rsidRDefault="00432B52" w:rsidP="0085066A">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72F1DEBB" w14:textId="77777777" w:rsidR="00432B52" w:rsidRDefault="00432B52" w:rsidP="0085066A">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3FAA0E6" w14:textId="77777777" w:rsidR="00432B52" w:rsidRDefault="00432B52" w:rsidP="0085066A">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0FB5FDD" w14:textId="77777777" w:rsidR="00432B52" w:rsidRDefault="00432B52" w:rsidP="0085066A">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6995FA0" w14:textId="77777777" w:rsidR="00432B52" w:rsidRDefault="00432B52" w:rsidP="0085066A">
            <w:pPr>
              <w:pStyle w:val="TAC"/>
              <w:rPr>
                <w:szCs w:val="18"/>
                <w:lang w:val="en-US" w:eastAsia="zh-CN"/>
              </w:rPr>
            </w:pPr>
            <w:r>
              <w:rPr>
                <w:rFonts w:hint="eastAsia"/>
                <w:lang w:val="en-US" w:eastAsia="zh-CN"/>
              </w:rPr>
              <w:t>0</w:t>
            </w:r>
          </w:p>
        </w:tc>
      </w:tr>
      <w:tr w:rsidR="00432B52" w14:paraId="33FC03F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2B1696"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0E7505"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5FAC3CD2" w14:textId="77777777" w:rsidR="00432B52" w:rsidRDefault="00432B52" w:rsidP="0085066A">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A635BA" w14:textId="77777777" w:rsidR="00432B52" w:rsidRDefault="00432B52" w:rsidP="0085066A">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820ED" w14:textId="77777777" w:rsidR="00432B52" w:rsidRDefault="00432B52" w:rsidP="0085066A">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C3DD6B" w14:textId="77777777" w:rsidR="00432B52" w:rsidRDefault="00432B52" w:rsidP="0085066A">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229FD" w14:textId="77777777" w:rsidR="00432B52" w:rsidRDefault="00432B52" w:rsidP="0085066A">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199C3" w14:textId="77777777" w:rsidR="00432B52" w:rsidRDefault="00432B52" w:rsidP="0085066A">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D4B949" w14:textId="77777777" w:rsidR="00432B52" w:rsidRDefault="00432B52" w:rsidP="0085066A">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D511A4" w14:textId="77777777" w:rsidR="00432B52" w:rsidRDefault="00432B52" w:rsidP="0085066A">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129E8A" w14:textId="77777777" w:rsidR="00432B52" w:rsidRDefault="00432B52" w:rsidP="0085066A">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58E56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689E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412D7"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3B25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ADDDEB"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275531" w14:textId="77777777" w:rsidR="00432B52" w:rsidRDefault="00432B52" w:rsidP="0085066A">
            <w:pPr>
              <w:pStyle w:val="TAC"/>
              <w:rPr>
                <w:szCs w:val="18"/>
                <w:lang w:val="en-US" w:eastAsia="zh-CN"/>
              </w:rPr>
            </w:pPr>
          </w:p>
        </w:tc>
      </w:tr>
      <w:tr w:rsidR="00432B52" w14:paraId="43A78413" w14:textId="77777777" w:rsidTr="0085066A">
        <w:trPr>
          <w:trHeight w:val="187"/>
        </w:trPr>
        <w:tc>
          <w:tcPr>
            <w:tcW w:w="1641" w:type="dxa"/>
            <w:tcBorders>
              <w:left w:val="single" w:sz="4" w:space="0" w:color="auto"/>
              <w:bottom w:val="nil"/>
              <w:right w:val="single" w:sz="4" w:space="0" w:color="auto"/>
            </w:tcBorders>
            <w:shd w:val="clear" w:color="auto" w:fill="auto"/>
          </w:tcPr>
          <w:p w14:paraId="66308899" w14:textId="77777777" w:rsidR="00432B52" w:rsidRDefault="00432B52" w:rsidP="0085066A">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EF53111" w14:textId="77777777" w:rsidR="00432B52" w:rsidRDefault="00432B52" w:rsidP="0085066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F68510F" w14:textId="77777777" w:rsidR="00432B52" w:rsidRDefault="00432B52" w:rsidP="0085066A">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FFA9E43"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66D2B"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6FC23"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63ABC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0A0D7"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74BE0"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5675D7"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F38C0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50AB7D"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CF88F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557A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C13E5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0ABA8"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145F3D2" w14:textId="77777777" w:rsidR="00432B52" w:rsidRDefault="00432B52" w:rsidP="0085066A">
            <w:pPr>
              <w:pStyle w:val="TAC"/>
              <w:rPr>
                <w:szCs w:val="18"/>
                <w:lang w:val="en-US" w:eastAsia="zh-CN"/>
              </w:rPr>
            </w:pPr>
            <w:r>
              <w:rPr>
                <w:rFonts w:hint="eastAsia"/>
                <w:szCs w:val="18"/>
                <w:lang w:val="en-US" w:eastAsia="zh-CN"/>
              </w:rPr>
              <w:t>0</w:t>
            </w:r>
          </w:p>
        </w:tc>
      </w:tr>
      <w:tr w:rsidR="00432B52" w14:paraId="48AFB43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C829D01"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CDE98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B83F845" w14:textId="77777777" w:rsidR="00432B52" w:rsidRDefault="00432B52" w:rsidP="0085066A">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D832F3"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783D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9E111"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3C1CB9"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26ACFD"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74033"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F6B9A6"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3CD5F7"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E95B9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AA6D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E4AF0"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DD96B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EB619A"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0C29E3" w14:textId="77777777" w:rsidR="00432B52" w:rsidRDefault="00432B52" w:rsidP="0085066A">
            <w:pPr>
              <w:pStyle w:val="TAC"/>
              <w:rPr>
                <w:szCs w:val="18"/>
                <w:lang w:val="en-US" w:eastAsia="zh-CN"/>
              </w:rPr>
            </w:pPr>
          </w:p>
        </w:tc>
      </w:tr>
      <w:tr w:rsidR="00432B52" w14:paraId="0FE79BD2"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17A29301" w14:textId="77777777" w:rsidR="00432B52" w:rsidRDefault="00432B52" w:rsidP="0085066A">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2EE5718" w14:textId="77777777" w:rsidR="00432B52" w:rsidRDefault="00432B52" w:rsidP="0085066A">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C90035F" w14:textId="77777777" w:rsidR="00432B52" w:rsidRDefault="00432B52" w:rsidP="0085066A">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BDE0A35" w14:textId="77777777" w:rsidR="00432B52" w:rsidRDefault="00432B52" w:rsidP="0085066A">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3A8405" w14:textId="77777777" w:rsidR="00432B52" w:rsidRDefault="00432B52" w:rsidP="0085066A">
            <w:pPr>
              <w:pStyle w:val="TAC"/>
              <w:rPr>
                <w:szCs w:val="18"/>
                <w:lang w:val="en-US" w:eastAsia="zh-CN"/>
              </w:rPr>
            </w:pPr>
            <w:r>
              <w:rPr>
                <w:rFonts w:hint="eastAsia"/>
                <w:lang w:val="en-US" w:eastAsia="zh-CN"/>
              </w:rPr>
              <w:t>0</w:t>
            </w:r>
          </w:p>
        </w:tc>
      </w:tr>
      <w:tr w:rsidR="00432B52" w14:paraId="2EAD431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517F43"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8BFB1E"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1D2D7635" w14:textId="77777777" w:rsidR="00432B52" w:rsidRDefault="00432B52" w:rsidP="0085066A">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1C8D97" w14:textId="77777777" w:rsidR="00432B52" w:rsidRDefault="00432B52" w:rsidP="0085066A">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0DEDB" w14:textId="77777777" w:rsidR="00432B52" w:rsidRDefault="00432B52" w:rsidP="0085066A">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23AEC" w14:textId="77777777" w:rsidR="00432B52" w:rsidRDefault="00432B52" w:rsidP="0085066A">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3B2E86" w14:textId="77777777" w:rsidR="00432B52" w:rsidRDefault="00432B52" w:rsidP="0085066A">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4ACC3"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1485C4"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5C6A45"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4965D080"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FCACD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80AFD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6BA3A"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304D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5E31D5"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A7DEA" w14:textId="77777777" w:rsidR="00432B52" w:rsidRDefault="00432B52" w:rsidP="0085066A">
            <w:pPr>
              <w:pStyle w:val="TAC"/>
              <w:rPr>
                <w:szCs w:val="18"/>
                <w:lang w:val="en-US" w:eastAsia="zh-CN"/>
              </w:rPr>
            </w:pPr>
          </w:p>
        </w:tc>
      </w:tr>
      <w:tr w:rsidR="00432B52" w14:paraId="28CBCC9B" w14:textId="77777777" w:rsidTr="0085066A">
        <w:trPr>
          <w:trHeight w:val="187"/>
        </w:trPr>
        <w:tc>
          <w:tcPr>
            <w:tcW w:w="1641" w:type="dxa"/>
            <w:tcBorders>
              <w:left w:val="single" w:sz="4" w:space="0" w:color="auto"/>
              <w:bottom w:val="nil"/>
              <w:right w:val="single" w:sz="4" w:space="0" w:color="auto"/>
            </w:tcBorders>
            <w:shd w:val="clear" w:color="auto" w:fill="auto"/>
          </w:tcPr>
          <w:p w14:paraId="47F29A79" w14:textId="77777777" w:rsidR="00432B52" w:rsidRDefault="00432B52" w:rsidP="0085066A">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11CEFBF" w14:textId="77777777" w:rsidR="00432B52" w:rsidRDefault="00432B52" w:rsidP="0085066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0E26396C" w14:textId="77777777" w:rsidR="00432B52" w:rsidRDefault="00432B52" w:rsidP="0085066A">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B759F33" w14:textId="77777777" w:rsidR="00432B52" w:rsidRDefault="00432B52" w:rsidP="0085066A">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6965DC"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7565FD"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D6762D"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8058F8"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1D38C"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7D7735"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52E6E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71CE3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FFB3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54C5CB"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4D6A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1BEA09"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CEE309E" w14:textId="77777777" w:rsidR="00432B52" w:rsidRDefault="00432B52" w:rsidP="0085066A">
            <w:pPr>
              <w:pStyle w:val="TAC"/>
              <w:rPr>
                <w:szCs w:val="18"/>
                <w:lang w:val="en-US" w:eastAsia="zh-CN"/>
              </w:rPr>
            </w:pPr>
            <w:r>
              <w:rPr>
                <w:szCs w:val="18"/>
                <w:lang w:val="en-US" w:eastAsia="zh-CN"/>
              </w:rPr>
              <w:t>0</w:t>
            </w:r>
          </w:p>
        </w:tc>
      </w:tr>
      <w:tr w:rsidR="00432B52" w14:paraId="751C8C5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51A6B"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8358FC"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9F9746B" w14:textId="77777777" w:rsidR="00432B52" w:rsidRDefault="00432B52" w:rsidP="0085066A">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01F4018C" w14:textId="77777777" w:rsidR="00432B52" w:rsidRDefault="00432B52" w:rsidP="0085066A">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EBFA2E"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E97188"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54F6F"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B5022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1F9DA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FFE90"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05AD8F"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0193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4641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A68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8E0B1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4B6158"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E24277" w14:textId="77777777" w:rsidR="00432B52" w:rsidRDefault="00432B52" w:rsidP="0085066A">
            <w:pPr>
              <w:pStyle w:val="TAC"/>
              <w:rPr>
                <w:szCs w:val="18"/>
                <w:lang w:val="en-US" w:eastAsia="zh-CN"/>
              </w:rPr>
            </w:pPr>
          </w:p>
        </w:tc>
      </w:tr>
      <w:tr w:rsidR="00432B52" w14:paraId="75D4168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41FABE"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D29F4"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467F7B2A"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A4C81C"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DA973"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A5AFF"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01C7A5"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4EB11"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CADB1F"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44F5F9"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D36C3" w14:textId="77777777" w:rsidR="00432B52" w:rsidRDefault="00432B52" w:rsidP="0085066A">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AA07E" w14:textId="77777777" w:rsidR="00432B52" w:rsidRDefault="00432B52" w:rsidP="0085066A">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BF0D1" w14:textId="77777777" w:rsidR="00432B52" w:rsidRDefault="00432B52" w:rsidP="0085066A">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526342" w14:textId="77777777" w:rsidR="00432B52" w:rsidRDefault="00432B52" w:rsidP="0085066A">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6B2F0" w14:textId="77777777" w:rsidR="00432B52" w:rsidRDefault="00432B52" w:rsidP="0085066A">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FBAAD4" w14:textId="77777777" w:rsidR="00432B52" w:rsidRDefault="00432B52" w:rsidP="0085066A">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D57AC9" w14:textId="77777777" w:rsidR="00432B52" w:rsidRDefault="00432B52" w:rsidP="0085066A">
            <w:pPr>
              <w:pStyle w:val="TAC"/>
              <w:rPr>
                <w:szCs w:val="18"/>
                <w:lang w:val="en-US" w:eastAsia="zh-CN"/>
              </w:rPr>
            </w:pPr>
            <w:r>
              <w:rPr>
                <w:rFonts w:hint="eastAsia"/>
                <w:szCs w:val="18"/>
                <w:lang w:val="en-US" w:eastAsia="zh-CN"/>
              </w:rPr>
              <w:t>0</w:t>
            </w:r>
          </w:p>
        </w:tc>
      </w:tr>
      <w:tr w:rsidR="00432B52" w14:paraId="5832AD0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7245DD" w14:textId="77777777" w:rsidR="00432B52" w:rsidRDefault="00432B52" w:rsidP="0085066A">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EF1F02" w14:textId="77777777" w:rsidR="00432B52" w:rsidRDefault="00432B52" w:rsidP="0085066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6853C8A"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701F13" w14:textId="77777777" w:rsidR="00432B52" w:rsidRDefault="00432B52" w:rsidP="0085066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64E46F"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C4992"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BF3850" w14:textId="77777777" w:rsidR="00432B52" w:rsidRDefault="00432B52" w:rsidP="0085066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E01978" w14:textId="77777777" w:rsidR="00432B52" w:rsidRDefault="00432B52" w:rsidP="0085066A">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3E0A94" w14:textId="77777777" w:rsidR="00432B52" w:rsidRDefault="00432B52" w:rsidP="0085066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89E84" w14:textId="77777777" w:rsidR="00432B52" w:rsidRDefault="00432B52" w:rsidP="0085066A">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56041F" w14:textId="77777777" w:rsidR="00432B52" w:rsidRDefault="00432B52" w:rsidP="0085066A">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E8EEC1" w14:textId="77777777" w:rsidR="00432B52" w:rsidRDefault="00432B52" w:rsidP="0085066A">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C459D" w14:textId="77777777" w:rsidR="00432B52" w:rsidRDefault="00432B52" w:rsidP="0085066A">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7A0A2" w14:textId="77777777" w:rsidR="00432B52" w:rsidRDefault="00432B52" w:rsidP="0085066A">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CA1F6D" w14:textId="77777777" w:rsidR="00432B52" w:rsidRDefault="00432B52" w:rsidP="0085066A">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245165" w14:textId="77777777" w:rsidR="00432B52" w:rsidRDefault="00432B52" w:rsidP="0085066A">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535D64" w14:textId="77777777" w:rsidR="00432B52" w:rsidRDefault="00432B52" w:rsidP="0085066A">
            <w:pPr>
              <w:pStyle w:val="TAC"/>
              <w:rPr>
                <w:szCs w:val="18"/>
                <w:lang w:val="en-US" w:eastAsia="zh-CN"/>
              </w:rPr>
            </w:pPr>
          </w:p>
        </w:tc>
      </w:tr>
      <w:tr w:rsidR="00432B52" w14:paraId="6268FDE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B24CE5F" w14:textId="77777777" w:rsidR="00432B52" w:rsidRDefault="00432B52" w:rsidP="0085066A">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3E0DCA69" w14:textId="77777777" w:rsidR="00432B52" w:rsidRDefault="00432B52" w:rsidP="0085066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21AE4F4" w14:textId="77777777" w:rsidR="00432B52" w:rsidRDefault="00432B52" w:rsidP="0085066A">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CE3111"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3D3D82"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6D600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0977B4"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23711"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58A1"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1FB69C"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AD5943"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46357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7E21C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17E77"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D928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AABDDB"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421D40" w14:textId="77777777" w:rsidR="00432B52" w:rsidRDefault="00432B52" w:rsidP="0085066A">
            <w:pPr>
              <w:pStyle w:val="TAC"/>
              <w:rPr>
                <w:szCs w:val="18"/>
                <w:lang w:val="en-US" w:eastAsia="zh-CN"/>
              </w:rPr>
            </w:pPr>
            <w:r>
              <w:rPr>
                <w:rFonts w:hint="eastAsia"/>
                <w:szCs w:val="18"/>
                <w:lang w:val="en-US" w:eastAsia="zh-CN"/>
              </w:rPr>
              <w:t>0</w:t>
            </w:r>
          </w:p>
        </w:tc>
      </w:tr>
      <w:tr w:rsidR="00432B52" w14:paraId="4E5FA3B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0E1C682"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89548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F7C76B7" w14:textId="77777777" w:rsidR="00432B52" w:rsidRDefault="00432B52" w:rsidP="0085066A">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4E322B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B8D22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3EBA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534CD1"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6B2C9"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5A015"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0B4861"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E489BA"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84924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C118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9EF5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FC18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07206"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A30E13" w14:textId="77777777" w:rsidR="00432B52" w:rsidRDefault="00432B52" w:rsidP="0085066A">
            <w:pPr>
              <w:pStyle w:val="TAC"/>
              <w:rPr>
                <w:szCs w:val="18"/>
                <w:lang w:val="en-US" w:eastAsia="zh-CN"/>
              </w:rPr>
            </w:pPr>
          </w:p>
        </w:tc>
      </w:tr>
      <w:tr w:rsidR="00432B52" w14:paraId="0BA837A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6190996"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91925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0A8CF93" w14:textId="77777777" w:rsidR="00432B52" w:rsidRDefault="00432B52" w:rsidP="0085066A">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73039C9"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257F68"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572C7"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610665"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3F432E"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012A87"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96FAF"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CE62F8"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B7882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E312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FA259"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63DE4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529772"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88A17E" w14:textId="77777777" w:rsidR="00432B52" w:rsidRDefault="00432B52" w:rsidP="0085066A">
            <w:pPr>
              <w:pStyle w:val="TAC"/>
              <w:rPr>
                <w:szCs w:val="18"/>
                <w:lang w:val="en-US" w:eastAsia="zh-CN"/>
              </w:rPr>
            </w:pPr>
            <w:r>
              <w:rPr>
                <w:rFonts w:hint="eastAsia"/>
                <w:szCs w:val="18"/>
                <w:lang w:val="en-US" w:eastAsia="zh-CN"/>
              </w:rPr>
              <w:t>1</w:t>
            </w:r>
          </w:p>
        </w:tc>
      </w:tr>
      <w:tr w:rsidR="00432B52" w14:paraId="711451B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F6B5263"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448890"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737EC08" w14:textId="77777777" w:rsidR="00432B52" w:rsidRDefault="00432B52" w:rsidP="0085066A">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66C214"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304491"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C35D92"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97D48"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82BCB"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34CF28"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FC0527"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5E77E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B488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AABA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E6FCA2"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768EB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4E07B5"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8A5CBB" w14:textId="77777777" w:rsidR="00432B52" w:rsidRDefault="00432B52" w:rsidP="0085066A">
            <w:pPr>
              <w:pStyle w:val="TAC"/>
              <w:rPr>
                <w:szCs w:val="18"/>
                <w:lang w:val="en-US" w:eastAsia="zh-CN"/>
              </w:rPr>
            </w:pPr>
          </w:p>
        </w:tc>
      </w:tr>
      <w:tr w:rsidR="00432B52" w14:paraId="5C457227"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338ED263" w14:textId="77777777" w:rsidR="00432B52" w:rsidRDefault="00432B52" w:rsidP="0085066A">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929E6C7" w14:textId="77777777" w:rsidR="00432B52" w:rsidRDefault="00432B52" w:rsidP="0085066A">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787065C" w14:textId="77777777" w:rsidR="00432B52" w:rsidRDefault="00432B52" w:rsidP="0085066A">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20BB564" w14:textId="77777777" w:rsidR="00432B52" w:rsidRDefault="00432B52" w:rsidP="0085066A">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163A7920" w14:textId="77777777" w:rsidR="00432B52" w:rsidRDefault="00432B52" w:rsidP="0085066A">
            <w:pPr>
              <w:pStyle w:val="TAC"/>
              <w:rPr>
                <w:rFonts w:cs="Arial"/>
                <w:szCs w:val="18"/>
                <w:lang w:val="en-US" w:eastAsia="zh-CN"/>
              </w:rPr>
            </w:pPr>
            <w:r>
              <w:rPr>
                <w:rFonts w:hint="eastAsia"/>
                <w:lang w:val="en-US" w:eastAsia="zh-CN"/>
              </w:rPr>
              <w:t>0</w:t>
            </w:r>
          </w:p>
        </w:tc>
      </w:tr>
      <w:tr w:rsidR="00432B52" w14:paraId="1B826AC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39357B" w14:textId="77777777" w:rsidR="00432B52" w:rsidRDefault="00432B52" w:rsidP="0085066A">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C59E6F" w14:textId="77777777" w:rsidR="00432B52" w:rsidRDefault="00432B52" w:rsidP="0085066A">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85BA76C" w14:textId="77777777" w:rsidR="00432B52" w:rsidRDefault="00432B52" w:rsidP="0085066A">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F329C53" w14:textId="77777777" w:rsidR="00432B52" w:rsidRDefault="00432B52" w:rsidP="0085066A">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3E309" w14:textId="77777777" w:rsidR="00432B52" w:rsidRDefault="00432B52" w:rsidP="0085066A">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9A3AB" w14:textId="77777777" w:rsidR="00432B52" w:rsidRDefault="00432B52" w:rsidP="0085066A">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890F8" w14:textId="77777777" w:rsidR="00432B52" w:rsidRDefault="00432B52" w:rsidP="0085066A">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E3644"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48835"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A3EF9"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BEE8CD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E827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F6E4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5DD2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72E33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35CC5"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AB65A" w14:textId="77777777" w:rsidR="00432B52" w:rsidRDefault="00432B52" w:rsidP="0085066A">
            <w:pPr>
              <w:pStyle w:val="TAC"/>
              <w:rPr>
                <w:rFonts w:cs="Arial"/>
                <w:szCs w:val="18"/>
                <w:lang w:val="en-US" w:eastAsia="zh-CN"/>
              </w:rPr>
            </w:pPr>
          </w:p>
        </w:tc>
      </w:tr>
      <w:tr w:rsidR="00432B52" w14:paraId="4EE12BE8" w14:textId="77777777" w:rsidTr="0085066A">
        <w:trPr>
          <w:trHeight w:val="187"/>
        </w:trPr>
        <w:tc>
          <w:tcPr>
            <w:tcW w:w="1641" w:type="dxa"/>
            <w:tcBorders>
              <w:left w:val="single" w:sz="4" w:space="0" w:color="auto"/>
              <w:bottom w:val="nil"/>
              <w:right w:val="single" w:sz="4" w:space="0" w:color="auto"/>
            </w:tcBorders>
            <w:shd w:val="clear" w:color="auto" w:fill="auto"/>
          </w:tcPr>
          <w:p w14:paraId="7547CE40" w14:textId="77777777" w:rsidR="00432B52" w:rsidRDefault="00432B52" w:rsidP="0085066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EC06BA7" w14:textId="77777777" w:rsidR="00432B52" w:rsidRDefault="00432B52" w:rsidP="0085066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6EECFFE" w14:textId="77777777" w:rsidR="00432B52" w:rsidRDefault="00432B52" w:rsidP="0085066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2AE1372" w14:textId="77777777" w:rsidR="00432B52" w:rsidRDefault="00432B52" w:rsidP="0085066A">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2CE3E4" w14:textId="77777777" w:rsidR="00432B52" w:rsidRDefault="00432B52" w:rsidP="0085066A">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F75C0" w14:textId="77777777" w:rsidR="00432B52" w:rsidRDefault="00432B52" w:rsidP="0085066A">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C50B02" w14:textId="77777777" w:rsidR="00432B52" w:rsidRDefault="00432B52" w:rsidP="0085066A">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4437C6" w14:textId="77777777" w:rsidR="00432B52" w:rsidRDefault="00432B52" w:rsidP="0085066A">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1C7E12" w14:textId="77777777" w:rsidR="00432B52" w:rsidRDefault="00432B52" w:rsidP="0085066A">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1D5BE4"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A5B347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F9603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D491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AD8A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F5F62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F00EB4"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70EA80" w14:textId="77777777" w:rsidR="00432B52" w:rsidRDefault="00432B52" w:rsidP="0085066A">
            <w:pPr>
              <w:pStyle w:val="TAC"/>
              <w:rPr>
                <w:szCs w:val="18"/>
                <w:lang w:val="en-US" w:eastAsia="zh-CN"/>
              </w:rPr>
            </w:pPr>
            <w:r>
              <w:rPr>
                <w:rFonts w:cs="Arial"/>
                <w:szCs w:val="18"/>
                <w:lang w:val="en-US" w:eastAsia="zh-CN"/>
              </w:rPr>
              <w:t>0</w:t>
            </w:r>
          </w:p>
        </w:tc>
      </w:tr>
      <w:tr w:rsidR="00432B52" w14:paraId="3D95EE1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F5E4357" w14:textId="77777777" w:rsidR="00432B52" w:rsidRDefault="00432B52" w:rsidP="0085066A">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A3533" w14:textId="77777777" w:rsidR="00432B52" w:rsidRDefault="00432B52" w:rsidP="0085066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0FE7C224" w14:textId="77777777" w:rsidR="00432B52" w:rsidRDefault="00432B52" w:rsidP="0085066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90FA609" w14:textId="77777777" w:rsidR="00432B52" w:rsidRDefault="00432B52" w:rsidP="0085066A">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81A1" w14:textId="77777777" w:rsidR="00432B52" w:rsidRDefault="00432B52" w:rsidP="0085066A">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6FFF0" w14:textId="77777777" w:rsidR="00432B52" w:rsidRDefault="00432B52" w:rsidP="0085066A">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857D2B"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1FB270" w14:textId="77777777" w:rsidR="00432B52" w:rsidRDefault="00432B52" w:rsidP="0085066A">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0D4809"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13079"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DFD7C6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9B661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79FC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94399"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93282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789619"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22F176" w14:textId="77777777" w:rsidR="00432B52" w:rsidRDefault="00432B52" w:rsidP="0085066A">
            <w:pPr>
              <w:pStyle w:val="TAC"/>
              <w:rPr>
                <w:szCs w:val="18"/>
                <w:lang w:val="en-US" w:eastAsia="zh-CN"/>
              </w:rPr>
            </w:pPr>
          </w:p>
        </w:tc>
      </w:tr>
      <w:tr w:rsidR="00432B52" w14:paraId="220D061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AF6D7" w14:textId="77777777" w:rsidR="00432B52" w:rsidRDefault="00432B52" w:rsidP="0085066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3C68D3" w14:textId="77777777" w:rsidR="00432B52" w:rsidRDefault="00432B52" w:rsidP="0085066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A8E54DF" w14:textId="77777777" w:rsidR="00432B52" w:rsidRDefault="00432B52" w:rsidP="0085066A">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5AD045"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4B81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462537"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E7BEE"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B54834"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FDEB6"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2FD491"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4FAA075"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EA83E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398ED"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9E8BAD"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611B9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6BCB4B"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62BD81" w14:textId="77777777" w:rsidR="00432B52" w:rsidRDefault="00432B52" w:rsidP="0085066A">
            <w:pPr>
              <w:pStyle w:val="TAC"/>
              <w:rPr>
                <w:szCs w:val="18"/>
                <w:lang w:val="en-US" w:eastAsia="zh-CN"/>
              </w:rPr>
            </w:pPr>
            <w:r>
              <w:rPr>
                <w:rFonts w:hint="eastAsia"/>
                <w:szCs w:val="18"/>
                <w:lang w:val="en-US" w:eastAsia="zh-CN"/>
              </w:rPr>
              <w:t>0</w:t>
            </w:r>
          </w:p>
        </w:tc>
      </w:tr>
      <w:tr w:rsidR="00432B52" w14:paraId="3EE8B83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F3628"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D974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860D36A" w14:textId="77777777" w:rsidR="00432B52" w:rsidRDefault="00432B52" w:rsidP="0085066A">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59B3677"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854C78"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37E4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9F0AE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714B54" w14:textId="77777777" w:rsidR="00432B52" w:rsidRDefault="00432B52" w:rsidP="0085066A">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363BD70"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676F7E"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2D0DB7"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73F04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4F87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4C6A3B"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944F7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B8A57A"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103B9" w14:textId="77777777" w:rsidR="00432B52" w:rsidRDefault="00432B52" w:rsidP="0085066A">
            <w:pPr>
              <w:pStyle w:val="TAC"/>
              <w:rPr>
                <w:szCs w:val="18"/>
                <w:lang w:val="en-US" w:eastAsia="zh-CN"/>
              </w:rPr>
            </w:pPr>
          </w:p>
        </w:tc>
      </w:tr>
      <w:tr w:rsidR="00432B52" w14:paraId="058F05F3" w14:textId="77777777" w:rsidTr="0085066A">
        <w:trPr>
          <w:trHeight w:val="187"/>
        </w:trPr>
        <w:tc>
          <w:tcPr>
            <w:tcW w:w="1641" w:type="dxa"/>
            <w:tcBorders>
              <w:left w:val="single" w:sz="4" w:space="0" w:color="auto"/>
              <w:bottom w:val="nil"/>
              <w:right w:val="single" w:sz="4" w:space="0" w:color="auto"/>
            </w:tcBorders>
            <w:shd w:val="clear" w:color="auto" w:fill="auto"/>
          </w:tcPr>
          <w:p w14:paraId="00EFA798" w14:textId="77777777" w:rsidR="00432B52" w:rsidRDefault="00432B52" w:rsidP="0085066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4FD19A3" w14:textId="77777777" w:rsidR="00432B52" w:rsidRDefault="00432B52" w:rsidP="0085066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CCD2428" w14:textId="77777777" w:rsidR="00432B52" w:rsidRDefault="00432B52" w:rsidP="0085066A">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F102BB"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02A59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83E2B"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95D21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A86C81"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576FA7"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630487"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0B184FD" w14:textId="77777777" w:rsidR="00432B52" w:rsidRDefault="00432B52" w:rsidP="0085066A">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479E80"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985E01"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5B2D79" w14:textId="77777777" w:rsidR="00432B52" w:rsidRDefault="00432B52" w:rsidP="0085066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C3E0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40F1A"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93FE48" w14:textId="77777777" w:rsidR="00432B52" w:rsidRDefault="00432B52" w:rsidP="0085066A">
            <w:pPr>
              <w:pStyle w:val="TAC"/>
              <w:rPr>
                <w:szCs w:val="18"/>
                <w:lang w:val="en-US" w:eastAsia="zh-CN"/>
              </w:rPr>
            </w:pPr>
            <w:r>
              <w:rPr>
                <w:rFonts w:hint="eastAsia"/>
                <w:szCs w:val="18"/>
                <w:lang w:val="en-US" w:eastAsia="zh-CN"/>
              </w:rPr>
              <w:t>0</w:t>
            </w:r>
          </w:p>
        </w:tc>
      </w:tr>
      <w:tr w:rsidR="00432B52" w14:paraId="0399626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AE3DD12"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A4D24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824E137" w14:textId="77777777" w:rsidR="00432B52" w:rsidRDefault="00432B52" w:rsidP="0085066A">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9E0BD97"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D6360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475A6"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254D9"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DBFC1"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B22E6D"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BC0E0"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130A78"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85872B"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F53D6"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2311"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2E135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924D0"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F5ED31" w14:textId="77777777" w:rsidR="00432B52" w:rsidRDefault="00432B52" w:rsidP="0085066A">
            <w:pPr>
              <w:pStyle w:val="TAC"/>
              <w:rPr>
                <w:szCs w:val="18"/>
                <w:lang w:val="en-US" w:eastAsia="zh-CN"/>
              </w:rPr>
            </w:pPr>
          </w:p>
        </w:tc>
      </w:tr>
      <w:tr w:rsidR="00432B52" w14:paraId="61362AC7" w14:textId="77777777" w:rsidTr="0085066A">
        <w:trPr>
          <w:trHeight w:val="187"/>
        </w:trPr>
        <w:tc>
          <w:tcPr>
            <w:tcW w:w="1641" w:type="dxa"/>
            <w:tcBorders>
              <w:left w:val="single" w:sz="4" w:space="0" w:color="auto"/>
              <w:bottom w:val="nil"/>
              <w:right w:val="single" w:sz="4" w:space="0" w:color="auto"/>
            </w:tcBorders>
            <w:shd w:val="clear" w:color="auto" w:fill="auto"/>
          </w:tcPr>
          <w:p w14:paraId="2E607E41" w14:textId="77777777" w:rsidR="00432B52" w:rsidRDefault="00432B52" w:rsidP="0085066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46D85AFB" w14:textId="77777777" w:rsidR="00432B52" w:rsidRDefault="00432B52" w:rsidP="0085066A">
            <w:pPr>
              <w:pStyle w:val="TAC"/>
              <w:rPr>
                <w:szCs w:val="18"/>
                <w:lang w:val="en-US" w:eastAsia="zh-CN"/>
              </w:rPr>
            </w:pPr>
            <w:r>
              <w:rPr>
                <w:szCs w:val="18"/>
                <w:lang w:val="en-US"/>
              </w:rPr>
              <w:t>n41</w:t>
            </w:r>
            <w:r>
              <w:rPr>
                <w:rFonts w:hint="eastAsia"/>
                <w:szCs w:val="18"/>
                <w:vertAlign w:val="superscript"/>
                <w:lang w:val="en-US" w:eastAsia="zh-CN"/>
              </w:rPr>
              <w:t>8</w:t>
            </w:r>
          </w:p>
          <w:p w14:paraId="75272114" w14:textId="77777777" w:rsidR="00432B52" w:rsidRDefault="00432B52" w:rsidP="0085066A">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92CEA8F" w14:textId="77777777" w:rsidR="00432B52" w:rsidRDefault="00432B52" w:rsidP="0085066A">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B2F582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56834C"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7E95A"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00D8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3697B"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25625"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2FA7B3"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416B33"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A4FF4"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A27F8"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C3740"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E06A23"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4C364"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BD8A4C7" w14:textId="77777777" w:rsidR="00432B52" w:rsidRDefault="00432B52" w:rsidP="0085066A">
            <w:pPr>
              <w:pStyle w:val="TAC"/>
              <w:rPr>
                <w:szCs w:val="18"/>
                <w:lang w:val="en-US" w:eastAsia="zh-CN"/>
              </w:rPr>
            </w:pPr>
            <w:r>
              <w:rPr>
                <w:rFonts w:hint="eastAsia"/>
                <w:szCs w:val="18"/>
                <w:lang w:val="en-US" w:eastAsia="zh-CN"/>
              </w:rPr>
              <w:t>0</w:t>
            </w:r>
          </w:p>
        </w:tc>
      </w:tr>
      <w:tr w:rsidR="00432B52" w14:paraId="7C96B825" w14:textId="77777777" w:rsidTr="0085066A">
        <w:trPr>
          <w:trHeight w:val="90"/>
        </w:trPr>
        <w:tc>
          <w:tcPr>
            <w:tcW w:w="1641" w:type="dxa"/>
            <w:tcBorders>
              <w:top w:val="nil"/>
              <w:left w:val="single" w:sz="4" w:space="0" w:color="auto"/>
              <w:bottom w:val="nil"/>
              <w:right w:val="single" w:sz="4" w:space="0" w:color="auto"/>
            </w:tcBorders>
            <w:shd w:val="clear" w:color="auto" w:fill="auto"/>
          </w:tcPr>
          <w:p w14:paraId="7613EEE1"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5C01EB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667C279"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9C945E"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4B004"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6971"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6BB51"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CCCCC"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5974B2"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DE882F"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1B63C4"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CF373D"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86DB41"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61A04"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70D748"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FFB81B"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469A35" w14:textId="77777777" w:rsidR="00432B52" w:rsidRDefault="00432B52" w:rsidP="0085066A">
            <w:pPr>
              <w:pStyle w:val="TAC"/>
              <w:rPr>
                <w:szCs w:val="18"/>
                <w:lang w:val="en-US" w:eastAsia="zh-CN"/>
              </w:rPr>
            </w:pPr>
          </w:p>
        </w:tc>
      </w:tr>
      <w:tr w:rsidR="00432B52" w14:paraId="0E9B190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D235BE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08A6FF0"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9F4FFB0" w14:textId="77777777" w:rsidR="00432B52" w:rsidRDefault="00432B52" w:rsidP="0085066A">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701D0F0"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96466"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D7564"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9D837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C8B203"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61F1C3"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84830F"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A49949"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996041"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E9C8A"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84EF2"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197AA6"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82F8E4"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192FA59" w14:textId="77777777" w:rsidR="00432B52" w:rsidRDefault="00432B52" w:rsidP="0085066A">
            <w:pPr>
              <w:pStyle w:val="TAC"/>
              <w:rPr>
                <w:szCs w:val="18"/>
                <w:lang w:val="en-US" w:eastAsia="zh-CN"/>
              </w:rPr>
            </w:pPr>
            <w:r>
              <w:rPr>
                <w:rFonts w:hint="eastAsia"/>
                <w:szCs w:val="18"/>
                <w:lang w:val="en-US" w:eastAsia="zh-CN"/>
              </w:rPr>
              <w:t>1</w:t>
            </w:r>
          </w:p>
        </w:tc>
      </w:tr>
      <w:tr w:rsidR="00432B52" w14:paraId="6549A99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1BDC36"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ADBE61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1163475"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BE71FE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FD1FC"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79985"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96F98"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AB96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E6FA62"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206ADF"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B0F529"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9DB05"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142056"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9750E"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C96EA"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68086" w14:textId="77777777" w:rsidR="00432B52" w:rsidRDefault="00432B52" w:rsidP="0085066A">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6D75B6" w14:textId="77777777" w:rsidR="00432B52" w:rsidRDefault="00432B52" w:rsidP="0085066A">
            <w:pPr>
              <w:pStyle w:val="TAC"/>
              <w:rPr>
                <w:szCs w:val="18"/>
                <w:lang w:val="en-US" w:eastAsia="zh-CN"/>
              </w:rPr>
            </w:pPr>
          </w:p>
        </w:tc>
      </w:tr>
      <w:tr w:rsidR="00432B52" w14:paraId="08AA4B6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5FB39C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E55FA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793CFB3" w14:textId="77777777" w:rsidR="00432B52" w:rsidRDefault="00432B52" w:rsidP="0085066A">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C94092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FF236"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BE1C1"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C05E5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EFB8D"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353DEB"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953737"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740075"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4293A5"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7069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35C7E5"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4276A2"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CDE18C"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527048" w14:textId="77777777" w:rsidR="00432B52" w:rsidRDefault="00432B52" w:rsidP="0085066A">
            <w:pPr>
              <w:pStyle w:val="TAC"/>
              <w:rPr>
                <w:szCs w:val="18"/>
                <w:lang w:val="en-US" w:eastAsia="zh-CN"/>
              </w:rPr>
            </w:pPr>
            <w:r>
              <w:rPr>
                <w:rFonts w:hint="eastAsia"/>
                <w:szCs w:val="18"/>
                <w:lang w:val="en-US" w:eastAsia="zh-CN"/>
              </w:rPr>
              <w:t>2</w:t>
            </w:r>
          </w:p>
        </w:tc>
      </w:tr>
      <w:tr w:rsidR="00432B52" w14:paraId="2029832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AB530"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A5A9F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5760CB3" w14:textId="77777777" w:rsidR="00432B52" w:rsidRDefault="00432B52" w:rsidP="0085066A">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CD1E9B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341F"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7F56AA"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2C8396"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C0E470"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087974"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805AC"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6E699C"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D63C26"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CE334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30556"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409174"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18E77C"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753972" w14:textId="77777777" w:rsidR="00432B52" w:rsidRDefault="00432B52" w:rsidP="0085066A">
            <w:pPr>
              <w:pStyle w:val="TAC"/>
              <w:rPr>
                <w:szCs w:val="18"/>
                <w:lang w:val="en-US" w:eastAsia="zh-CN"/>
              </w:rPr>
            </w:pPr>
          </w:p>
        </w:tc>
      </w:tr>
      <w:tr w:rsidR="00432B52" w14:paraId="18777288" w14:textId="77777777" w:rsidTr="0085066A">
        <w:trPr>
          <w:trHeight w:val="187"/>
        </w:trPr>
        <w:tc>
          <w:tcPr>
            <w:tcW w:w="1641" w:type="dxa"/>
            <w:tcBorders>
              <w:left w:val="single" w:sz="4" w:space="0" w:color="auto"/>
              <w:bottom w:val="nil"/>
              <w:right w:val="single" w:sz="4" w:space="0" w:color="auto"/>
            </w:tcBorders>
            <w:shd w:val="clear" w:color="auto" w:fill="auto"/>
          </w:tcPr>
          <w:p w14:paraId="73989C72" w14:textId="77777777" w:rsidR="00432B52" w:rsidRDefault="00432B52" w:rsidP="0085066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0B6AD3C" w14:textId="77777777" w:rsidR="00432B52" w:rsidRDefault="00432B52" w:rsidP="0085066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B20BF53" w14:textId="77777777" w:rsidR="00432B52" w:rsidRDefault="00432B52" w:rsidP="0085066A">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2589589"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DA66D"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66E9A"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1DDCF7"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B2D375"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6726A3"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423413"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D49637"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93A99A"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E48D1"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C6BE4"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E3EE3C"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37368F"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534DFB8" w14:textId="77777777" w:rsidR="00432B52" w:rsidRDefault="00432B52" w:rsidP="0085066A">
            <w:pPr>
              <w:pStyle w:val="TAC"/>
              <w:rPr>
                <w:szCs w:val="18"/>
                <w:lang w:val="en-US" w:eastAsia="zh-CN"/>
              </w:rPr>
            </w:pPr>
            <w:r>
              <w:rPr>
                <w:rFonts w:hint="eastAsia"/>
                <w:szCs w:val="18"/>
                <w:lang w:val="en-US" w:eastAsia="zh-CN"/>
              </w:rPr>
              <w:t>0</w:t>
            </w:r>
          </w:p>
        </w:tc>
      </w:tr>
      <w:tr w:rsidR="00432B52" w14:paraId="593AA63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19955"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14281F" w14:textId="77777777" w:rsidR="00432B52" w:rsidRDefault="00432B52" w:rsidP="0085066A">
            <w:pPr>
              <w:pStyle w:val="TAC"/>
              <w:rPr>
                <w:szCs w:val="18"/>
                <w:lang w:val="en-US"/>
              </w:rPr>
            </w:pPr>
          </w:p>
        </w:tc>
        <w:tc>
          <w:tcPr>
            <w:tcW w:w="670" w:type="dxa"/>
            <w:tcBorders>
              <w:left w:val="single" w:sz="4" w:space="0" w:color="auto"/>
              <w:right w:val="single" w:sz="4" w:space="0" w:color="auto"/>
            </w:tcBorders>
          </w:tcPr>
          <w:p w14:paraId="5E5409B9" w14:textId="77777777" w:rsidR="00432B52" w:rsidRDefault="00432B52" w:rsidP="0085066A">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905DD97"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112CC76" w14:textId="77777777" w:rsidR="00432B52" w:rsidRDefault="00432B52" w:rsidP="0085066A">
            <w:pPr>
              <w:pStyle w:val="TAC"/>
              <w:rPr>
                <w:szCs w:val="18"/>
                <w:lang w:val="en-US" w:eastAsia="zh-CN"/>
              </w:rPr>
            </w:pPr>
          </w:p>
        </w:tc>
      </w:tr>
      <w:tr w:rsidR="00432B52" w14:paraId="3C7B2F0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A0702D7" w14:textId="77777777" w:rsidR="00432B52" w:rsidRDefault="00432B52" w:rsidP="0085066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3A04C5CD" w14:textId="77777777" w:rsidR="00432B52" w:rsidRDefault="00432B52" w:rsidP="0085066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4251F30" w14:textId="77777777" w:rsidR="00432B52" w:rsidRDefault="00432B52" w:rsidP="0085066A">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2A6CD8"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9E96B4"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3128"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52CD74"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0DA24"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D92C9"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54FEAA"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BA8AD5"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6D0DB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49E9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35EB8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98F1CF"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815749"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FE5121" w14:textId="77777777" w:rsidR="00432B52" w:rsidRDefault="00432B52" w:rsidP="0085066A">
            <w:pPr>
              <w:pStyle w:val="TAC"/>
              <w:rPr>
                <w:szCs w:val="18"/>
                <w:lang w:val="en-US" w:eastAsia="zh-CN"/>
              </w:rPr>
            </w:pPr>
            <w:r>
              <w:rPr>
                <w:rFonts w:hint="eastAsia"/>
                <w:szCs w:val="18"/>
                <w:lang w:val="en-US" w:eastAsia="zh-CN"/>
              </w:rPr>
              <w:t>0</w:t>
            </w:r>
          </w:p>
        </w:tc>
      </w:tr>
      <w:tr w:rsidR="00432B52" w14:paraId="2C8D80B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75FA1"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AC7FA6" w14:textId="77777777" w:rsidR="00432B52" w:rsidRDefault="00432B52" w:rsidP="0085066A">
            <w:pPr>
              <w:pStyle w:val="TAC"/>
              <w:rPr>
                <w:szCs w:val="18"/>
              </w:rPr>
            </w:pPr>
          </w:p>
        </w:tc>
        <w:tc>
          <w:tcPr>
            <w:tcW w:w="670" w:type="dxa"/>
            <w:tcBorders>
              <w:top w:val="single" w:sz="4" w:space="0" w:color="auto"/>
              <w:left w:val="single" w:sz="4" w:space="0" w:color="auto"/>
              <w:right w:val="single" w:sz="4" w:space="0" w:color="auto"/>
            </w:tcBorders>
          </w:tcPr>
          <w:p w14:paraId="5FA9ED2D" w14:textId="77777777" w:rsidR="00432B52" w:rsidRDefault="00432B52" w:rsidP="0085066A">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4FCCA71" w14:textId="77777777" w:rsidR="00432B52" w:rsidRDefault="00432B52" w:rsidP="0085066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EF0487" w14:textId="77777777" w:rsidR="00432B52" w:rsidRDefault="00432B52" w:rsidP="0085066A">
            <w:pPr>
              <w:pStyle w:val="TAC"/>
              <w:rPr>
                <w:szCs w:val="18"/>
                <w:lang w:val="en-US" w:eastAsia="zh-CN"/>
              </w:rPr>
            </w:pPr>
          </w:p>
        </w:tc>
      </w:tr>
      <w:tr w:rsidR="00432B52" w14:paraId="03FB60B2"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4B8FC5DF" w14:textId="77777777" w:rsidR="00432B52" w:rsidRDefault="00432B52" w:rsidP="0085066A">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5A6CA3C" w14:textId="77777777" w:rsidR="00432B52" w:rsidRDefault="00432B52" w:rsidP="0085066A">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AA951EA" w14:textId="77777777" w:rsidR="00432B52" w:rsidRDefault="00432B52" w:rsidP="0085066A">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CB849FC" w14:textId="77777777" w:rsidR="00432B52" w:rsidRDefault="00432B52" w:rsidP="0085066A">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FB296E" w14:textId="77777777" w:rsidR="00432B52" w:rsidRDefault="00432B52" w:rsidP="0085066A">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1357B" w14:textId="77777777" w:rsidR="00432B52" w:rsidRDefault="00432B52" w:rsidP="0085066A">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1D8553" w14:textId="77777777" w:rsidR="00432B52" w:rsidRDefault="00432B52" w:rsidP="0085066A">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0B297" w14:textId="77777777" w:rsidR="00432B52" w:rsidRDefault="00432B52" w:rsidP="0085066A">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04B36" w14:textId="77777777" w:rsidR="00432B52" w:rsidRDefault="00432B52" w:rsidP="0085066A">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F20FF1" w14:textId="77777777" w:rsidR="00432B52" w:rsidRDefault="00432B52" w:rsidP="0085066A">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5A424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E753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29DE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FD339"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70FB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03C44B"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E23AC" w14:textId="77777777" w:rsidR="00432B52" w:rsidRDefault="00432B52" w:rsidP="0085066A">
            <w:pPr>
              <w:pStyle w:val="TAC"/>
              <w:rPr>
                <w:szCs w:val="18"/>
                <w:lang w:val="en-US" w:eastAsia="zh-CN"/>
              </w:rPr>
            </w:pPr>
            <w:r>
              <w:rPr>
                <w:rFonts w:hint="eastAsia"/>
                <w:szCs w:val="18"/>
                <w:lang w:val="en-US" w:eastAsia="zh-CN"/>
              </w:rPr>
              <w:t>0</w:t>
            </w:r>
          </w:p>
        </w:tc>
      </w:tr>
      <w:tr w:rsidR="00432B52" w14:paraId="0FCF348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B92CA8"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F31860" w14:textId="77777777" w:rsidR="00432B52" w:rsidRDefault="00432B52" w:rsidP="0085066A">
            <w:pPr>
              <w:pStyle w:val="TAC"/>
              <w:rPr>
                <w:szCs w:val="18"/>
              </w:rPr>
            </w:pPr>
          </w:p>
        </w:tc>
        <w:tc>
          <w:tcPr>
            <w:tcW w:w="670" w:type="dxa"/>
            <w:tcBorders>
              <w:left w:val="single" w:sz="4" w:space="0" w:color="auto"/>
              <w:bottom w:val="single" w:sz="4" w:space="0" w:color="auto"/>
              <w:right w:val="single" w:sz="4" w:space="0" w:color="auto"/>
            </w:tcBorders>
            <w:vAlign w:val="center"/>
          </w:tcPr>
          <w:p w14:paraId="3FFAF191" w14:textId="77777777" w:rsidR="00432B52" w:rsidRDefault="00432B52" w:rsidP="0085066A">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19122796" w14:textId="77777777" w:rsidR="00432B52" w:rsidRDefault="00432B52" w:rsidP="0085066A">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56C26" w14:textId="77777777" w:rsidR="00432B52" w:rsidRDefault="00432B52" w:rsidP="0085066A">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92D2A8" w14:textId="77777777" w:rsidR="00432B52" w:rsidRDefault="00432B52" w:rsidP="0085066A">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A8639A" w14:textId="77777777" w:rsidR="00432B52" w:rsidRDefault="00432B52" w:rsidP="0085066A">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01EC5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517A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85AA5"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6BA6002"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01EE1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C4A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827F7B"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61322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4CCF612"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8EF40" w14:textId="77777777" w:rsidR="00432B52" w:rsidRDefault="00432B52" w:rsidP="0085066A">
            <w:pPr>
              <w:pStyle w:val="TAC"/>
              <w:rPr>
                <w:szCs w:val="18"/>
                <w:lang w:val="en-US" w:eastAsia="zh-CN"/>
              </w:rPr>
            </w:pPr>
          </w:p>
        </w:tc>
      </w:tr>
      <w:tr w:rsidR="00432B52" w14:paraId="0B00E10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E12EE" w14:textId="77777777" w:rsidR="00432B52" w:rsidRDefault="00432B52" w:rsidP="0085066A">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BC8F4AC" w14:textId="77777777" w:rsidR="00432B52" w:rsidRDefault="00432B52" w:rsidP="0085066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75F5DE0" w14:textId="77777777" w:rsidR="00432B52" w:rsidRDefault="00432B52" w:rsidP="0085066A">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0A129B9"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A85C3"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A3E5D"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75C4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5C5FF1"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D99151"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A8B86D"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B80BE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AE9D9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E0E54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7ACF4"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42EB4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48C613"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E3CB74" w14:textId="77777777" w:rsidR="00432B52" w:rsidRDefault="00432B52" w:rsidP="0085066A">
            <w:pPr>
              <w:pStyle w:val="TAC"/>
              <w:rPr>
                <w:szCs w:val="18"/>
                <w:lang w:val="en-US" w:eastAsia="zh-CN"/>
              </w:rPr>
            </w:pPr>
            <w:r>
              <w:rPr>
                <w:rFonts w:hint="eastAsia"/>
                <w:szCs w:val="18"/>
                <w:lang w:val="en-US" w:eastAsia="zh-CN"/>
              </w:rPr>
              <w:t>0</w:t>
            </w:r>
          </w:p>
        </w:tc>
      </w:tr>
      <w:tr w:rsidR="00432B52" w14:paraId="2228D07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BC6AD9A"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FECCC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D02D458" w14:textId="77777777" w:rsidR="00432B52" w:rsidRDefault="00432B52" w:rsidP="0085066A">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70991CF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835D3"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35A543"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1CB5D"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3885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81B451"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EF4AF0"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1AA5EA"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5BDBD9"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0DE58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A5F41"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950ED7"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6719DC"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57D8E7" w14:textId="77777777" w:rsidR="00432B52" w:rsidRDefault="00432B52" w:rsidP="0085066A">
            <w:pPr>
              <w:pStyle w:val="TAC"/>
              <w:rPr>
                <w:szCs w:val="18"/>
                <w:lang w:val="en-US" w:eastAsia="zh-CN"/>
              </w:rPr>
            </w:pPr>
          </w:p>
        </w:tc>
      </w:tr>
      <w:tr w:rsidR="00432B52" w14:paraId="2E0B05A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12D36" w14:textId="77777777" w:rsidR="00432B52" w:rsidRDefault="00432B52" w:rsidP="0085066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DC02B65" w14:textId="77777777" w:rsidR="00432B52" w:rsidRDefault="00432B52" w:rsidP="0085066A">
            <w:pPr>
              <w:pStyle w:val="TAC"/>
              <w:rPr>
                <w:lang w:eastAsia="zh-CN"/>
              </w:rPr>
            </w:pPr>
            <w:r>
              <w:rPr>
                <w:rFonts w:hint="eastAsia"/>
                <w:bCs/>
                <w:lang w:eastAsia="zh-CN"/>
              </w:rPr>
              <w:t>CA_n77(2A)</w:t>
            </w:r>
          </w:p>
          <w:p w14:paraId="504DC1C8" w14:textId="77777777" w:rsidR="00432B52" w:rsidRDefault="00432B52" w:rsidP="0085066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520FF018" w14:textId="77777777" w:rsidR="00432B52" w:rsidRDefault="00432B52" w:rsidP="0085066A">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7AABC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1CA9B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7A2B4"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9A955"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8208D4"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999CE3"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246B35"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31B9A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AD119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7BAD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7E22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4B214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474122"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A931F" w14:textId="77777777" w:rsidR="00432B52" w:rsidRDefault="00432B52" w:rsidP="0085066A">
            <w:pPr>
              <w:pStyle w:val="TAC"/>
              <w:rPr>
                <w:szCs w:val="18"/>
                <w:lang w:val="en-US" w:eastAsia="zh-CN"/>
              </w:rPr>
            </w:pPr>
            <w:r>
              <w:rPr>
                <w:rFonts w:hint="eastAsia"/>
                <w:szCs w:val="18"/>
                <w:lang w:val="en-US" w:eastAsia="zh-CN"/>
              </w:rPr>
              <w:t>0</w:t>
            </w:r>
          </w:p>
        </w:tc>
      </w:tr>
      <w:tr w:rsidR="00432B52" w14:paraId="3913423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7E46EAB"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768D43"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15EFA0" w14:textId="77777777" w:rsidR="00432B52" w:rsidRDefault="00432B52" w:rsidP="0085066A">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968E03" w14:textId="77777777" w:rsidR="00432B52" w:rsidRDefault="00432B52" w:rsidP="0085066A">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D2EE77" w14:textId="77777777" w:rsidR="00432B52" w:rsidRDefault="00432B52" w:rsidP="0085066A">
            <w:pPr>
              <w:pStyle w:val="TAC"/>
              <w:rPr>
                <w:szCs w:val="18"/>
                <w:lang w:val="en-US" w:eastAsia="zh-CN"/>
              </w:rPr>
            </w:pPr>
          </w:p>
        </w:tc>
      </w:tr>
      <w:tr w:rsidR="00432B52" w14:paraId="0582FDE8" w14:textId="77777777" w:rsidTr="0085066A">
        <w:trPr>
          <w:trHeight w:val="90"/>
        </w:trPr>
        <w:tc>
          <w:tcPr>
            <w:tcW w:w="1641" w:type="dxa"/>
            <w:tcBorders>
              <w:top w:val="single" w:sz="4" w:space="0" w:color="auto"/>
              <w:left w:val="single" w:sz="4" w:space="0" w:color="auto"/>
              <w:bottom w:val="nil"/>
              <w:right w:val="single" w:sz="4" w:space="0" w:color="auto"/>
            </w:tcBorders>
            <w:shd w:val="clear" w:color="auto" w:fill="auto"/>
          </w:tcPr>
          <w:p w14:paraId="32E022E7" w14:textId="77777777" w:rsidR="00432B52" w:rsidRDefault="00432B52" w:rsidP="0085066A">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5BA7D979" w14:textId="77777777" w:rsidR="00432B52" w:rsidRDefault="00432B52" w:rsidP="0085066A">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514EE3D4" w14:textId="77777777" w:rsidR="00432B52" w:rsidRDefault="00432B52" w:rsidP="0085066A">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A8712E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EE2947"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B24316"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488F8"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C7742E"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C0B358"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AD1E5E"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72EF76"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59709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1FC7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0563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78AA7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158D2"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96135" w14:textId="77777777" w:rsidR="00432B52" w:rsidRDefault="00432B52" w:rsidP="0085066A">
            <w:pPr>
              <w:pStyle w:val="TAC"/>
              <w:rPr>
                <w:szCs w:val="18"/>
                <w:lang w:val="en-US" w:eastAsia="zh-CN"/>
              </w:rPr>
            </w:pPr>
            <w:r>
              <w:rPr>
                <w:rFonts w:hint="eastAsia"/>
                <w:szCs w:val="18"/>
                <w:lang w:val="en-US" w:eastAsia="zh-CN"/>
              </w:rPr>
              <w:t>0</w:t>
            </w:r>
          </w:p>
        </w:tc>
      </w:tr>
      <w:tr w:rsidR="00432B52" w14:paraId="1DA43D9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363FB"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F5E96"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4C887E" w14:textId="77777777" w:rsidR="00432B52" w:rsidRDefault="00432B52" w:rsidP="0085066A">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21D281C" w14:textId="77777777" w:rsidR="00432B52" w:rsidRDefault="00432B52" w:rsidP="0085066A">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9887F2" w14:textId="77777777" w:rsidR="00432B52" w:rsidRDefault="00432B52" w:rsidP="0085066A">
            <w:pPr>
              <w:pStyle w:val="TAC"/>
              <w:rPr>
                <w:szCs w:val="18"/>
                <w:lang w:val="en-US" w:eastAsia="zh-CN"/>
              </w:rPr>
            </w:pPr>
          </w:p>
        </w:tc>
      </w:tr>
      <w:tr w:rsidR="00432B52" w14:paraId="429F110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0DB61D5" w14:textId="77777777" w:rsidR="00432B52" w:rsidRDefault="00432B52" w:rsidP="0085066A">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3B450704" w14:textId="77777777" w:rsidR="00432B52" w:rsidRDefault="00432B52" w:rsidP="0085066A">
            <w:pPr>
              <w:pStyle w:val="TAC"/>
              <w:rPr>
                <w:szCs w:val="18"/>
                <w:lang w:val="en-US" w:eastAsia="zh-CN"/>
              </w:rPr>
            </w:pPr>
            <w:r>
              <w:rPr>
                <w:szCs w:val="18"/>
                <w:lang w:val="en-US"/>
              </w:rPr>
              <w:t>n78</w:t>
            </w:r>
            <w:r>
              <w:rPr>
                <w:rFonts w:hint="eastAsia"/>
                <w:szCs w:val="18"/>
                <w:vertAlign w:val="superscript"/>
                <w:lang w:val="en-US" w:eastAsia="zh-CN"/>
              </w:rPr>
              <w:t>8</w:t>
            </w:r>
          </w:p>
          <w:p w14:paraId="622AE7BD" w14:textId="77777777" w:rsidR="00432B52" w:rsidRDefault="00432B52" w:rsidP="0085066A">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3091BD9" w14:textId="77777777" w:rsidR="00432B52" w:rsidRDefault="00432B52" w:rsidP="0085066A">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7E13AC"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57E0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DCD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5C99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3DF14"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01DCB5"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7CC872"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229C3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CF21B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E98B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4A55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757F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4761E6"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8377FE" w14:textId="77777777" w:rsidR="00432B52" w:rsidRDefault="00432B52" w:rsidP="0085066A">
            <w:pPr>
              <w:pStyle w:val="TAC"/>
              <w:rPr>
                <w:szCs w:val="18"/>
                <w:lang w:val="en-US" w:eastAsia="zh-CN"/>
              </w:rPr>
            </w:pPr>
            <w:r>
              <w:rPr>
                <w:rFonts w:hint="eastAsia"/>
                <w:szCs w:val="18"/>
                <w:lang w:val="en-US" w:eastAsia="zh-CN"/>
              </w:rPr>
              <w:t>0</w:t>
            </w:r>
          </w:p>
        </w:tc>
      </w:tr>
      <w:tr w:rsidR="00432B52" w14:paraId="4A0592A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B5D3DD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31B3EF1"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4AA6E6" w14:textId="77777777" w:rsidR="00432B52" w:rsidRDefault="00432B52" w:rsidP="0085066A">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05F1AF6F"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E3DBC4"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72A8A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CB5DC"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6C6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E056BA"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BF6F5"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EE0999"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F2D7F8"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54376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F7E34"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98BC6"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740092"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46D27B" w14:textId="77777777" w:rsidR="00432B52" w:rsidRDefault="00432B52" w:rsidP="0085066A">
            <w:pPr>
              <w:pStyle w:val="TAC"/>
              <w:rPr>
                <w:szCs w:val="18"/>
                <w:lang w:val="en-US" w:eastAsia="zh-CN"/>
              </w:rPr>
            </w:pPr>
          </w:p>
        </w:tc>
      </w:tr>
      <w:tr w:rsidR="00432B52" w14:paraId="4F25D97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2D8B018"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859DD"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C68A0" w14:textId="77777777" w:rsidR="00432B52" w:rsidRDefault="00432B52" w:rsidP="0085066A">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DD686D5" w14:textId="77777777" w:rsidR="00432B52" w:rsidRDefault="00432B52" w:rsidP="0085066A">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F88E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2B7A4"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BBE63E"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CC64C"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D00921"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FB27AF" w14:textId="77777777" w:rsidR="00432B52" w:rsidRDefault="00432B52" w:rsidP="0085066A">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2E1F3F"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716FF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1BD9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32EF6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16CF9B"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2745F4"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B3508B" w14:textId="77777777" w:rsidR="00432B52" w:rsidRDefault="00432B52" w:rsidP="0085066A">
            <w:pPr>
              <w:pStyle w:val="TAC"/>
              <w:rPr>
                <w:szCs w:val="18"/>
                <w:lang w:val="en-US" w:eastAsia="zh-CN"/>
              </w:rPr>
            </w:pPr>
            <w:r>
              <w:rPr>
                <w:rFonts w:hint="eastAsia"/>
                <w:szCs w:val="18"/>
                <w:lang w:val="en-US" w:eastAsia="zh-CN"/>
              </w:rPr>
              <w:t>1</w:t>
            </w:r>
          </w:p>
        </w:tc>
      </w:tr>
      <w:tr w:rsidR="00432B52" w14:paraId="66DB608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44C18"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B838D0"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688CC1" w14:textId="77777777" w:rsidR="00432B52" w:rsidRDefault="00432B52" w:rsidP="0085066A">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2ECB86E"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C3897" w14:textId="77777777" w:rsidR="00432B52" w:rsidRDefault="00432B52" w:rsidP="0085066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8C3D085" w14:textId="77777777" w:rsidR="00432B52" w:rsidRDefault="00432B52" w:rsidP="0085066A">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236C17" w14:textId="77777777" w:rsidR="00432B52" w:rsidRDefault="00432B52" w:rsidP="0085066A">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F665E0" w14:textId="77777777" w:rsidR="00432B52" w:rsidRDefault="00432B52" w:rsidP="0085066A">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AF3311" w14:textId="77777777" w:rsidR="00432B52" w:rsidRDefault="00432B52" w:rsidP="0085066A">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6F436" w14:textId="77777777" w:rsidR="00432B52" w:rsidRDefault="00432B52" w:rsidP="0085066A">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1377B6" w14:textId="77777777" w:rsidR="00432B52" w:rsidRDefault="00432B52" w:rsidP="0085066A">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5E44E84" w14:textId="77777777" w:rsidR="00432B52" w:rsidRDefault="00432B52" w:rsidP="0085066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A51025" w14:textId="77777777" w:rsidR="00432B52" w:rsidRDefault="00432B52" w:rsidP="0085066A">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1692E64" w14:textId="77777777" w:rsidR="00432B52" w:rsidRDefault="00432B52" w:rsidP="0085066A">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2568BA" w14:textId="77777777" w:rsidR="00432B52" w:rsidRDefault="00432B52" w:rsidP="0085066A">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2F7C77" w14:textId="77777777" w:rsidR="00432B52" w:rsidRDefault="00432B52" w:rsidP="0085066A">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9C6B35A" w14:textId="77777777" w:rsidR="00432B52" w:rsidRDefault="00432B52" w:rsidP="0085066A">
            <w:pPr>
              <w:pStyle w:val="TAC"/>
              <w:rPr>
                <w:szCs w:val="18"/>
                <w:lang w:val="en-US" w:eastAsia="zh-CN"/>
              </w:rPr>
            </w:pPr>
          </w:p>
        </w:tc>
      </w:tr>
      <w:tr w:rsidR="00432B52" w14:paraId="7025F7A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9131D46" w14:textId="77777777" w:rsidR="00432B52" w:rsidRDefault="00432B52" w:rsidP="0085066A">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3D56AE11" w14:textId="77777777" w:rsidR="00432B52" w:rsidRDefault="00432B52" w:rsidP="0085066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41609F63" w14:textId="77777777" w:rsidR="00432B52" w:rsidRDefault="00432B52" w:rsidP="0085066A">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CF714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3A9D18"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A980CD"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BF2591"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11780"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BF4BA9"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C67B25"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6F11E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E3F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F650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049A42"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9EBD7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D6DF0F"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382D12" w14:textId="77777777" w:rsidR="00432B52" w:rsidRDefault="00432B52" w:rsidP="0085066A">
            <w:pPr>
              <w:pStyle w:val="TAC"/>
              <w:rPr>
                <w:szCs w:val="18"/>
                <w:lang w:val="en-US" w:eastAsia="zh-CN"/>
              </w:rPr>
            </w:pPr>
            <w:r>
              <w:rPr>
                <w:rFonts w:hint="eastAsia"/>
                <w:szCs w:val="18"/>
                <w:lang w:val="en-US" w:eastAsia="zh-CN"/>
              </w:rPr>
              <w:t>0</w:t>
            </w:r>
          </w:p>
        </w:tc>
      </w:tr>
      <w:tr w:rsidR="00432B52" w14:paraId="051C9B1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B9AEC6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6D104E" w14:textId="77777777" w:rsidR="00432B52" w:rsidRDefault="00432B52" w:rsidP="0085066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01739CE"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1179E4"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77DEDE8" w14:textId="77777777" w:rsidR="00432B52" w:rsidRDefault="00432B52" w:rsidP="0085066A">
            <w:pPr>
              <w:pStyle w:val="TAC"/>
              <w:rPr>
                <w:szCs w:val="18"/>
                <w:lang w:val="en-US" w:eastAsia="zh-CN"/>
              </w:rPr>
            </w:pPr>
          </w:p>
        </w:tc>
      </w:tr>
      <w:tr w:rsidR="00432B52" w14:paraId="5961CEA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576E24D"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CD4841B" w14:textId="77777777" w:rsidR="00432B52" w:rsidRDefault="00432B52" w:rsidP="0085066A">
            <w:pPr>
              <w:pStyle w:val="TAC"/>
              <w:rPr>
                <w:bCs/>
                <w:lang w:eastAsia="zh-CN"/>
              </w:rPr>
            </w:pPr>
          </w:p>
        </w:tc>
        <w:tc>
          <w:tcPr>
            <w:tcW w:w="670" w:type="dxa"/>
            <w:tcBorders>
              <w:top w:val="single" w:sz="4" w:space="0" w:color="auto"/>
              <w:left w:val="single" w:sz="4" w:space="0" w:color="auto"/>
              <w:right w:val="single" w:sz="4" w:space="0" w:color="auto"/>
            </w:tcBorders>
          </w:tcPr>
          <w:p w14:paraId="6FDCDB5E" w14:textId="77777777" w:rsidR="00432B52" w:rsidRDefault="00432B52" w:rsidP="0085066A">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6D8A401"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881C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74061"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D8C99"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7AEBC"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F7448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0CCDE8" w14:textId="77777777" w:rsidR="00432B52" w:rsidRDefault="00432B52" w:rsidP="0085066A">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6C43EF42"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3E96B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9898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8DFB1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E5EB7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87B6E2"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7FD6D8" w14:textId="77777777" w:rsidR="00432B52" w:rsidRDefault="00432B52" w:rsidP="0085066A">
            <w:pPr>
              <w:pStyle w:val="TAC"/>
              <w:rPr>
                <w:szCs w:val="18"/>
                <w:lang w:val="en-US" w:eastAsia="zh-CN"/>
              </w:rPr>
            </w:pPr>
            <w:r>
              <w:rPr>
                <w:rFonts w:hint="eastAsia"/>
                <w:szCs w:val="18"/>
                <w:lang w:val="en-US" w:eastAsia="zh-CN"/>
              </w:rPr>
              <w:t>1</w:t>
            </w:r>
          </w:p>
        </w:tc>
      </w:tr>
      <w:tr w:rsidR="00432B52" w14:paraId="13AE344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26ACA"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0773BE" w14:textId="77777777" w:rsidR="00432B52" w:rsidRDefault="00432B52" w:rsidP="0085066A">
            <w:pPr>
              <w:pStyle w:val="TAC"/>
              <w:rPr>
                <w:bCs/>
                <w:lang w:eastAsia="zh-CN"/>
              </w:rPr>
            </w:pPr>
          </w:p>
        </w:tc>
        <w:tc>
          <w:tcPr>
            <w:tcW w:w="670" w:type="dxa"/>
            <w:tcBorders>
              <w:top w:val="single" w:sz="4" w:space="0" w:color="auto"/>
              <w:left w:val="single" w:sz="4" w:space="0" w:color="auto"/>
              <w:right w:val="single" w:sz="4" w:space="0" w:color="auto"/>
            </w:tcBorders>
          </w:tcPr>
          <w:p w14:paraId="03F007E2" w14:textId="77777777" w:rsidR="00432B52" w:rsidRDefault="00432B52" w:rsidP="0085066A">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A6B23FF"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B50BEA2" w14:textId="77777777" w:rsidR="00432B52" w:rsidRDefault="00432B52" w:rsidP="0085066A">
            <w:pPr>
              <w:pStyle w:val="TAC"/>
              <w:rPr>
                <w:szCs w:val="18"/>
                <w:lang w:val="en-US" w:eastAsia="zh-CN"/>
              </w:rPr>
            </w:pPr>
          </w:p>
        </w:tc>
      </w:tr>
      <w:tr w:rsidR="00432B52" w14:paraId="4B7DCFF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D176E91" w14:textId="77777777" w:rsidR="00432B52" w:rsidRDefault="00432B52" w:rsidP="0085066A">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26F9790F" w14:textId="77777777" w:rsidR="00432B52" w:rsidRDefault="00432B52" w:rsidP="0085066A">
            <w:pPr>
              <w:pStyle w:val="TAC"/>
              <w:rPr>
                <w:bCs/>
                <w:lang w:eastAsia="zh-CN"/>
              </w:rPr>
            </w:pPr>
            <w:r>
              <w:rPr>
                <w:bCs/>
                <w:lang w:eastAsia="zh-CN"/>
              </w:rPr>
              <w:t>CA_n3A-n78A</w:t>
            </w:r>
          </w:p>
          <w:p w14:paraId="4BA5F9C2" w14:textId="77777777" w:rsidR="00432B52" w:rsidRDefault="00432B52" w:rsidP="0085066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96B61FE" w14:textId="77777777" w:rsidR="00432B52" w:rsidRDefault="00432B52" w:rsidP="0085066A">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9B10E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E57B7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BF3C01"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6DEB25"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2E327"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311A8B"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43C5B"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1C64A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D017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3D82E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D2AD02"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3F33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D5E4B0"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B302C4" w14:textId="77777777" w:rsidR="00432B52" w:rsidRDefault="00432B52" w:rsidP="0085066A">
            <w:pPr>
              <w:pStyle w:val="TAC"/>
              <w:rPr>
                <w:szCs w:val="18"/>
                <w:lang w:val="en-US" w:eastAsia="zh-CN"/>
              </w:rPr>
            </w:pPr>
            <w:r>
              <w:rPr>
                <w:rFonts w:hint="eastAsia"/>
                <w:szCs w:val="18"/>
                <w:lang w:val="en-US" w:eastAsia="zh-CN"/>
              </w:rPr>
              <w:t>0</w:t>
            </w:r>
          </w:p>
        </w:tc>
      </w:tr>
      <w:tr w:rsidR="00432B52" w14:paraId="5A42B26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4A07B32"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A301B0" w14:textId="77777777" w:rsidR="00432B52" w:rsidRDefault="00432B52" w:rsidP="0085066A">
            <w:pPr>
              <w:pStyle w:val="TAC"/>
              <w:rPr>
                <w:szCs w:val="18"/>
                <w:lang w:val="en-US"/>
              </w:rPr>
            </w:pPr>
          </w:p>
        </w:tc>
        <w:tc>
          <w:tcPr>
            <w:tcW w:w="670" w:type="dxa"/>
            <w:tcBorders>
              <w:top w:val="single" w:sz="4" w:space="0" w:color="auto"/>
              <w:left w:val="single" w:sz="4" w:space="0" w:color="auto"/>
              <w:right w:val="single" w:sz="4" w:space="0" w:color="auto"/>
            </w:tcBorders>
          </w:tcPr>
          <w:p w14:paraId="07846C39" w14:textId="77777777" w:rsidR="00432B52" w:rsidRDefault="00432B52" w:rsidP="0085066A">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E386B6B"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7DE839" w14:textId="77777777" w:rsidR="00432B52" w:rsidRDefault="00432B52" w:rsidP="0085066A">
            <w:pPr>
              <w:pStyle w:val="TAC"/>
              <w:rPr>
                <w:szCs w:val="18"/>
                <w:lang w:val="en-US" w:eastAsia="zh-CN"/>
              </w:rPr>
            </w:pPr>
          </w:p>
        </w:tc>
      </w:tr>
      <w:tr w:rsidR="00432B52" w14:paraId="20BE74B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BC27E72" w14:textId="77777777" w:rsidR="00432B52" w:rsidRDefault="00432B52" w:rsidP="0085066A">
            <w:pPr>
              <w:pStyle w:val="TAC"/>
              <w:rPr>
                <w:szCs w:val="18"/>
                <w:lang w:val="en-US"/>
              </w:rPr>
            </w:pPr>
          </w:p>
        </w:tc>
        <w:tc>
          <w:tcPr>
            <w:tcW w:w="1380" w:type="dxa"/>
            <w:tcBorders>
              <w:left w:val="single" w:sz="4" w:space="0" w:color="auto"/>
              <w:bottom w:val="nil"/>
              <w:right w:val="single" w:sz="4" w:space="0" w:color="auto"/>
            </w:tcBorders>
            <w:shd w:val="clear" w:color="auto" w:fill="auto"/>
          </w:tcPr>
          <w:p w14:paraId="7F79A644" w14:textId="77777777" w:rsidR="00432B52" w:rsidRPr="00C51310" w:rsidRDefault="00432B52" w:rsidP="0085066A">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78EC6A26" w14:textId="77777777" w:rsidR="00432B52" w:rsidRDefault="00432B52" w:rsidP="0085066A">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B11FE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2A522"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5E19E"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33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76BA4"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895F4C"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19D5F3"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31C85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DF44C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EC00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A247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56959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6AFCE"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88350C5" w14:textId="77777777" w:rsidR="00432B52" w:rsidRDefault="00432B52" w:rsidP="0085066A">
            <w:pPr>
              <w:pStyle w:val="TAC"/>
              <w:rPr>
                <w:szCs w:val="18"/>
                <w:lang w:val="en-US" w:eastAsia="zh-CN"/>
              </w:rPr>
            </w:pPr>
            <w:r>
              <w:rPr>
                <w:rFonts w:hint="eastAsia"/>
                <w:szCs w:val="18"/>
                <w:lang w:val="en-US" w:eastAsia="zh-CN"/>
              </w:rPr>
              <w:t>1</w:t>
            </w:r>
          </w:p>
        </w:tc>
      </w:tr>
      <w:tr w:rsidR="00432B52" w14:paraId="7CB9B45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0D145"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B92BC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DD0E707" w14:textId="77777777" w:rsidR="00432B52" w:rsidRDefault="00432B52" w:rsidP="0085066A">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3BD5CE" w14:textId="77777777" w:rsidR="00432B52" w:rsidRDefault="00432B52" w:rsidP="0085066A">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C8606A5" w14:textId="77777777" w:rsidR="00432B52" w:rsidRDefault="00432B52" w:rsidP="0085066A">
            <w:pPr>
              <w:pStyle w:val="TAC"/>
              <w:rPr>
                <w:szCs w:val="18"/>
                <w:lang w:val="en-US" w:eastAsia="zh-CN"/>
              </w:rPr>
            </w:pPr>
          </w:p>
        </w:tc>
      </w:tr>
      <w:tr w:rsidR="00432B52" w14:paraId="4EBC40B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B495E79" w14:textId="77777777" w:rsidR="00432B52" w:rsidRDefault="00432B52" w:rsidP="0085066A">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BA508D" w14:textId="77777777" w:rsidR="00432B52" w:rsidRDefault="00432B52" w:rsidP="0085066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B11028" w14:textId="77777777" w:rsidR="00432B52" w:rsidRDefault="00432B52" w:rsidP="0085066A">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9C5ADB0" w14:textId="77777777" w:rsidR="00432B52" w:rsidRDefault="00432B52" w:rsidP="0085066A">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A52D01" w14:textId="77777777" w:rsidR="00432B52" w:rsidRDefault="00432B52" w:rsidP="0085066A">
            <w:pPr>
              <w:pStyle w:val="TAC"/>
              <w:rPr>
                <w:szCs w:val="18"/>
                <w:lang w:val="en-US" w:eastAsia="zh-CN"/>
              </w:rPr>
            </w:pPr>
            <w:r>
              <w:rPr>
                <w:rFonts w:hint="eastAsia"/>
                <w:szCs w:val="18"/>
                <w:lang w:val="en-US" w:eastAsia="zh-CN"/>
              </w:rPr>
              <w:t>0</w:t>
            </w:r>
          </w:p>
        </w:tc>
      </w:tr>
      <w:tr w:rsidR="00432B52" w14:paraId="43ABD21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AFBDB"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6CB87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4ED2750" w14:textId="77777777" w:rsidR="00432B52" w:rsidRDefault="00432B52" w:rsidP="0085066A">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909F490"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8239B" w14:textId="77777777" w:rsidR="00432B52" w:rsidRDefault="00432B52" w:rsidP="0085066A">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AF5B4" w14:textId="77777777" w:rsidR="00432B52" w:rsidRDefault="00432B52" w:rsidP="0085066A">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0F917" w14:textId="77777777" w:rsidR="00432B52" w:rsidRDefault="00432B52" w:rsidP="0085066A">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0ED7B"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3408E"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405C40" w14:textId="77777777" w:rsidR="00432B52" w:rsidRDefault="00432B52" w:rsidP="0085066A">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200D31" w14:textId="77777777" w:rsidR="00432B52" w:rsidRDefault="00432B52" w:rsidP="0085066A">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A6FA13" w14:textId="77777777" w:rsidR="00432B52" w:rsidRDefault="00432B52" w:rsidP="0085066A">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D48C9C" w14:textId="77777777" w:rsidR="00432B52" w:rsidRDefault="00432B52" w:rsidP="0085066A">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23111E" w14:textId="77777777" w:rsidR="00432B52" w:rsidRDefault="00432B52" w:rsidP="0085066A">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47A92" w14:textId="77777777" w:rsidR="00432B52" w:rsidRDefault="00432B52" w:rsidP="0085066A">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EF289A" w14:textId="77777777" w:rsidR="00432B52" w:rsidRDefault="00432B52" w:rsidP="0085066A">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F5758F" w14:textId="77777777" w:rsidR="00432B52" w:rsidRDefault="00432B52" w:rsidP="0085066A">
            <w:pPr>
              <w:pStyle w:val="TAC"/>
              <w:rPr>
                <w:szCs w:val="18"/>
                <w:lang w:val="en-US" w:eastAsia="zh-CN"/>
              </w:rPr>
            </w:pPr>
          </w:p>
        </w:tc>
      </w:tr>
      <w:tr w:rsidR="00432B52" w14:paraId="643FD82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1A72F05" w14:textId="77777777" w:rsidR="00432B52" w:rsidRDefault="00432B52" w:rsidP="0085066A">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75C39FEA" w14:textId="77777777" w:rsidR="00432B52" w:rsidRDefault="00432B52" w:rsidP="0085066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6CDAD0B0" w14:textId="77777777" w:rsidR="00432B52" w:rsidRDefault="00432B52" w:rsidP="0085066A">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184D35F"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AD987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FB6FF"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C287B"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9DA58"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0A0590"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42382"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52F39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56C42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AF50F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24DA1"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8E5F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0C0635"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6FD4A" w14:textId="77777777" w:rsidR="00432B52" w:rsidRDefault="00432B52" w:rsidP="0085066A">
            <w:pPr>
              <w:pStyle w:val="TAC"/>
              <w:rPr>
                <w:szCs w:val="18"/>
                <w:lang w:val="en-US" w:eastAsia="zh-CN"/>
              </w:rPr>
            </w:pPr>
            <w:r>
              <w:rPr>
                <w:rFonts w:hint="eastAsia"/>
                <w:szCs w:val="18"/>
                <w:lang w:val="en-US" w:eastAsia="zh-CN"/>
              </w:rPr>
              <w:t>0</w:t>
            </w:r>
          </w:p>
        </w:tc>
      </w:tr>
      <w:tr w:rsidR="00432B52" w14:paraId="0072516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40299"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F4646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7BD6FF6" w14:textId="77777777" w:rsidR="00432B52" w:rsidRDefault="00432B52" w:rsidP="0085066A">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97CE160"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ECB6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2E4313"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D01821"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3A76F0"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F1C3E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66D4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CB4B9C"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05B17"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535CC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1ABC1E"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AFC0E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8887C8"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CDD507" w14:textId="77777777" w:rsidR="00432B52" w:rsidRDefault="00432B52" w:rsidP="0085066A">
            <w:pPr>
              <w:pStyle w:val="TAC"/>
              <w:rPr>
                <w:szCs w:val="18"/>
                <w:lang w:val="en-US" w:eastAsia="zh-CN"/>
              </w:rPr>
            </w:pPr>
          </w:p>
        </w:tc>
      </w:tr>
      <w:tr w:rsidR="00432B52" w14:paraId="2349B08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CAA7B05" w14:textId="77777777" w:rsidR="00432B52" w:rsidRDefault="00432B52" w:rsidP="0085066A">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33E4009" w14:textId="77777777" w:rsidR="00432B52" w:rsidRDefault="00432B52" w:rsidP="0085066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62BA10A" w14:textId="77777777" w:rsidR="00432B52" w:rsidRDefault="00432B52" w:rsidP="0085066A">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2CDDB91" w14:textId="77777777" w:rsidR="00432B52" w:rsidRDefault="00432B52" w:rsidP="0085066A">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D28D5" w14:textId="77777777" w:rsidR="00432B52" w:rsidRDefault="00432B52" w:rsidP="0085066A">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46771" w14:textId="77777777" w:rsidR="00432B52" w:rsidRDefault="00432B52" w:rsidP="0085066A">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141D4" w14:textId="77777777" w:rsidR="00432B52" w:rsidRDefault="00432B52" w:rsidP="0085066A">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72B86"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1D6E6D"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220EA8"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9932A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39E33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CDF8F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4E29E"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06746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AD802C"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1AD426" w14:textId="77777777" w:rsidR="00432B52" w:rsidRDefault="00432B52" w:rsidP="0085066A">
            <w:pPr>
              <w:pStyle w:val="TAC"/>
              <w:rPr>
                <w:szCs w:val="18"/>
                <w:lang w:val="en-US" w:eastAsia="zh-CN"/>
              </w:rPr>
            </w:pPr>
            <w:r>
              <w:rPr>
                <w:rFonts w:hint="eastAsia"/>
                <w:szCs w:val="18"/>
                <w:lang w:val="en-US" w:eastAsia="zh-CN"/>
              </w:rPr>
              <w:t>0</w:t>
            </w:r>
          </w:p>
        </w:tc>
      </w:tr>
      <w:tr w:rsidR="00432B52" w14:paraId="1006A32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665D6" w14:textId="77777777" w:rsidR="00432B52" w:rsidRDefault="00432B52" w:rsidP="0085066A">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DBC6D" w14:textId="77777777" w:rsidR="00432B52" w:rsidRDefault="00432B52" w:rsidP="0085066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7B27AD6" w14:textId="77777777" w:rsidR="00432B52" w:rsidRDefault="00432B52" w:rsidP="0085066A">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51F4A65"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C75D8B0" w14:textId="77777777" w:rsidR="00432B52" w:rsidRDefault="00432B52" w:rsidP="0085066A">
            <w:pPr>
              <w:pStyle w:val="TAC"/>
              <w:rPr>
                <w:szCs w:val="18"/>
                <w:lang w:val="en-US" w:eastAsia="zh-CN"/>
              </w:rPr>
            </w:pPr>
          </w:p>
        </w:tc>
      </w:tr>
      <w:tr w:rsidR="00432B52" w14:paraId="0B945F19" w14:textId="77777777" w:rsidTr="0085066A">
        <w:trPr>
          <w:trHeight w:val="90"/>
        </w:trPr>
        <w:tc>
          <w:tcPr>
            <w:tcW w:w="1641" w:type="dxa"/>
            <w:tcBorders>
              <w:top w:val="single" w:sz="4" w:space="0" w:color="auto"/>
              <w:left w:val="single" w:sz="4" w:space="0" w:color="auto"/>
              <w:bottom w:val="nil"/>
              <w:right w:val="single" w:sz="4" w:space="0" w:color="auto"/>
            </w:tcBorders>
            <w:shd w:val="clear" w:color="auto" w:fill="auto"/>
          </w:tcPr>
          <w:p w14:paraId="69AE6A2E" w14:textId="77777777" w:rsidR="00432B52" w:rsidRDefault="00432B52" w:rsidP="0085066A">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32C6470" w14:textId="77777777" w:rsidR="00432B52" w:rsidRDefault="00432B52" w:rsidP="0085066A">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91614F3" w14:textId="77777777" w:rsidR="00432B52" w:rsidRDefault="00432B52" w:rsidP="0085066A">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F2E7636"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9B77A" w14:textId="77777777" w:rsidR="00432B52" w:rsidRDefault="00432B52" w:rsidP="0085066A">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0B68F" w14:textId="77777777" w:rsidR="00432B52" w:rsidRDefault="00432B52" w:rsidP="0085066A">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873B9" w14:textId="77777777" w:rsidR="00432B52" w:rsidRDefault="00432B52" w:rsidP="0085066A">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C7001"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518A23"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4E43"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2034CA"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5D1B3"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A68DE"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5BFE5"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8FBDAF"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6CDF54"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3C083FE" w14:textId="77777777" w:rsidR="00432B52" w:rsidRDefault="00432B52" w:rsidP="0085066A">
            <w:pPr>
              <w:pStyle w:val="TAC"/>
              <w:rPr>
                <w:szCs w:val="18"/>
                <w:lang w:val="en-US" w:eastAsia="zh-CN"/>
              </w:rPr>
            </w:pPr>
            <w:r>
              <w:rPr>
                <w:szCs w:val="18"/>
                <w:lang w:val="en-US" w:eastAsia="zh-CN"/>
              </w:rPr>
              <w:t>0</w:t>
            </w:r>
          </w:p>
        </w:tc>
      </w:tr>
      <w:tr w:rsidR="00432B52" w14:paraId="794D0A6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101EB"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838B48" w14:textId="77777777" w:rsidR="00432B52" w:rsidRDefault="00432B52" w:rsidP="0085066A">
            <w:pPr>
              <w:pStyle w:val="TAC"/>
              <w:rPr>
                <w:rFonts w:cs="Arial"/>
                <w:szCs w:val="18"/>
              </w:rPr>
            </w:pPr>
          </w:p>
        </w:tc>
        <w:tc>
          <w:tcPr>
            <w:tcW w:w="670" w:type="dxa"/>
            <w:tcBorders>
              <w:top w:val="single" w:sz="4" w:space="0" w:color="auto"/>
              <w:left w:val="single" w:sz="4" w:space="0" w:color="auto"/>
              <w:right w:val="single" w:sz="4" w:space="0" w:color="auto"/>
            </w:tcBorders>
          </w:tcPr>
          <w:p w14:paraId="02832D1D" w14:textId="77777777" w:rsidR="00432B52" w:rsidRDefault="00432B52" w:rsidP="0085066A">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D6670D9"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042154" w14:textId="77777777" w:rsidR="00432B52" w:rsidRDefault="00432B52" w:rsidP="0085066A">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F8508" w14:textId="77777777" w:rsidR="00432B52" w:rsidRDefault="00432B52" w:rsidP="0085066A">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F64DD" w14:textId="77777777" w:rsidR="00432B52" w:rsidRDefault="00432B52" w:rsidP="0085066A">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D4DC5" w14:textId="77777777" w:rsidR="00432B52" w:rsidRDefault="00432B52" w:rsidP="0085066A">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4D7674" w14:textId="77777777" w:rsidR="00432B52" w:rsidRDefault="00432B52" w:rsidP="0085066A">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60B97" w14:textId="77777777" w:rsidR="00432B52" w:rsidRDefault="00432B52" w:rsidP="0085066A">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B79CB0" w14:textId="77777777" w:rsidR="00432B52" w:rsidRDefault="00432B52" w:rsidP="0085066A">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02D717"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026E4F"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4ECE8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56C8BF"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6012D6"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BF9893" w14:textId="77777777" w:rsidR="00432B52" w:rsidRDefault="00432B52" w:rsidP="0085066A">
            <w:pPr>
              <w:pStyle w:val="TAC"/>
              <w:rPr>
                <w:szCs w:val="18"/>
                <w:lang w:val="en-US" w:eastAsia="zh-CN"/>
              </w:rPr>
            </w:pPr>
          </w:p>
        </w:tc>
      </w:tr>
      <w:tr w:rsidR="00432B52" w14:paraId="01FE1FB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50ACE" w14:textId="77777777" w:rsidR="00432B52" w:rsidRDefault="00432B52" w:rsidP="0085066A">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3FCC3E34" w14:textId="77777777" w:rsidR="00432B52" w:rsidRDefault="00432B52" w:rsidP="0085066A">
            <w:pPr>
              <w:pStyle w:val="TAC"/>
              <w:rPr>
                <w:lang w:val="en-US" w:eastAsia="zh-CN"/>
              </w:rPr>
            </w:pPr>
            <w:r>
              <w:rPr>
                <w:lang w:val="en-US" w:eastAsia="zh-CN"/>
              </w:rPr>
              <w:t>CA_n5A-n7A</w:t>
            </w:r>
          </w:p>
          <w:p w14:paraId="197B21AA" w14:textId="77777777" w:rsidR="00432B52" w:rsidRDefault="00432B52" w:rsidP="0085066A">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23C74942" w14:textId="77777777" w:rsidR="00432B52" w:rsidRDefault="00432B52" w:rsidP="0085066A">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21BEE"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0640B7"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DA2B8"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83899"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F0118F"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DE7BD5"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416EE5"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484332"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6C69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E024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FD39"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011E7D"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FB96BF"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D3089B" w14:textId="77777777" w:rsidR="00432B52" w:rsidRDefault="00432B52" w:rsidP="0085066A">
            <w:pPr>
              <w:pStyle w:val="TAC"/>
              <w:rPr>
                <w:szCs w:val="18"/>
                <w:lang w:val="en-US" w:eastAsia="zh-CN"/>
              </w:rPr>
            </w:pPr>
            <w:r>
              <w:rPr>
                <w:szCs w:val="18"/>
                <w:lang w:val="en-US" w:eastAsia="zh-CN"/>
              </w:rPr>
              <w:t>0</w:t>
            </w:r>
          </w:p>
        </w:tc>
      </w:tr>
      <w:tr w:rsidR="00432B52" w14:paraId="6D4AD3C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D147233" w14:textId="77777777" w:rsidR="00432B52" w:rsidRDefault="00432B52" w:rsidP="0085066A">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6DCE84" w14:textId="77777777" w:rsidR="00432B52" w:rsidRDefault="00432B52" w:rsidP="0085066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398936E" w14:textId="77777777" w:rsidR="00432B52" w:rsidRDefault="00432B52" w:rsidP="0085066A">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5CCCAF" w14:textId="77777777" w:rsidR="00432B52" w:rsidRDefault="00432B52" w:rsidP="0085066A">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6253ABA" w14:textId="77777777" w:rsidR="00432B52" w:rsidRDefault="00432B52" w:rsidP="0085066A">
            <w:pPr>
              <w:pStyle w:val="TAC"/>
              <w:rPr>
                <w:szCs w:val="18"/>
                <w:lang w:val="en-US" w:eastAsia="zh-CN"/>
              </w:rPr>
            </w:pPr>
          </w:p>
        </w:tc>
      </w:tr>
      <w:tr w:rsidR="00432B52" w14:paraId="5C67620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AC3E54" w14:textId="77777777" w:rsidR="00432B52" w:rsidRDefault="00432B52" w:rsidP="0085066A">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E01B38" w14:textId="77777777" w:rsidR="00432B52" w:rsidRDefault="00432B52" w:rsidP="0085066A">
            <w:pPr>
              <w:pStyle w:val="TAC"/>
            </w:pPr>
            <w:r>
              <w:t>CA_n5A-n12A</w:t>
            </w:r>
          </w:p>
        </w:tc>
        <w:tc>
          <w:tcPr>
            <w:tcW w:w="670" w:type="dxa"/>
            <w:tcBorders>
              <w:top w:val="single" w:sz="4" w:space="0" w:color="auto"/>
              <w:left w:val="single" w:sz="4" w:space="0" w:color="auto"/>
              <w:right w:val="single" w:sz="4" w:space="0" w:color="auto"/>
            </w:tcBorders>
            <w:vAlign w:val="center"/>
          </w:tcPr>
          <w:p w14:paraId="6C81131A" w14:textId="77777777" w:rsidR="00432B52" w:rsidRDefault="00432B52" w:rsidP="0085066A">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6ABAE" w14:textId="77777777" w:rsidR="00432B52" w:rsidRDefault="00432B52" w:rsidP="0085066A">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B506F5" w14:textId="77777777" w:rsidR="00432B52" w:rsidRDefault="00432B52" w:rsidP="0085066A">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D8A930" w14:textId="77777777" w:rsidR="00432B52" w:rsidRDefault="00432B52" w:rsidP="0085066A">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DF7B84" w14:textId="77777777" w:rsidR="00432B52" w:rsidRDefault="00432B52" w:rsidP="0085066A">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925210"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632B37"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DE368" w14:textId="77777777" w:rsidR="00432B52" w:rsidRDefault="00432B52" w:rsidP="0085066A">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A89BB29"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DFE71"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71A22"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323F1A"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B9D7E"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BC5A478" w14:textId="77777777" w:rsidR="00432B52" w:rsidRDefault="00432B52" w:rsidP="0085066A">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8436430" w14:textId="77777777" w:rsidR="00432B52" w:rsidRDefault="00432B52" w:rsidP="0085066A">
            <w:pPr>
              <w:pStyle w:val="TAC"/>
              <w:rPr>
                <w:lang w:val="en-US" w:eastAsia="zh-CN"/>
              </w:rPr>
            </w:pPr>
            <w:r>
              <w:rPr>
                <w:rFonts w:hint="eastAsia"/>
                <w:lang w:val="en-US" w:eastAsia="zh-CN"/>
              </w:rPr>
              <w:t>0</w:t>
            </w:r>
          </w:p>
        </w:tc>
      </w:tr>
      <w:tr w:rsidR="00432B52" w14:paraId="03AD145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2953AF"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7C1494"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vAlign w:val="center"/>
          </w:tcPr>
          <w:p w14:paraId="3C2E277D" w14:textId="77777777" w:rsidR="00432B52" w:rsidRDefault="00432B52" w:rsidP="0085066A">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ADC951" w14:textId="77777777" w:rsidR="00432B52" w:rsidRDefault="00432B52" w:rsidP="0085066A">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0F947" w14:textId="77777777" w:rsidR="00432B52" w:rsidRDefault="00432B52" w:rsidP="0085066A">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7CBE6" w14:textId="77777777" w:rsidR="00432B52" w:rsidRDefault="00432B52" w:rsidP="0085066A">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95E563" w14:textId="77777777" w:rsidR="00432B52" w:rsidRDefault="00432B52" w:rsidP="0085066A">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8DCE9A"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3B8FEF"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DA12F" w14:textId="77777777" w:rsidR="00432B52" w:rsidRDefault="00432B52" w:rsidP="0085066A">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5ED79D2"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267166E"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7D422B9"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044E5DB"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32DA73"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F34A16" w14:textId="77777777" w:rsidR="00432B52" w:rsidRDefault="00432B52" w:rsidP="0085066A">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36E25CE" w14:textId="77777777" w:rsidR="00432B52" w:rsidRDefault="00432B52" w:rsidP="0085066A">
            <w:pPr>
              <w:pStyle w:val="TAC"/>
              <w:rPr>
                <w:lang w:val="en-US" w:eastAsia="zh-CN"/>
              </w:rPr>
            </w:pPr>
          </w:p>
        </w:tc>
      </w:tr>
      <w:tr w:rsidR="00432B52" w14:paraId="50B7885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F16861" w14:textId="77777777" w:rsidR="00432B52" w:rsidRDefault="00432B52" w:rsidP="0085066A">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3E1BDE" w14:textId="77777777" w:rsidR="00432B52" w:rsidRDefault="00432B52" w:rsidP="0085066A">
            <w:pPr>
              <w:pStyle w:val="TAC"/>
            </w:pPr>
            <w:r>
              <w:t>CA_n5A-n14A</w:t>
            </w:r>
          </w:p>
        </w:tc>
        <w:tc>
          <w:tcPr>
            <w:tcW w:w="670" w:type="dxa"/>
            <w:tcBorders>
              <w:top w:val="single" w:sz="4" w:space="0" w:color="auto"/>
              <w:left w:val="single" w:sz="4" w:space="0" w:color="auto"/>
              <w:right w:val="single" w:sz="4" w:space="0" w:color="auto"/>
            </w:tcBorders>
            <w:vAlign w:val="center"/>
          </w:tcPr>
          <w:p w14:paraId="7ABFEA30" w14:textId="77777777" w:rsidR="00432B52" w:rsidRDefault="00432B52" w:rsidP="0085066A">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882BC6"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0419FB"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57DDD" w14:textId="77777777" w:rsidR="00432B52" w:rsidRDefault="00432B52" w:rsidP="0085066A">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9A4C4B" w14:textId="77777777" w:rsidR="00432B52" w:rsidRDefault="00432B52" w:rsidP="0085066A">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BE40"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87164"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308DC" w14:textId="77777777" w:rsidR="00432B52" w:rsidRDefault="00432B52" w:rsidP="0085066A">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AC79965"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547762"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4AD37"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5DCD0"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94FC7D"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DA73AF4" w14:textId="77777777" w:rsidR="00432B52" w:rsidRDefault="00432B52" w:rsidP="0085066A">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38D59B7" w14:textId="77777777" w:rsidR="00432B52" w:rsidRDefault="00432B52" w:rsidP="0085066A">
            <w:pPr>
              <w:pStyle w:val="TAC"/>
              <w:rPr>
                <w:lang w:val="en-US" w:eastAsia="zh-CN"/>
              </w:rPr>
            </w:pPr>
            <w:r>
              <w:rPr>
                <w:rFonts w:hint="eastAsia"/>
                <w:lang w:val="en-US" w:eastAsia="zh-CN"/>
              </w:rPr>
              <w:t>0</w:t>
            </w:r>
          </w:p>
        </w:tc>
      </w:tr>
      <w:tr w:rsidR="00432B52" w14:paraId="316B578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72B2F"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4063EB" w14:textId="77777777" w:rsidR="00432B52" w:rsidRDefault="00432B52" w:rsidP="0085066A">
            <w:pPr>
              <w:pStyle w:val="TAC"/>
            </w:pPr>
          </w:p>
        </w:tc>
        <w:tc>
          <w:tcPr>
            <w:tcW w:w="670" w:type="dxa"/>
            <w:tcBorders>
              <w:top w:val="single" w:sz="4" w:space="0" w:color="auto"/>
              <w:left w:val="single" w:sz="4" w:space="0" w:color="auto"/>
              <w:right w:val="single" w:sz="4" w:space="0" w:color="auto"/>
            </w:tcBorders>
            <w:vAlign w:val="center"/>
          </w:tcPr>
          <w:p w14:paraId="754610E6" w14:textId="77777777" w:rsidR="00432B52" w:rsidRDefault="00432B52" w:rsidP="0085066A">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3424A"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12D8BD"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1ABEB"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AFD275F" w14:textId="77777777" w:rsidR="00432B52" w:rsidRDefault="00432B52" w:rsidP="0085066A">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DC288C"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0C762D"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1E64CD" w14:textId="77777777" w:rsidR="00432B52" w:rsidRDefault="00432B52" w:rsidP="0085066A">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B0DFF1D"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00D1ED"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1825B7E"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0FCEE47"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24DFD25"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F56F19" w14:textId="77777777" w:rsidR="00432B52" w:rsidRDefault="00432B52" w:rsidP="0085066A">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6B3F92F" w14:textId="77777777" w:rsidR="00432B52" w:rsidRDefault="00432B52" w:rsidP="0085066A">
            <w:pPr>
              <w:pStyle w:val="TAC"/>
              <w:rPr>
                <w:lang w:val="en-US" w:eastAsia="zh-CN"/>
              </w:rPr>
            </w:pPr>
          </w:p>
        </w:tc>
      </w:tr>
      <w:tr w:rsidR="00432B52" w14:paraId="14877D7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93BD1" w14:textId="77777777" w:rsidR="00432B52" w:rsidRDefault="00432B52" w:rsidP="0085066A">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348AB19" w14:textId="77777777" w:rsidR="00432B52" w:rsidRDefault="00432B52" w:rsidP="0085066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5D8C6C1" w14:textId="77777777" w:rsidR="00432B52" w:rsidRDefault="00432B52" w:rsidP="0085066A">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784DD0CC" w14:textId="77777777" w:rsidR="00432B52" w:rsidRDefault="00432B52" w:rsidP="0085066A">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01785" w14:textId="77777777" w:rsidR="00432B52" w:rsidRDefault="00432B52" w:rsidP="0085066A">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33B70" w14:textId="77777777" w:rsidR="00432B52" w:rsidRDefault="00432B52" w:rsidP="0085066A">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2BDD4E" w14:textId="77777777" w:rsidR="00432B52" w:rsidRDefault="00432B52" w:rsidP="0085066A">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D5B3DB"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1AD13"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39ADE9" w14:textId="77777777" w:rsidR="00432B52" w:rsidRDefault="00432B52" w:rsidP="0085066A">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BD18ECC"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1600911"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C48ACD0"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B1A8705"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3BAB464"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A7378C" w14:textId="77777777" w:rsidR="00432B52" w:rsidRDefault="00432B52" w:rsidP="0085066A">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60AB9D1" w14:textId="77777777" w:rsidR="00432B52" w:rsidRDefault="00432B52" w:rsidP="0085066A">
            <w:pPr>
              <w:pStyle w:val="TAC"/>
              <w:rPr>
                <w:lang w:val="en-US" w:eastAsia="zh-CN"/>
              </w:rPr>
            </w:pPr>
            <w:r>
              <w:rPr>
                <w:rFonts w:hint="eastAsia"/>
                <w:lang w:val="en-US" w:eastAsia="zh-CN"/>
              </w:rPr>
              <w:t>0</w:t>
            </w:r>
          </w:p>
        </w:tc>
      </w:tr>
      <w:tr w:rsidR="00432B52" w14:paraId="77BE45A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CE4FF7F" w14:textId="77777777" w:rsidR="00432B52" w:rsidRDefault="00432B52" w:rsidP="0085066A">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2A66A1" w14:textId="77777777" w:rsidR="00432B52" w:rsidRDefault="00432B52" w:rsidP="0085066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B010DF" w14:textId="77777777" w:rsidR="00432B52" w:rsidRDefault="00432B52" w:rsidP="0085066A">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26840172" w14:textId="77777777" w:rsidR="00432B52" w:rsidRDefault="00432B52" w:rsidP="0085066A">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8425D" w14:textId="77777777" w:rsidR="00432B52" w:rsidRDefault="00432B52" w:rsidP="0085066A">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56BC5B" w14:textId="77777777" w:rsidR="00432B52" w:rsidRDefault="00432B52" w:rsidP="0085066A">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4CF57" w14:textId="77777777" w:rsidR="00432B52" w:rsidRDefault="00432B52" w:rsidP="0085066A">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3261A" w14:textId="77777777" w:rsidR="00432B52" w:rsidRDefault="00432B52" w:rsidP="0085066A">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BA9AA0E" w14:textId="77777777" w:rsidR="00432B52" w:rsidRDefault="00432B52" w:rsidP="0085066A">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6EDC99B" w14:textId="77777777" w:rsidR="00432B52" w:rsidRDefault="00432B52" w:rsidP="0085066A">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B5C1614"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6C7BDC8"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C86432"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DB89108"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A0A298"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8A6E05" w14:textId="77777777" w:rsidR="00432B52" w:rsidRDefault="00432B52" w:rsidP="0085066A">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EAB969F" w14:textId="77777777" w:rsidR="00432B52" w:rsidRDefault="00432B52" w:rsidP="0085066A">
            <w:pPr>
              <w:pStyle w:val="TAC"/>
              <w:rPr>
                <w:lang w:val="en-US" w:eastAsia="zh-CN"/>
              </w:rPr>
            </w:pPr>
          </w:p>
        </w:tc>
      </w:tr>
      <w:tr w:rsidR="00432B52" w14:paraId="3FD65B7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983D79C" w14:textId="77777777" w:rsidR="00432B52" w:rsidRDefault="00432B52" w:rsidP="0085066A">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1F36CE4" w14:textId="77777777" w:rsidR="00432B52" w:rsidRDefault="00432B52" w:rsidP="0085066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2A52BE9" w14:textId="77777777" w:rsidR="00432B52" w:rsidRDefault="00432B52" w:rsidP="0085066A">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7592759D" w14:textId="77777777" w:rsidR="00432B52" w:rsidRDefault="00432B52" w:rsidP="0085066A">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B6FE6D" w14:textId="77777777" w:rsidR="00432B52" w:rsidRDefault="00432B52" w:rsidP="0085066A">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4B4EC7" w14:textId="77777777" w:rsidR="00432B52" w:rsidRDefault="00432B52" w:rsidP="0085066A">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19DE17" w14:textId="77777777" w:rsidR="00432B52" w:rsidRDefault="00432B52" w:rsidP="0085066A">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6A023B"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E45E3C"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00049A" w14:textId="77777777" w:rsidR="00432B52" w:rsidRDefault="00432B52" w:rsidP="0085066A">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BD7BDC" w14:textId="77777777" w:rsidR="00432B52" w:rsidRDefault="00432B52" w:rsidP="0085066A">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84580C4"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D698A82" w14:textId="77777777" w:rsidR="00432B52" w:rsidRDefault="00432B52" w:rsidP="0085066A">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4F39CFC" w14:textId="77777777" w:rsidR="00432B52" w:rsidRDefault="00432B52" w:rsidP="0085066A">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0DA177D"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C3C2C5" w14:textId="77777777" w:rsidR="00432B52" w:rsidRDefault="00432B52" w:rsidP="0085066A">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613C76D" w14:textId="77777777" w:rsidR="00432B52" w:rsidRDefault="00432B52" w:rsidP="0085066A">
            <w:pPr>
              <w:pStyle w:val="TAC"/>
              <w:rPr>
                <w:lang w:val="en-US" w:eastAsia="zh-CN"/>
              </w:rPr>
            </w:pPr>
            <w:r>
              <w:rPr>
                <w:rFonts w:hint="eastAsia"/>
                <w:lang w:val="en-US" w:eastAsia="zh-CN"/>
              </w:rPr>
              <w:t>0</w:t>
            </w:r>
          </w:p>
        </w:tc>
      </w:tr>
      <w:tr w:rsidR="00432B52" w14:paraId="653F472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0C1C6"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9689F7" w14:textId="77777777" w:rsidR="00432B52" w:rsidRDefault="00432B52" w:rsidP="0085066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D37BC0B" w14:textId="77777777" w:rsidR="00432B52" w:rsidRDefault="00432B52" w:rsidP="0085066A">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E35E0D0" w14:textId="77777777" w:rsidR="00432B52" w:rsidRDefault="00432B52" w:rsidP="0085066A">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3FE7E47" w14:textId="77777777" w:rsidR="00432B52" w:rsidRDefault="00432B52" w:rsidP="0085066A">
            <w:pPr>
              <w:pStyle w:val="TAC"/>
              <w:rPr>
                <w:szCs w:val="18"/>
                <w:lang w:val="en-US" w:eastAsia="zh-CN"/>
              </w:rPr>
            </w:pPr>
          </w:p>
        </w:tc>
      </w:tr>
      <w:tr w:rsidR="00432B52" w14:paraId="64AEF1D4"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47998972" w14:textId="77777777" w:rsidR="00432B52" w:rsidRDefault="00432B52" w:rsidP="0085066A">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683AB1EE" w14:textId="77777777" w:rsidR="00432B52" w:rsidRDefault="00432B52" w:rsidP="0085066A">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EC8D74C" w14:textId="77777777" w:rsidR="00432B52" w:rsidRDefault="00432B52" w:rsidP="0085066A">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F83E4C" w14:textId="77777777" w:rsidR="00432B52" w:rsidRDefault="00432B52" w:rsidP="0085066A">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AD295" w14:textId="77777777" w:rsidR="00432B52" w:rsidRDefault="00432B52" w:rsidP="0085066A">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D8A53" w14:textId="77777777" w:rsidR="00432B52" w:rsidRDefault="00432B52" w:rsidP="0085066A">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07715" w14:textId="77777777" w:rsidR="00432B52" w:rsidRDefault="00432B52" w:rsidP="0085066A">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452DCF"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FB151E"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662593"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EBC2DAC"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31254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710B0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C2239A"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DCAD07"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E6B678"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EF2D3AA" w14:textId="77777777" w:rsidR="00432B52" w:rsidRDefault="00432B52" w:rsidP="0085066A">
            <w:pPr>
              <w:pStyle w:val="TAC"/>
              <w:rPr>
                <w:lang w:val="en-US" w:eastAsia="zh-CN"/>
              </w:rPr>
            </w:pPr>
            <w:r>
              <w:rPr>
                <w:rFonts w:hint="eastAsia"/>
                <w:lang w:val="en-US" w:eastAsia="zh-CN"/>
              </w:rPr>
              <w:t>0</w:t>
            </w:r>
          </w:p>
        </w:tc>
      </w:tr>
      <w:tr w:rsidR="00432B52" w14:paraId="579B05C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804063"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32DECC" w14:textId="77777777" w:rsidR="00432B52" w:rsidRDefault="00432B52" w:rsidP="0085066A">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79A00DE" w14:textId="77777777" w:rsidR="00432B52" w:rsidRDefault="00432B52" w:rsidP="0085066A">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200670" w14:textId="77777777" w:rsidR="00432B52" w:rsidRDefault="00432B52" w:rsidP="0085066A">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3BC99" w14:textId="77777777" w:rsidR="00432B52" w:rsidRDefault="00432B52" w:rsidP="0085066A">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86FF1E" w14:textId="77777777" w:rsidR="00432B52" w:rsidRDefault="00432B52" w:rsidP="0085066A">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F5EAF5" w14:textId="77777777" w:rsidR="00432B52" w:rsidRDefault="00432B52" w:rsidP="0085066A">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3704D"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3815C3" w14:textId="77777777" w:rsidR="00432B52" w:rsidRDefault="00432B52" w:rsidP="0085066A">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A7A0DE"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D36C58"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F0440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6DEAF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DC420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DDCBC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DF64D7"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2C53E2" w14:textId="77777777" w:rsidR="00432B52" w:rsidRDefault="00432B52" w:rsidP="0085066A">
            <w:pPr>
              <w:pStyle w:val="TAC"/>
              <w:rPr>
                <w:lang w:val="en-US" w:eastAsia="zh-CN"/>
              </w:rPr>
            </w:pPr>
          </w:p>
        </w:tc>
      </w:tr>
      <w:tr w:rsidR="00432B52" w14:paraId="4EB87F5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8924E" w14:textId="77777777" w:rsidR="00432B52" w:rsidRDefault="00432B52" w:rsidP="0085066A">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1A855" w14:textId="77777777" w:rsidR="00432B52" w:rsidRDefault="00432B52" w:rsidP="0085066A">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1B3913B" w14:textId="77777777" w:rsidR="00432B52" w:rsidRDefault="00432B52" w:rsidP="0085066A">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D761CB"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1CF8F05"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2AEB0B2" w14:textId="77777777" w:rsidR="00432B52" w:rsidRDefault="00432B52" w:rsidP="0085066A">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2BD7C7F" w14:textId="77777777" w:rsidR="00432B52" w:rsidRDefault="00432B52" w:rsidP="0085066A">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5DFA30"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53EC6B"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A1646A"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962269"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B2CFD7"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C3FB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8492A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FA648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FB636"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2DF263" w14:textId="77777777" w:rsidR="00432B52" w:rsidRDefault="00432B52" w:rsidP="0085066A">
            <w:pPr>
              <w:pStyle w:val="TAC"/>
              <w:rPr>
                <w:lang w:val="en-US" w:eastAsia="zh-CN"/>
              </w:rPr>
            </w:pPr>
            <w:r>
              <w:rPr>
                <w:rFonts w:hint="eastAsia"/>
                <w:lang w:val="en-US" w:eastAsia="zh-CN"/>
              </w:rPr>
              <w:t>0</w:t>
            </w:r>
          </w:p>
        </w:tc>
      </w:tr>
      <w:tr w:rsidR="00432B52" w14:paraId="1F66BE3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FA932A"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EC6237" w14:textId="77777777" w:rsidR="00432B52" w:rsidRDefault="00432B52" w:rsidP="0085066A">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880950B" w14:textId="77777777" w:rsidR="00432B52" w:rsidRDefault="00432B52" w:rsidP="0085066A">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7E2C89E"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2375EE4"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4036A8" w14:textId="77777777" w:rsidR="00432B52" w:rsidRDefault="00432B52" w:rsidP="0085066A">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77D9F1B" w14:textId="77777777" w:rsidR="00432B52" w:rsidRDefault="00432B52" w:rsidP="0085066A">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4D7AA3"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66C962"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8C57"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03CDA58"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913BC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B045D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5558D"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5FDE63"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E33F79"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06F80C" w14:textId="77777777" w:rsidR="00432B52" w:rsidRDefault="00432B52" w:rsidP="0085066A">
            <w:pPr>
              <w:pStyle w:val="TAC"/>
              <w:rPr>
                <w:lang w:val="en-US" w:eastAsia="zh-CN"/>
              </w:rPr>
            </w:pPr>
          </w:p>
        </w:tc>
      </w:tr>
      <w:tr w:rsidR="00432B52" w14:paraId="7CB27FB3"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439B7C33" w14:textId="77777777" w:rsidR="00432B52" w:rsidRDefault="00432B52" w:rsidP="0085066A">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3EF889EB" w14:textId="77777777" w:rsidR="00432B52" w:rsidRDefault="00432B52" w:rsidP="0085066A">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FCFCA98" w14:textId="77777777" w:rsidR="00432B52" w:rsidRDefault="00432B52" w:rsidP="0085066A">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9C1B56" w14:textId="77777777" w:rsidR="00432B52" w:rsidRDefault="00432B52" w:rsidP="0085066A">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17E39" w14:textId="77777777" w:rsidR="00432B52" w:rsidRDefault="00432B52" w:rsidP="0085066A">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E40B3A" w14:textId="77777777" w:rsidR="00432B52" w:rsidRDefault="00432B52" w:rsidP="0085066A">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8F8496" w14:textId="77777777" w:rsidR="00432B52" w:rsidRDefault="00432B52" w:rsidP="0085066A">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DE6A80"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A87B94"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9B6C2"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04E9B9"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872F5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30850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6C6EF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EA5C63"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72D90" w14:textId="77777777" w:rsidR="00432B52" w:rsidRDefault="00432B52" w:rsidP="0085066A">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DCBC0DC" w14:textId="77777777" w:rsidR="00432B52" w:rsidRDefault="00432B52" w:rsidP="0085066A">
            <w:pPr>
              <w:pStyle w:val="TAC"/>
              <w:rPr>
                <w:lang w:val="en-US" w:eastAsia="zh-CN"/>
              </w:rPr>
            </w:pPr>
            <w:r>
              <w:rPr>
                <w:rFonts w:hint="eastAsia"/>
                <w:lang w:val="en-US" w:eastAsia="zh-CN"/>
              </w:rPr>
              <w:t>0</w:t>
            </w:r>
          </w:p>
        </w:tc>
      </w:tr>
      <w:tr w:rsidR="00432B52" w14:paraId="081A38E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D9F6AD"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D94667" w14:textId="77777777" w:rsidR="00432B52" w:rsidRDefault="00432B52" w:rsidP="0085066A">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46ECB69" w14:textId="77777777" w:rsidR="00432B52" w:rsidRDefault="00432B52" w:rsidP="0085066A">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E6DDC" w14:textId="77777777" w:rsidR="00432B52" w:rsidRDefault="00432B52" w:rsidP="0085066A">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96E5B" w14:textId="77777777" w:rsidR="00432B52" w:rsidRDefault="00432B52" w:rsidP="0085066A">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B864E" w14:textId="77777777" w:rsidR="00432B52" w:rsidRDefault="00432B52" w:rsidP="0085066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FC31BB" w14:textId="77777777" w:rsidR="00432B52" w:rsidRDefault="00432B52" w:rsidP="0085066A">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0CB324"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414E9C"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718B0A"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EFECB3"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5888C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4673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8FE99"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CC2E65"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1C8113"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90B26F" w14:textId="77777777" w:rsidR="00432B52" w:rsidRDefault="00432B52" w:rsidP="0085066A">
            <w:pPr>
              <w:pStyle w:val="TAC"/>
              <w:rPr>
                <w:lang w:val="en-US" w:eastAsia="zh-CN"/>
              </w:rPr>
            </w:pPr>
          </w:p>
        </w:tc>
      </w:tr>
      <w:tr w:rsidR="00432B52" w14:paraId="775BEFF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1058A98" w14:textId="77777777" w:rsidR="00432B52" w:rsidRDefault="00432B52" w:rsidP="0085066A">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7CA2EE83" w14:textId="77777777" w:rsidR="00432B52" w:rsidRDefault="00432B52" w:rsidP="0085066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1A51D31" w14:textId="77777777" w:rsidR="00432B52" w:rsidRDefault="00432B52" w:rsidP="0085066A">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65D8F2F" w14:textId="77777777" w:rsidR="00432B52" w:rsidRDefault="00432B52" w:rsidP="0085066A">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4AC242" w14:textId="77777777" w:rsidR="00432B52" w:rsidRDefault="00432B52" w:rsidP="0085066A">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B430F" w14:textId="77777777" w:rsidR="00432B52" w:rsidRDefault="00432B52" w:rsidP="0085066A">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184B33" w14:textId="77777777" w:rsidR="00432B52" w:rsidRDefault="00432B52" w:rsidP="0085066A">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9B893"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FA991A"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D028AD"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2B55175"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02E2D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C4930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8DC8B"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17D0A"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66B97B"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67D25" w14:textId="77777777" w:rsidR="00432B52" w:rsidRDefault="00432B52" w:rsidP="0085066A">
            <w:pPr>
              <w:pStyle w:val="TAC"/>
              <w:rPr>
                <w:szCs w:val="18"/>
                <w:lang w:val="en-US" w:eastAsia="zh-CN"/>
              </w:rPr>
            </w:pPr>
            <w:r>
              <w:rPr>
                <w:rFonts w:hint="eastAsia"/>
                <w:lang w:val="en-US" w:eastAsia="zh-CN"/>
              </w:rPr>
              <w:t>0</w:t>
            </w:r>
          </w:p>
        </w:tc>
      </w:tr>
      <w:tr w:rsidR="00432B52" w14:paraId="342831C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2F7B5"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BB5AE25" w14:textId="77777777" w:rsidR="00432B52" w:rsidRDefault="00432B52" w:rsidP="0085066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3E6C804" w14:textId="77777777" w:rsidR="00432B52" w:rsidRDefault="00432B52" w:rsidP="0085066A">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4793FD9F" w14:textId="77777777" w:rsidR="00432B52" w:rsidRDefault="00432B52" w:rsidP="0085066A">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59122" w14:textId="77777777" w:rsidR="00432B52" w:rsidRDefault="00432B52" w:rsidP="0085066A">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D8D0F" w14:textId="77777777" w:rsidR="00432B52" w:rsidRDefault="00432B52" w:rsidP="0085066A">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294BC5" w14:textId="77777777" w:rsidR="00432B52" w:rsidRDefault="00432B52" w:rsidP="0085066A">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C9DCD"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4ECE7C"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54658F" w14:textId="77777777" w:rsidR="00432B52" w:rsidRDefault="00432B52" w:rsidP="0085066A">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9C8D1D3" w14:textId="77777777" w:rsidR="00432B52" w:rsidRDefault="00432B52" w:rsidP="0085066A">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26724E" w14:textId="77777777" w:rsidR="00432B52" w:rsidRDefault="00432B52" w:rsidP="0085066A">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FBEE7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8BDDA" w14:textId="77777777" w:rsidR="00432B52" w:rsidRDefault="00432B52" w:rsidP="0085066A">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980D84" w14:textId="77777777" w:rsidR="00432B52" w:rsidRDefault="00432B52" w:rsidP="0085066A">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4B5912" w14:textId="77777777" w:rsidR="00432B52" w:rsidRDefault="00432B52" w:rsidP="0085066A">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A4D265" w14:textId="77777777" w:rsidR="00432B52" w:rsidRDefault="00432B52" w:rsidP="0085066A">
            <w:pPr>
              <w:pStyle w:val="TAC"/>
              <w:rPr>
                <w:szCs w:val="18"/>
                <w:lang w:val="en-US" w:eastAsia="zh-CN"/>
              </w:rPr>
            </w:pPr>
          </w:p>
        </w:tc>
      </w:tr>
      <w:tr w:rsidR="00432B52" w14:paraId="4805C08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50A64E8" w14:textId="77777777" w:rsidR="00432B52" w:rsidRDefault="00432B52" w:rsidP="0085066A">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7ACDC1F0" w14:textId="77777777" w:rsidR="00432B52" w:rsidRDefault="00432B52" w:rsidP="0085066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2961417" w14:textId="77777777" w:rsidR="00432B52" w:rsidRDefault="00432B52" w:rsidP="0085066A">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8D9298" w14:textId="77777777" w:rsidR="00432B52" w:rsidRDefault="00432B52" w:rsidP="0085066A">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3D9BB2" w14:textId="77777777" w:rsidR="00432B52" w:rsidRDefault="00432B52" w:rsidP="0085066A">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AEAA2" w14:textId="77777777" w:rsidR="00432B52" w:rsidRDefault="00432B52" w:rsidP="0085066A">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82310" w14:textId="77777777" w:rsidR="00432B52" w:rsidRDefault="00432B52" w:rsidP="0085066A">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1153"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3884D"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60C213"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C020D0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BB5D6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FAFC4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E058B"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176ABB"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665B7B"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04577" w14:textId="77777777" w:rsidR="00432B52" w:rsidRDefault="00432B52" w:rsidP="0085066A">
            <w:pPr>
              <w:pStyle w:val="TAC"/>
              <w:rPr>
                <w:szCs w:val="18"/>
                <w:lang w:val="en-US" w:eastAsia="zh-CN"/>
              </w:rPr>
            </w:pPr>
            <w:r>
              <w:rPr>
                <w:rFonts w:hint="eastAsia"/>
                <w:lang w:val="en-US" w:eastAsia="zh-CN"/>
              </w:rPr>
              <w:t>0</w:t>
            </w:r>
          </w:p>
        </w:tc>
      </w:tr>
      <w:tr w:rsidR="00432B52" w14:paraId="644ACAC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FB78370"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E3A2059" w14:textId="77777777" w:rsidR="00432B52" w:rsidRDefault="00432B52" w:rsidP="0085066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F7ED2A" w14:textId="77777777" w:rsidR="00432B52" w:rsidRDefault="00432B52" w:rsidP="0085066A">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52679C" w14:textId="77777777" w:rsidR="00432B52" w:rsidRDefault="00432B52" w:rsidP="0085066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45D8F2F" w14:textId="77777777" w:rsidR="00432B52" w:rsidRDefault="00432B52" w:rsidP="0085066A">
            <w:pPr>
              <w:pStyle w:val="TAC"/>
              <w:rPr>
                <w:szCs w:val="18"/>
                <w:lang w:val="en-US" w:eastAsia="zh-CN"/>
              </w:rPr>
            </w:pPr>
          </w:p>
        </w:tc>
      </w:tr>
      <w:tr w:rsidR="00432B52" w14:paraId="72F605A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452F450" w14:textId="77777777" w:rsidR="00432B52" w:rsidRDefault="00432B52" w:rsidP="0085066A">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1D7372BD" w14:textId="77777777" w:rsidR="00432B52" w:rsidRDefault="00432B52" w:rsidP="0085066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1056FAF" w14:textId="77777777" w:rsidR="00432B52" w:rsidRDefault="00432B52" w:rsidP="0085066A">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89A8129" w14:textId="77777777" w:rsidR="00432B52" w:rsidRDefault="00432B52" w:rsidP="0085066A">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A59F402" w14:textId="77777777" w:rsidR="00432B52" w:rsidRDefault="00432B52" w:rsidP="0085066A">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F2E324" w14:textId="77777777" w:rsidR="00432B52" w:rsidRDefault="00432B52" w:rsidP="0085066A">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00C3EE" w14:textId="77777777" w:rsidR="00432B52" w:rsidRDefault="00432B52" w:rsidP="0085066A">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6951DC"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763AF0"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FF71C"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877B28F"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09D31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3191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15EF4E"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8A5169"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620D52"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5FD5F" w14:textId="77777777" w:rsidR="00432B52" w:rsidRDefault="00432B52" w:rsidP="0085066A">
            <w:pPr>
              <w:pStyle w:val="TAC"/>
              <w:rPr>
                <w:lang w:val="en-US" w:eastAsia="zh-CN"/>
              </w:rPr>
            </w:pPr>
            <w:r>
              <w:rPr>
                <w:lang w:val="en-US" w:eastAsia="zh-CN"/>
              </w:rPr>
              <w:t>0</w:t>
            </w:r>
          </w:p>
        </w:tc>
      </w:tr>
      <w:tr w:rsidR="00432B52" w14:paraId="1724D3C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36681"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C03B81" w14:textId="77777777" w:rsidR="00432B52" w:rsidRDefault="00432B52" w:rsidP="0085066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B79923" w14:textId="77777777" w:rsidR="00432B52" w:rsidRDefault="00432B52" w:rsidP="0085066A">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7A7BF5" w14:textId="77777777" w:rsidR="00432B52" w:rsidRDefault="00432B52" w:rsidP="0085066A">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3F207E0" w14:textId="77777777" w:rsidR="00432B52" w:rsidRDefault="00432B52" w:rsidP="0085066A">
            <w:pPr>
              <w:pStyle w:val="TAC"/>
              <w:rPr>
                <w:lang w:val="en-US" w:eastAsia="zh-CN"/>
              </w:rPr>
            </w:pPr>
          </w:p>
        </w:tc>
      </w:tr>
      <w:tr w:rsidR="00432B52" w14:paraId="6F35862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C2924" w14:textId="77777777" w:rsidR="00432B52" w:rsidRDefault="00432B52" w:rsidP="0085066A">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B23335A" w14:textId="77777777" w:rsidR="00432B52" w:rsidRDefault="00432B52" w:rsidP="0085066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075E57A" w14:textId="77777777" w:rsidR="00432B52" w:rsidRDefault="00432B52" w:rsidP="0085066A">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5F154D0" w14:textId="77777777" w:rsidR="00432B52" w:rsidRDefault="00432B52" w:rsidP="0085066A">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4F5AB9" w14:textId="77777777" w:rsidR="00432B52" w:rsidRDefault="00432B52" w:rsidP="0085066A">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836A8" w14:textId="77777777" w:rsidR="00432B52" w:rsidRDefault="00432B52" w:rsidP="0085066A">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5C7DD" w14:textId="77777777" w:rsidR="00432B52" w:rsidRDefault="00432B52" w:rsidP="0085066A">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1346F"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858DA5"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97CE95"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EDCE339"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05EB4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0007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E06B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1419C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DBC2"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19F35" w14:textId="77777777" w:rsidR="00432B52" w:rsidRDefault="00432B52" w:rsidP="0085066A">
            <w:pPr>
              <w:pStyle w:val="TAC"/>
              <w:rPr>
                <w:szCs w:val="18"/>
                <w:lang w:val="en-US" w:eastAsia="zh-CN"/>
              </w:rPr>
            </w:pPr>
            <w:r>
              <w:rPr>
                <w:rFonts w:hint="eastAsia"/>
                <w:lang w:val="en-US" w:eastAsia="zh-CN"/>
              </w:rPr>
              <w:t>0</w:t>
            </w:r>
          </w:p>
        </w:tc>
      </w:tr>
      <w:tr w:rsidR="00432B52" w14:paraId="0AAE286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84E19"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388FD50" w14:textId="77777777" w:rsidR="00432B52" w:rsidRDefault="00432B52" w:rsidP="0085066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96A8CA7" w14:textId="77777777" w:rsidR="00432B52" w:rsidRDefault="00432B52" w:rsidP="0085066A">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A2AB0C" w14:textId="77777777" w:rsidR="00432B52" w:rsidRDefault="00432B52" w:rsidP="0085066A">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88D708" w14:textId="77777777" w:rsidR="00432B52" w:rsidRDefault="00432B52" w:rsidP="0085066A">
            <w:pPr>
              <w:pStyle w:val="TAC"/>
              <w:rPr>
                <w:szCs w:val="18"/>
                <w:lang w:val="en-US" w:eastAsia="zh-CN"/>
              </w:rPr>
            </w:pPr>
          </w:p>
        </w:tc>
      </w:tr>
      <w:tr w:rsidR="00432B52" w14:paraId="4C1D45E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6517AE5" w14:textId="77777777" w:rsidR="00432B52" w:rsidRDefault="00432B52" w:rsidP="0085066A">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0EE47DDC" w14:textId="77777777" w:rsidR="00432B52" w:rsidRDefault="00432B52" w:rsidP="0085066A">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EBD0C27" w14:textId="77777777" w:rsidR="00432B52" w:rsidRDefault="00432B52" w:rsidP="0085066A">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5882CF3" w14:textId="77777777" w:rsidR="00432B52" w:rsidRDefault="00432B52" w:rsidP="0085066A">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15EFD" w14:textId="77777777" w:rsidR="00432B52" w:rsidRDefault="00432B52" w:rsidP="0085066A">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5DB49" w14:textId="77777777" w:rsidR="00432B52" w:rsidRDefault="00432B52" w:rsidP="0085066A">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A7563" w14:textId="77777777" w:rsidR="00432B52" w:rsidRDefault="00432B52" w:rsidP="0085066A">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5FFB9"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F05538"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02063C"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5B5EAD1"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FDFE2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D3BF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38745"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292F9F"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149A2B"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6B07F6" w14:textId="77777777" w:rsidR="00432B52" w:rsidRDefault="00432B52" w:rsidP="0085066A">
            <w:pPr>
              <w:pStyle w:val="TAC"/>
              <w:rPr>
                <w:szCs w:val="18"/>
                <w:lang w:val="en-US" w:eastAsia="zh-CN"/>
              </w:rPr>
            </w:pPr>
            <w:r>
              <w:rPr>
                <w:rFonts w:cs="Arial"/>
                <w:szCs w:val="18"/>
                <w:lang w:val="en-US" w:eastAsia="zh-CN"/>
              </w:rPr>
              <w:t>0</w:t>
            </w:r>
          </w:p>
        </w:tc>
      </w:tr>
      <w:tr w:rsidR="00432B52" w14:paraId="10FB56F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A0E9697"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CB3EE21" w14:textId="77777777" w:rsidR="00432B52" w:rsidRDefault="00432B52" w:rsidP="0085066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DC34892" w14:textId="77777777" w:rsidR="00432B52" w:rsidRDefault="00432B52" w:rsidP="0085066A">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C3E80D" w14:textId="77777777" w:rsidR="00432B52" w:rsidRDefault="00432B52" w:rsidP="0085066A">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A9FA7D" w14:textId="77777777" w:rsidR="00432B52" w:rsidRDefault="00432B52" w:rsidP="0085066A">
            <w:pPr>
              <w:pStyle w:val="TAC"/>
              <w:rPr>
                <w:szCs w:val="18"/>
                <w:lang w:val="en-US" w:eastAsia="zh-CN"/>
              </w:rPr>
            </w:pPr>
          </w:p>
        </w:tc>
      </w:tr>
      <w:tr w:rsidR="00432B52" w14:paraId="78E89ED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5450FFD"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5831BDA" w14:textId="77777777" w:rsidR="00432B52" w:rsidRDefault="00432B52" w:rsidP="0085066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D043D9" w14:textId="77777777" w:rsidR="00432B52" w:rsidRDefault="00432B52" w:rsidP="0085066A">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DC7CAE1" w14:textId="77777777" w:rsidR="00432B52" w:rsidRDefault="00432B52" w:rsidP="0085066A">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ED48F" w14:textId="77777777" w:rsidR="00432B52" w:rsidRDefault="00432B52" w:rsidP="0085066A">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D3BFA" w14:textId="77777777" w:rsidR="00432B52" w:rsidRDefault="00432B52" w:rsidP="0085066A">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22D158" w14:textId="77777777" w:rsidR="00432B52" w:rsidRDefault="00432B52" w:rsidP="0085066A">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C5E98C"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D6BC2"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BF1C1"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8B651C0"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6B2E6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DF345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E836DD"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D91E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24228A"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DE21F" w14:textId="77777777" w:rsidR="00432B52" w:rsidRDefault="00432B52" w:rsidP="0085066A">
            <w:pPr>
              <w:pStyle w:val="TAC"/>
              <w:rPr>
                <w:szCs w:val="18"/>
                <w:lang w:val="en-US" w:eastAsia="zh-CN"/>
              </w:rPr>
            </w:pPr>
            <w:r>
              <w:rPr>
                <w:rFonts w:cs="Arial"/>
                <w:szCs w:val="18"/>
                <w:lang w:val="en-US" w:eastAsia="zh-CN"/>
              </w:rPr>
              <w:t>1</w:t>
            </w:r>
          </w:p>
        </w:tc>
      </w:tr>
      <w:tr w:rsidR="00432B52" w14:paraId="454FBF0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F23A22A" w14:textId="77777777" w:rsidR="00432B52" w:rsidRDefault="00432B52" w:rsidP="0085066A">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10CDF1" w14:textId="77777777" w:rsidR="00432B52" w:rsidRDefault="00432B52" w:rsidP="0085066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0B98897" w14:textId="77777777" w:rsidR="00432B52" w:rsidRDefault="00432B52" w:rsidP="0085066A">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B9F439" w14:textId="77777777" w:rsidR="00432B52" w:rsidRDefault="00432B52" w:rsidP="0085066A">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0DB3A14" w14:textId="77777777" w:rsidR="00432B52" w:rsidRDefault="00432B52" w:rsidP="0085066A">
            <w:pPr>
              <w:pStyle w:val="TAC"/>
              <w:rPr>
                <w:szCs w:val="18"/>
                <w:lang w:val="en-US" w:eastAsia="zh-CN"/>
              </w:rPr>
            </w:pPr>
          </w:p>
        </w:tc>
      </w:tr>
      <w:tr w:rsidR="00432B52" w14:paraId="35BF34F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10887" w14:textId="77777777" w:rsidR="00432B52" w:rsidRDefault="00432B52" w:rsidP="0085066A">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6890DC5C" w14:textId="77777777" w:rsidR="00432B52" w:rsidRDefault="00432B52" w:rsidP="0085066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862B3E7" w14:textId="77777777" w:rsidR="00432B52" w:rsidRDefault="00432B52" w:rsidP="0085066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9C6FC6" w14:textId="77777777" w:rsidR="00432B52" w:rsidRDefault="00432B52" w:rsidP="0085066A">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8C404"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049310" w14:textId="77777777" w:rsidR="00432B52" w:rsidRDefault="00432B52" w:rsidP="0085066A">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8A9CD6" w14:textId="77777777" w:rsidR="00432B52" w:rsidRDefault="00432B52" w:rsidP="0085066A">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AF9747"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4B8152"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CEA74"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AB1870"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578A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8261BB"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C0C49"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A0460D"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AC528B"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E74E9A" w14:textId="77777777" w:rsidR="00432B52" w:rsidRDefault="00432B52" w:rsidP="0085066A">
            <w:pPr>
              <w:pStyle w:val="TAC"/>
              <w:rPr>
                <w:szCs w:val="18"/>
                <w:lang w:val="en-US" w:eastAsia="zh-CN"/>
              </w:rPr>
            </w:pPr>
            <w:r>
              <w:rPr>
                <w:szCs w:val="18"/>
                <w:lang w:val="en-US" w:eastAsia="zh-CN"/>
              </w:rPr>
              <w:t>0</w:t>
            </w:r>
          </w:p>
        </w:tc>
      </w:tr>
      <w:tr w:rsidR="00432B52" w14:paraId="735A601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35F214D"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8D4456"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D838E62" w14:textId="77777777" w:rsidR="00432B52" w:rsidRDefault="00432B52" w:rsidP="0085066A">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AF9F1E3" w14:textId="77777777" w:rsidR="00432B52" w:rsidRDefault="00432B52" w:rsidP="0085066A">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1525B"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812C12" w14:textId="77777777" w:rsidR="00432B52" w:rsidRDefault="00432B52" w:rsidP="0085066A">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4A586" w14:textId="77777777" w:rsidR="00432B52" w:rsidRDefault="00432B52" w:rsidP="0085066A">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CEF09A"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F12580"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388C60" w14:textId="77777777" w:rsidR="00432B52" w:rsidRDefault="00432B52" w:rsidP="0085066A">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6DEF6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871D6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025E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9EF5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9EFAD3"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0948EB"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B3F3829" w14:textId="77777777" w:rsidR="00432B52" w:rsidRDefault="00432B52" w:rsidP="0085066A">
            <w:pPr>
              <w:pStyle w:val="TAC"/>
              <w:rPr>
                <w:szCs w:val="18"/>
                <w:lang w:val="en-US" w:eastAsia="zh-CN"/>
              </w:rPr>
            </w:pPr>
          </w:p>
        </w:tc>
      </w:tr>
      <w:tr w:rsidR="00432B52" w14:paraId="3C10AF5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D258BCD"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7126E4" w14:textId="77777777" w:rsidR="00432B52" w:rsidRDefault="00432B52" w:rsidP="0085066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3EDD691" w14:textId="77777777" w:rsidR="00432B52" w:rsidRDefault="00432B52" w:rsidP="0085066A">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64D3512" w14:textId="77777777" w:rsidR="00432B52" w:rsidRDefault="00432B52" w:rsidP="0085066A">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F9B672"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D93B7C"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CBD87E"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3D2873"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4592FB"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245A6F" w14:textId="77777777" w:rsidR="00432B52" w:rsidRDefault="00432B52" w:rsidP="0085066A">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AE3775"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9242E6"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D184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9CB91"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4336B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97F24A"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36BD80" w14:textId="77777777" w:rsidR="00432B52" w:rsidRDefault="00432B52" w:rsidP="0085066A">
            <w:pPr>
              <w:pStyle w:val="TAC"/>
              <w:rPr>
                <w:rFonts w:cs="Arial"/>
                <w:szCs w:val="18"/>
                <w:lang w:val="en-US" w:eastAsia="zh-CN"/>
              </w:rPr>
            </w:pPr>
            <w:r>
              <w:rPr>
                <w:rFonts w:cs="Arial"/>
                <w:szCs w:val="18"/>
                <w:lang w:val="en-US" w:eastAsia="zh-CN"/>
              </w:rPr>
              <w:t>1</w:t>
            </w:r>
          </w:p>
        </w:tc>
      </w:tr>
      <w:tr w:rsidR="00432B52" w14:paraId="6911E46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28BC4"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8DA23" w14:textId="77777777" w:rsidR="00432B52" w:rsidRDefault="00432B52" w:rsidP="0085066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2B534D2" w14:textId="77777777" w:rsidR="00432B52" w:rsidRDefault="00432B52" w:rsidP="0085066A">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B860C4" w14:textId="77777777" w:rsidR="00432B52" w:rsidRDefault="00432B52" w:rsidP="0085066A">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64F813"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8DC593"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E1559F"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9E7798" w14:textId="77777777" w:rsidR="00432B52" w:rsidRDefault="00432B52" w:rsidP="0085066A">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5F0353" w14:textId="77777777" w:rsidR="00432B52" w:rsidRDefault="00432B52" w:rsidP="0085066A">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20F395B" w14:textId="77777777" w:rsidR="00432B52" w:rsidRDefault="00432B52" w:rsidP="0085066A">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8265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46A2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8D54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BA5F0"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29E684"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7D3961"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90F3FDD" w14:textId="77777777" w:rsidR="00432B52" w:rsidRDefault="00432B52" w:rsidP="0085066A">
            <w:pPr>
              <w:pStyle w:val="TAC"/>
              <w:rPr>
                <w:rFonts w:cs="Arial"/>
                <w:szCs w:val="18"/>
                <w:lang w:val="en-US" w:eastAsia="zh-CN"/>
              </w:rPr>
            </w:pPr>
          </w:p>
        </w:tc>
      </w:tr>
      <w:tr w:rsidR="00432B52" w14:paraId="0D3EA0D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E749C42" w14:textId="77777777" w:rsidR="00432B52" w:rsidRDefault="00432B52" w:rsidP="0085066A">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A9B8372" w14:textId="77777777" w:rsidR="00432B52" w:rsidRDefault="00432B52" w:rsidP="0085066A">
            <w:pPr>
              <w:pStyle w:val="TAC"/>
              <w:rPr>
                <w:lang w:val="en-US"/>
              </w:rPr>
            </w:pPr>
            <w:r>
              <w:rPr>
                <w:lang w:val="en-US"/>
              </w:rPr>
              <w:t>CA_n5A-n66A</w:t>
            </w:r>
          </w:p>
          <w:p w14:paraId="0B0E5C72" w14:textId="77777777" w:rsidR="00432B52" w:rsidRDefault="00432B52" w:rsidP="0085066A">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40FD4573" w14:textId="77777777" w:rsidR="00432B52" w:rsidRDefault="00432B52" w:rsidP="0085066A">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F5E23EB" w14:textId="77777777" w:rsidR="00432B52" w:rsidRDefault="00432B52" w:rsidP="0085066A">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6994D1B9" w14:textId="77777777" w:rsidR="00432B52" w:rsidRDefault="00432B52" w:rsidP="0085066A">
            <w:pPr>
              <w:pStyle w:val="TAC"/>
              <w:rPr>
                <w:rFonts w:cs="Arial"/>
                <w:szCs w:val="18"/>
                <w:lang w:val="en-US" w:eastAsia="zh-CN"/>
              </w:rPr>
            </w:pPr>
            <w:r>
              <w:rPr>
                <w:rFonts w:hint="eastAsia"/>
                <w:lang w:val="en-US" w:eastAsia="zh-CN"/>
              </w:rPr>
              <w:t>0</w:t>
            </w:r>
          </w:p>
        </w:tc>
      </w:tr>
      <w:tr w:rsidR="00432B52" w14:paraId="36FBE0D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6AE2563"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D1E68" w14:textId="77777777" w:rsidR="00432B52" w:rsidRDefault="00432B52" w:rsidP="0085066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AE454A6" w14:textId="77777777" w:rsidR="00432B52" w:rsidRDefault="00432B52" w:rsidP="0085066A">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490281E" w14:textId="77777777" w:rsidR="00432B52" w:rsidRDefault="00432B52" w:rsidP="0085066A">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FC922"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B40D11"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663ECA"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83774B" w14:textId="77777777" w:rsidR="00432B52" w:rsidRDefault="00432B52" w:rsidP="0085066A">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843CA8" w14:textId="77777777" w:rsidR="00432B52" w:rsidRDefault="00432B52" w:rsidP="0085066A">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17CCA7" w14:textId="77777777" w:rsidR="00432B52" w:rsidRDefault="00432B52" w:rsidP="0085066A">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12F16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46C0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19121"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95C3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32018"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E2ED19"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AE8A4A" w14:textId="77777777" w:rsidR="00432B52" w:rsidRDefault="00432B52" w:rsidP="0085066A">
            <w:pPr>
              <w:pStyle w:val="TAC"/>
              <w:rPr>
                <w:rFonts w:cs="Arial"/>
                <w:szCs w:val="18"/>
                <w:lang w:val="en-US" w:eastAsia="zh-CN"/>
              </w:rPr>
            </w:pPr>
          </w:p>
        </w:tc>
      </w:tr>
      <w:tr w:rsidR="00432B52" w14:paraId="6C02741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CAB02" w14:textId="77777777" w:rsidR="00432B52" w:rsidRDefault="00432B52" w:rsidP="0085066A">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4D6959F2" w14:textId="77777777" w:rsidR="00432B52" w:rsidRDefault="00432B52" w:rsidP="0085066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5DAC7A3F" w14:textId="77777777" w:rsidR="00432B52" w:rsidRDefault="00432B52" w:rsidP="0085066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CDA9ADA" w14:textId="77777777" w:rsidR="00432B52" w:rsidRDefault="00432B52" w:rsidP="0085066A">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73807A"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1495A5" w14:textId="77777777" w:rsidR="00432B52" w:rsidRDefault="00432B52" w:rsidP="0085066A">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BDC629" w14:textId="77777777" w:rsidR="00432B52" w:rsidRDefault="00432B52" w:rsidP="0085066A">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1054" w14:textId="77777777" w:rsidR="00432B52" w:rsidRDefault="00432B52" w:rsidP="0085066A">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471C89" w14:textId="77777777" w:rsidR="00432B52" w:rsidRDefault="00432B52" w:rsidP="0085066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1EB28D" w14:textId="77777777" w:rsidR="00432B52" w:rsidRDefault="00432B52" w:rsidP="0085066A">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B4A2AB"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D12C9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9B9F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EEE6C"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D94F4"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E827E4"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24F01BC" w14:textId="77777777" w:rsidR="00432B52" w:rsidRDefault="00432B52" w:rsidP="0085066A">
            <w:pPr>
              <w:pStyle w:val="TAC"/>
              <w:rPr>
                <w:szCs w:val="18"/>
                <w:lang w:val="en-US" w:eastAsia="zh-CN"/>
              </w:rPr>
            </w:pPr>
            <w:r>
              <w:rPr>
                <w:rFonts w:cs="Arial" w:hint="eastAsia"/>
                <w:szCs w:val="18"/>
                <w:lang w:val="en-US" w:eastAsia="zh-CN"/>
              </w:rPr>
              <w:t>0</w:t>
            </w:r>
          </w:p>
        </w:tc>
      </w:tr>
      <w:tr w:rsidR="00432B52" w14:paraId="0F5EDD3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52BC12A"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A9E2E04"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582D6A" w14:textId="77777777" w:rsidR="00432B52" w:rsidRDefault="00432B52" w:rsidP="0085066A">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D30CCE" w14:textId="77777777" w:rsidR="00432B52" w:rsidRDefault="00432B52" w:rsidP="0085066A">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9F17BF" w14:textId="77777777" w:rsidR="00432B52" w:rsidRDefault="00432B52" w:rsidP="0085066A">
            <w:pPr>
              <w:pStyle w:val="TAC"/>
              <w:rPr>
                <w:szCs w:val="18"/>
                <w:lang w:val="en-US" w:eastAsia="zh-CN"/>
              </w:rPr>
            </w:pPr>
          </w:p>
        </w:tc>
      </w:tr>
      <w:tr w:rsidR="00432B52" w14:paraId="30F1F38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5597739" w14:textId="77777777" w:rsidR="00432B52" w:rsidRDefault="00432B52" w:rsidP="0085066A">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43FA34C"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684910" w14:textId="77777777" w:rsidR="00432B52" w:rsidRDefault="00432B52" w:rsidP="0085066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3C7DC55"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C637A" w14:textId="77777777" w:rsidR="00432B52" w:rsidRDefault="00432B52" w:rsidP="0085066A">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0F471" w14:textId="77777777" w:rsidR="00432B52" w:rsidRDefault="00432B52" w:rsidP="0085066A">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E8AEF" w14:textId="77777777" w:rsidR="00432B52" w:rsidRDefault="00432B52" w:rsidP="0085066A">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74E4A4"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743E20"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7FFD3D"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22B5B2"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A15D45"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3CE00"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296BC"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DDA81A"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786C664"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8758EBE" w14:textId="77777777" w:rsidR="00432B52" w:rsidRDefault="00432B52" w:rsidP="0085066A">
            <w:pPr>
              <w:pStyle w:val="TAC"/>
              <w:rPr>
                <w:szCs w:val="18"/>
                <w:lang w:val="en-US" w:eastAsia="zh-CN"/>
              </w:rPr>
            </w:pPr>
            <w:r>
              <w:rPr>
                <w:rFonts w:hint="eastAsia"/>
                <w:szCs w:val="18"/>
                <w:lang w:val="en-US" w:eastAsia="zh-CN"/>
              </w:rPr>
              <w:t>1</w:t>
            </w:r>
          </w:p>
        </w:tc>
      </w:tr>
      <w:tr w:rsidR="00432B52" w14:paraId="5CF9EBC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76598"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A147DF"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4EECB5" w14:textId="77777777" w:rsidR="00432B52" w:rsidRDefault="00432B52" w:rsidP="0085066A">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DBCC85" w14:textId="77777777" w:rsidR="00432B52" w:rsidRDefault="00432B52" w:rsidP="0085066A">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6041F251" w14:textId="77777777" w:rsidR="00432B52" w:rsidRDefault="00432B52" w:rsidP="0085066A">
            <w:pPr>
              <w:pStyle w:val="TAC"/>
              <w:rPr>
                <w:szCs w:val="18"/>
                <w:lang w:val="en-US" w:eastAsia="zh-CN"/>
              </w:rPr>
            </w:pPr>
          </w:p>
        </w:tc>
      </w:tr>
      <w:tr w:rsidR="00432B52" w14:paraId="1E1B2E0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6659D" w14:textId="77777777" w:rsidR="00432B52" w:rsidRDefault="00432B52" w:rsidP="0085066A">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0E0526B5" w14:textId="77777777" w:rsidR="00432B52" w:rsidRDefault="00432B52" w:rsidP="0085066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6AAAC2B" w14:textId="77777777" w:rsidR="00432B52" w:rsidRDefault="00432B52" w:rsidP="0085066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C9BD33A" w14:textId="77777777" w:rsidR="00432B52" w:rsidRDefault="00432B52" w:rsidP="0085066A">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03173C"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9F375A" w14:textId="77777777" w:rsidR="00432B52" w:rsidRDefault="00432B52" w:rsidP="0085066A">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1B80BD" w14:textId="77777777" w:rsidR="00432B52" w:rsidRDefault="00432B52" w:rsidP="0085066A">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26B50A"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FC2D6D"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67A4EA"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2E5138"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EE8B43"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6172D8"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F725B"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52D524"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CC795E1"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FCD9D5F" w14:textId="77777777" w:rsidR="00432B52" w:rsidRDefault="00432B52" w:rsidP="0085066A">
            <w:pPr>
              <w:pStyle w:val="TAC"/>
              <w:rPr>
                <w:szCs w:val="18"/>
                <w:lang w:val="en-US" w:eastAsia="zh-CN"/>
              </w:rPr>
            </w:pPr>
            <w:r>
              <w:rPr>
                <w:szCs w:val="18"/>
                <w:lang w:val="en-US" w:eastAsia="zh-CN"/>
              </w:rPr>
              <w:t>0</w:t>
            </w:r>
          </w:p>
        </w:tc>
      </w:tr>
      <w:tr w:rsidR="00432B52" w14:paraId="6397564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1F806"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54AF1C"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CE901A" w14:textId="77777777" w:rsidR="00432B52" w:rsidRDefault="00432B52" w:rsidP="0085066A">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7B0180" w14:textId="77777777" w:rsidR="00432B52" w:rsidRDefault="00432B52" w:rsidP="0085066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F54CFD" w14:textId="77777777" w:rsidR="00432B52" w:rsidRDefault="00432B52" w:rsidP="0085066A">
            <w:pPr>
              <w:pStyle w:val="TAC"/>
              <w:rPr>
                <w:szCs w:val="18"/>
                <w:lang w:val="en-US" w:eastAsia="zh-CN"/>
              </w:rPr>
            </w:pPr>
          </w:p>
        </w:tc>
      </w:tr>
      <w:tr w:rsidR="00432B52" w14:paraId="6A302BE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6EAB8" w14:textId="77777777" w:rsidR="00432B52" w:rsidRDefault="00432B52" w:rsidP="0085066A">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32F75C67" w14:textId="77777777" w:rsidR="00432B52" w:rsidRDefault="00432B52" w:rsidP="0085066A">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6A0A0CD" w14:textId="77777777" w:rsidR="00432B52" w:rsidRDefault="00432B52" w:rsidP="0085066A">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6B45B9F4" w14:textId="77777777" w:rsidR="00432B52" w:rsidRDefault="00432B52" w:rsidP="0085066A">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CFBAB8A" w14:textId="77777777" w:rsidR="00432B52" w:rsidRDefault="00432B52" w:rsidP="0085066A">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F0CE8A" w14:textId="77777777" w:rsidR="00432B52" w:rsidRDefault="00432B52" w:rsidP="0085066A">
            <w:pPr>
              <w:pStyle w:val="TAC"/>
              <w:rPr>
                <w:szCs w:val="18"/>
                <w:lang w:val="en-US" w:eastAsia="zh-CN"/>
              </w:rPr>
            </w:pPr>
            <w:r>
              <w:rPr>
                <w:rFonts w:hint="eastAsia"/>
                <w:szCs w:val="18"/>
                <w:lang w:val="en-US" w:eastAsia="zh-CN"/>
              </w:rPr>
              <w:t>0</w:t>
            </w:r>
          </w:p>
        </w:tc>
      </w:tr>
      <w:tr w:rsidR="00432B52" w14:paraId="6B1E1E6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1C185"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9DB6B"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A35204" w14:textId="77777777" w:rsidR="00432B52" w:rsidRDefault="00432B52" w:rsidP="0085066A">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8E3B7F" w14:textId="77777777" w:rsidR="00432B52" w:rsidRDefault="00432B52" w:rsidP="0085066A">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D3B05" w14:textId="77777777" w:rsidR="00432B52" w:rsidRDefault="00432B52" w:rsidP="0085066A">
            <w:pPr>
              <w:pStyle w:val="TAC"/>
              <w:rPr>
                <w:szCs w:val="18"/>
                <w:lang w:val="en-US" w:eastAsia="zh-CN"/>
              </w:rPr>
            </w:pPr>
          </w:p>
        </w:tc>
      </w:tr>
      <w:tr w:rsidR="00432B52" w14:paraId="2967AF9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D808132" w14:textId="77777777" w:rsidR="00432B52" w:rsidRDefault="00432B52" w:rsidP="0085066A">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95513" w14:textId="77777777" w:rsidR="00432B52" w:rsidRDefault="00432B52" w:rsidP="0085066A">
            <w:pPr>
              <w:pStyle w:val="TAC"/>
              <w:rPr>
                <w:rFonts w:cs="Arial"/>
                <w:szCs w:val="18"/>
                <w:lang w:val="en-US" w:eastAsia="zh-CN"/>
              </w:rPr>
            </w:pPr>
            <w:r>
              <w:rPr>
                <w:szCs w:val="18"/>
                <w:lang w:val="en-US"/>
              </w:rPr>
              <w:t>n77</w:t>
            </w:r>
            <w:r>
              <w:rPr>
                <w:rFonts w:hint="eastAsia"/>
                <w:szCs w:val="18"/>
                <w:vertAlign w:val="superscript"/>
                <w:lang w:val="en-US" w:eastAsia="zh-CN"/>
              </w:rPr>
              <w:t>8</w:t>
            </w:r>
          </w:p>
          <w:p w14:paraId="237181C3" w14:textId="77777777" w:rsidR="00432B52" w:rsidRDefault="00432B52" w:rsidP="0085066A">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48BD0BC" w14:textId="77777777" w:rsidR="00432B52" w:rsidRDefault="00432B52" w:rsidP="0085066A">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D38D4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05DA5"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57642"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68A5B"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6B0BB"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26D073"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78F71"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E6965A"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22CC4C"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42BAB"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C1179"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07025C"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6F24E21"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8ABFF22" w14:textId="77777777" w:rsidR="00432B52" w:rsidRDefault="00432B52" w:rsidP="0085066A">
            <w:pPr>
              <w:pStyle w:val="TAC"/>
              <w:rPr>
                <w:szCs w:val="18"/>
                <w:lang w:val="en-US" w:eastAsia="zh-CN"/>
              </w:rPr>
            </w:pPr>
            <w:r>
              <w:rPr>
                <w:rFonts w:hint="eastAsia"/>
                <w:szCs w:val="18"/>
                <w:lang w:val="en-US" w:eastAsia="zh-CN"/>
              </w:rPr>
              <w:t>0</w:t>
            </w:r>
          </w:p>
        </w:tc>
      </w:tr>
      <w:tr w:rsidR="00432B52" w14:paraId="2D24141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71CF4"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AE76DC"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12B4EE" w14:textId="77777777" w:rsidR="00432B52" w:rsidRDefault="00432B52" w:rsidP="0085066A">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EB3F49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B0E70"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5A067"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74E5B"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5E914"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5B6CF2"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6F6119"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ECC630"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BEB91"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08E221" w14:textId="77777777" w:rsidR="00432B52" w:rsidRDefault="00432B52" w:rsidP="0085066A">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2D7FEA1"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03D07"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422DE0"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E6DFC9" w14:textId="77777777" w:rsidR="00432B52" w:rsidRDefault="00432B52" w:rsidP="0085066A">
            <w:pPr>
              <w:pStyle w:val="TAC"/>
              <w:rPr>
                <w:szCs w:val="18"/>
                <w:lang w:val="en-US" w:eastAsia="zh-CN"/>
              </w:rPr>
            </w:pPr>
          </w:p>
        </w:tc>
      </w:tr>
      <w:tr w:rsidR="00432B52" w14:paraId="470319A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C226ED2" w14:textId="77777777" w:rsidR="00432B52" w:rsidRDefault="00432B52" w:rsidP="0085066A">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002534B" w14:textId="77777777" w:rsidR="00432B52" w:rsidRDefault="00432B52" w:rsidP="0085066A">
            <w:pPr>
              <w:pStyle w:val="TAC"/>
              <w:rPr>
                <w:rFonts w:cs="Arial"/>
                <w:szCs w:val="18"/>
                <w:lang w:val="en-US" w:eastAsia="zh-CN"/>
              </w:rPr>
            </w:pPr>
            <w:r>
              <w:rPr>
                <w:szCs w:val="18"/>
                <w:lang w:val="en-US"/>
              </w:rPr>
              <w:t>n77</w:t>
            </w:r>
            <w:r>
              <w:rPr>
                <w:rFonts w:hint="eastAsia"/>
                <w:szCs w:val="18"/>
                <w:vertAlign w:val="superscript"/>
                <w:lang w:val="en-US" w:eastAsia="zh-CN"/>
              </w:rPr>
              <w:t>8</w:t>
            </w:r>
          </w:p>
          <w:p w14:paraId="64423864" w14:textId="77777777" w:rsidR="00432B52" w:rsidRDefault="00432B52" w:rsidP="0085066A">
            <w:pPr>
              <w:pStyle w:val="TAC"/>
            </w:pPr>
            <w:r>
              <w:t>CA_n5A-n77A</w:t>
            </w:r>
            <w:r>
              <w:rPr>
                <w:rFonts w:hint="eastAsia"/>
                <w:szCs w:val="18"/>
                <w:vertAlign w:val="superscript"/>
                <w:lang w:val="en-US" w:eastAsia="zh-CN"/>
              </w:rPr>
              <w:t>8</w:t>
            </w:r>
          </w:p>
          <w:p w14:paraId="5B7A2D7E" w14:textId="77777777" w:rsidR="00432B52" w:rsidRDefault="00432B52" w:rsidP="0085066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301A74" w14:textId="77777777" w:rsidR="00432B52" w:rsidRDefault="00432B52" w:rsidP="0085066A">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573D29F" w14:textId="77777777" w:rsidR="00432B52" w:rsidRDefault="00432B52" w:rsidP="0085066A">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63E89E"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DFBA7C"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1ECA9" w14:textId="77777777" w:rsidR="00432B52" w:rsidRDefault="00432B52" w:rsidP="0085066A">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E0B90E" w14:textId="77777777" w:rsidR="00432B52" w:rsidRDefault="00432B52" w:rsidP="0085066A">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2827A0"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50149"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08F3764"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4CEA7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CCC495"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E55AE"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49CDF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6FBA86"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8538431" w14:textId="77777777" w:rsidR="00432B52" w:rsidRDefault="00432B52" w:rsidP="0085066A">
            <w:pPr>
              <w:pStyle w:val="TAC"/>
              <w:rPr>
                <w:lang w:val="en-US" w:eastAsia="zh-CN"/>
              </w:rPr>
            </w:pPr>
            <w:r>
              <w:rPr>
                <w:lang w:val="en-US" w:eastAsia="zh-CN"/>
              </w:rPr>
              <w:t>0</w:t>
            </w:r>
          </w:p>
        </w:tc>
      </w:tr>
      <w:tr w:rsidR="00432B52" w14:paraId="7AF2DC8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CFBEAF1"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710022"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1EF75C" w14:textId="77777777" w:rsidR="00432B52" w:rsidRDefault="00432B52" w:rsidP="0085066A">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0046A8D" w14:textId="77777777" w:rsidR="00432B52" w:rsidRDefault="00432B52" w:rsidP="0085066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4786CCD" w14:textId="77777777" w:rsidR="00432B52" w:rsidRDefault="00432B52" w:rsidP="0085066A">
            <w:pPr>
              <w:pStyle w:val="TAC"/>
              <w:rPr>
                <w:lang w:val="en-US" w:eastAsia="zh-CN"/>
              </w:rPr>
            </w:pPr>
          </w:p>
        </w:tc>
      </w:tr>
      <w:tr w:rsidR="00432B52" w14:paraId="6248792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203CC29" w14:textId="77777777" w:rsidR="00432B52" w:rsidRDefault="00432B52" w:rsidP="0085066A">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76BC30E9"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D49B1" w14:textId="77777777" w:rsidR="00432B52" w:rsidRDefault="00432B52" w:rsidP="0085066A">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EF0C646"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F31D08"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AD9F30"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C0C1C4"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64110" w14:textId="77777777" w:rsidR="00432B52" w:rsidRDefault="00432B52" w:rsidP="0085066A">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8AD9E0"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56921"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2EC91D"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E64B3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1045A"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0DC71"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C5BCAE"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E4530E"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52EC85" w14:textId="77777777" w:rsidR="00432B52" w:rsidRDefault="00432B52" w:rsidP="0085066A">
            <w:pPr>
              <w:pStyle w:val="TAC"/>
              <w:rPr>
                <w:lang w:val="en-US" w:eastAsia="zh-CN"/>
              </w:rPr>
            </w:pPr>
            <w:r>
              <w:rPr>
                <w:rFonts w:hint="eastAsia"/>
                <w:lang w:val="en-US" w:eastAsia="zh-CN"/>
              </w:rPr>
              <w:t>1</w:t>
            </w:r>
          </w:p>
        </w:tc>
      </w:tr>
      <w:tr w:rsidR="00432B52" w14:paraId="0C26197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C3738"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F0A5B"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FD0293" w14:textId="77777777" w:rsidR="00432B52" w:rsidRDefault="00432B52" w:rsidP="0085066A">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558A01D" w14:textId="77777777" w:rsidR="00432B52" w:rsidRDefault="00432B52" w:rsidP="0085066A">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0342CB" w14:textId="77777777" w:rsidR="00432B52" w:rsidRDefault="00432B52" w:rsidP="0085066A">
            <w:pPr>
              <w:pStyle w:val="TAC"/>
              <w:rPr>
                <w:lang w:val="en-US" w:eastAsia="zh-CN"/>
              </w:rPr>
            </w:pPr>
          </w:p>
        </w:tc>
      </w:tr>
      <w:tr w:rsidR="00432B52" w14:paraId="47E50F4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CAB10FE" w14:textId="77777777" w:rsidR="00432B52" w:rsidRDefault="00432B52" w:rsidP="0085066A">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9B7AD4D" w14:textId="77777777" w:rsidR="00432B52" w:rsidRDefault="00432B52" w:rsidP="0085066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6803252" w14:textId="77777777" w:rsidR="00432B52" w:rsidRDefault="00432B52" w:rsidP="0085066A">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F175B58" w14:textId="77777777" w:rsidR="00432B52" w:rsidRDefault="00432B52" w:rsidP="0085066A">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17F37F" w14:textId="77777777" w:rsidR="00432B52" w:rsidRDefault="00432B52" w:rsidP="0085066A">
            <w:pPr>
              <w:pStyle w:val="TAC"/>
              <w:rPr>
                <w:lang w:val="en-US" w:eastAsia="zh-CN"/>
              </w:rPr>
            </w:pPr>
            <w:r>
              <w:rPr>
                <w:rFonts w:hint="eastAsia"/>
                <w:lang w:val="en-US" w:eastAsia="zh-CN"/>
              </w:rPr>
              <w:t>0</w:t>
            </w:r>
          </w:p>
        </w:tc>
      </w:tr>
      <w:tr w:rsidR="00432B52" w14:paraId="60468B6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987DCDA"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306AAB"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78E2EF" w14:textId="77777777" w:rsidR="00432B52" w:rsidRDefault="00432B52" w:rsidP="0085066A">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0A6C93C"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2D78B"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93B3AD"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0FF49"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2E9512"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19AF9F"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37008" w14:textId="77777777" w:rsidR="00432B52" w:rsidRDefault="00432B52" w:rsidP="0085066A">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9DB3C1" w14:textId="77777777" w:rsidR="00432B52" w:rsidRDefault="00432B52" w:rsidP="0085066A">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05CC95" w14:textId="77777777" w:rsidR="00432B52" w:rsidRDefault="00432B52" w:rsidP="0085066A">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61EF6" w14:textId="77777777" w:rsidR="00432B52" w:rsidRDefault="00432B52" w:rsidP="0085066A">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35E8B01" w14:textId="77777777" w:rsidR="00432B52" w:rsidRDefault="00432B52" w:rsidP="0085066A">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74B5A" w14:textId="77777777" w:rsidR="00432B52" w:rsidRDefault="00432B52" w:rsidP="0085066A">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E2990D" w14:textId="77777777" w:rsidR="00432B52" w:rsidRDefault="00432B52" w:rsidP="0085066A">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945D" w14:textId="77777777" w:rsidR="00432B52" w:rsidRDefault="00432B52" w:rsidP="0085066A">
            <w:pPr>
              <w:pStyle w:val="TAC"/>
              <w:rPr>
                <w:lang w:val="en-US" w:eastAsia="zh-CN"/>
              </w:rPr>
            </w:pPr>
          </w:p>
        </w:tc>
      </w:tr>
      <w:tr w:rsidR="00432B52" w14:paraId="46BF186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D5DC8AE" w14:textId="77777777" w:rsidR="00432B52" w:rsidRDefault="00432B52" w:rsidP="0085066A">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61E876C7" w14:textId="77777777" w:rsidR="00432B52" w:rsidRDefault="00432B52" w:rsidP="0085066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2E2199A5" w14:textId="77777777" w:rsidR="00432B52" w:rsidRDefault="00432B52" w:rsidP="0085066A">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A101140"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72BAF0" w14:textId="77777777" w:rsidR="00432B52" w:rsidRDefault="00432B52" w:rsidP="0085066A">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7A583E" w14:textId="77777777" w:rsidR="00432B52" w:rsidRDefault="00432B52" w:rsidP="0085066A">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7E7D7" w14:textId="77777777" w:rsidR="00432B52" w:rsidRDefault="00432B52" w:rsidP="0085066A">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A5E81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6858A"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DD347"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49F23F6"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34DB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38310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EB0F1"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96D2A2"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B7CD3"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907AAD" w14:textId="77777777" w:rsidR="00432B52" w:rsidRDefault="00432B52" w:rsidP="0085066A">
            <w:pPr>
              <w:pStyle w:val="TAC"/>
              <w:rPr>
                <w:szCs w:val="18"/>
                <w:lang w:val="en-US" w:eastAsia="zh-CN"/>
              </w:rPr>
            </w:pPr>
            <w:r>
              <w:rPr>
                <w:szCs w:val="18"/>
                <w:lang w:val="en-US" w:eastAsia="zh-CN"/>
              </w:rPr>
              <w:t>0</w:t>
            </w:r>
          </w:p>
        </w:tc>
      </w:tr>
      <w:tr w:rsidR="00432B52" w14:paraId="7FA870D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C176A21"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4F3780"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10F63B" w14:textId="77777777" w:rsidR="00432B52" w:rsidRDefault="00432B52" w:rsidP="0085066A">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C2E8E9" w14:textId="77777777" w:rsidR="00432B52" w:rsidRDefault="00432B52" w:rsidP="0085066A">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6E0452" w14:textId="77777777" w:rsidR="00432B52" w:rsidRDefault="00432B52" w:rsidP="0085066A">
            <w:pPr>
              <w:pStyle w:val="TAC"/>
              <w:rPr>
                <w:szCs w:val="18"/>
                <w:lang w:val="en-US" w:eastAsia="zh-CN"/>
              </w:rPr>
            </w:pPr>
          </w:p>
        </w:tc>
      </w:tr>
      <w:tr w:rsidR="00432B52" w14:paraId="71C89A7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BFCD026" w14:textId="77777777" w:rsidR="00432B52" w:rsidRDefault="00432B52" w:rsidP="0085066A">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CCA33EC"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36B0C9" w14:textId="77777777" w:rsidR="00432B52" w:rsidRDefault="00432B52" w:rsidP="0085066A">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8F6DF" w14:textId="77777777" w:rsidR="00432B52" w:rsidRDefault="00432B52" w:rsidP="0085066A">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39969" w14:textId="77777777" w:rsidR="00432B52" w:rsidRDefault="00432B52" w:rsidP="0085066A">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1272A" w14:textId="77777777" w:rsidR="00432B52" w:rsidRDefault="00432B52" w:rsidP="0085066A">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83DD1" w14:textId="77777777" w:rsidR="00432B52" w:rsidRDefault="00432B52" w:rsidP="0085066A">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684050" w14:textId="77777777" w:rsidR="00432B52" w:rsidRDefault="00432B52" w:rsidP="0085066A">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7F82F"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8E29D"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09A7C1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96B2F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D04F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95A537"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0357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4064F5"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6DEA76" w14:textId="77777777" w:rsidR="00432B52" w:rsidRDefault="00432B52" w:rsidP="0085066A">
            <w:pPr>
              <w:pStyle w:val="TAC"/>
              <w:rPr>
                <w:szCs w:val="18"/>
                <w:lang w:val="en-US" w:eastAsia="zh-CN"/>
              </w:rPr>
            </w:pPr>
            <w:r>
              <w:rPr>
                <w:rFonts w:hint="eastAsia"/>
                <w:szCs w:val="18"/>
                <w:lang w:val="en-US" w:eastAsia="zh-CN"/>
              </w:rPr>
              <w:t>1</w:t>
            </w:r>
          </w:p>
        </w:tc>
      </w:tr>
      <w:tr w:rsidR="00432B52" w14:paraId="4B315EA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7D9B858" w14:textId="77777777" w:rsidR="00432B52" w:rsidRDefault="00432B52" w:rsidP="0085066A">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81D2F9" w14:textId="77777777" w:rsidR="00432B52" w:rsidRDefault="00432B52" w:rsidP="0085066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876D7B" w14:textId="77777777" w:rsidR="00432B52" w:rsidRDefault="00432B52" w:rsidP="0085066A">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7FC50D" w14:textId="77777777" w:rsidR="00432B52" w:rsidRDefault="00432B52" w:rsidP="0085066A">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3B7547F" w14:textId="77777777" w:rsidR="00432B52" w:rsidRDefault="00432B52" w:rsidP="0085066A">
            <w:pPr>
              <w:pStyle w:val="TAC"/>
              <w:rPr>
                <w:szCs w:val="18"/>
                <w:lang w:val="en-US" w:eastAsia="zh-CN"/>
              </w:rPr>
            </w:pPr>
          </w:p>
        </w:tc>
      </w:tr>
      <w:tr w:rsidR="00432B52" w14:paraId="3B718E8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8462B" w14:textId="77777777" w:rsidR="00432B52" w:rsidRDefault="00432B52" w:rsidP="0085066A">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1878A6E1" w14:textId="77777777" w:rsidR="00432B52" w:rsidRDefault="00432B52" w:rsidP="0085066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7A6D59C" w14:textId="77777777" w:rsidR="00432B52" w:rsidRDefault="00432B52" w:rsidP="0085066A">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5DB3A4" w14:textId="77777777" w:rsidR="00432B52" w:rsidRDefault="00432B52" w:rsidP="0085066A">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C1589E" w14:textId="77777777" w:rsidR="00432B52" w:rsidRDefault="00432B52" w:rsidP="0085066A">
            <w:pPr>
              <w:pStyle w:val="TAC"/>
              <w:rPr>
                <w:szCs w:val="18"/>
                <w:lang w:val="en-US" w:eastAsia="zh-CN"/>
              </w:rPr>
            </w:pPr>
            <w:r>
              <w:rPr>
                <w:rFonts w:hint="eastAsia"/>
                <w:szCs w:val="18"/>
                <w:lang w:val="en-US" w:eastAsia="zh-CN"/>
              </w:rPr>
              <w:t>0</w:t>
            </w:r>
          </w:p>
        </w:tc>
      </w:tr>
      <w:tr w:rsidR="00432B52" w14:paraId="7C8424B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E757E74"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C80DE7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E34929" w14:textId="77777777" w:rsidR="00432B52" w:rsidRDefault="00432B52" w:rsidP="0085066A">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7A59C6" w14:textId="77777777" w:rsidR="00432B52" w:rsidRDefault="00432B52" w:rsidP="0085066A">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D2DD64" w14:textId="77777777" w:rsidR="00432B52" w:rsidRDefault="00432B52" w:rsidP="0085066A">
            <w:pPr>
              <w:pStyle w:val="TAC"/>
              <w:rPr>
                <w:szCs w:val="18"/>
                <w:lang w:val="en-US" w:eastAsia="zh-CN"/>
              </w:rPr>
            </w:pPr>
          </w:p>
        </w:tc>
      </w:tr>
      <w:tr w:rsidR="00432B52" w14:paraId="3AAFDF1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4813CB8"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D03608C"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9B9E86" w14:textId="77777777" w:rsidR="00432B52" w:rsidRDefault="00432B52" w:rsidP="0085066A">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E1D2EFA" w14:textId="77777777" w:rsidR="00432B52" w:rsidRDefault="00432B52" w:rsidP="0085066A">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A024C8" w14:textId="77777777" w:rsidR="00432B52" w:rsidRDefault="00432B52" w:rsidP="0085066A">
            <w:pPr>
              <w:pStyle w:val="TAC"/>
              <w:rPr>
                <w:szCs w:val="18"/>
                <w:lang w:val="en-US" w:eastAsia="zh-CN"/>
              </w:rPr>
            </w:pPr>
            <w:r>
              <w:rPr>
                <w:rFonts w:hint="eastAsia"/>
                <w:szCs w:val="18"/>
                <w:lang w:val="en-US" w:eastAsia="zh-CN"/>
              </w:rPr>
              <w:t>1</w:t>
            </w:r>
          </w:p>
        </w:tc>
      </w:tr>
      <w:tr w:rsidR="00432B52" w14:paraId="2D3C6B5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80DD49E"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A2566A"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9F003" w14:textId="77777777" w:rsidR="00432B52" w:rsidRDefault="00432B52" w:rsidP="0085066A">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6D94BDA" w14:textId="77777777" w:rsidR="00432B52" w:rsidRDefault="00432B52" w:rsidP="0085066A">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3FBCD7" w14:textId="77777777" w:rsidR="00432B52" w:rsidRDefault="00432B52" w:rsidP="0085066A">
            <w:pPr>
              <w:pStyle w:val="TAC"/>
              <w:rPr>
                <w:szCs w:val="18"/>
                <w:lang w:val="en-US" w:eastAsia="zh-CN"/>
              </w:rPr>
            </w:pPr>
          </w:p>
        </w:tc>
      </w:tr>
      <w:tr w:rsidR="00432B52" w14:paraId="4AA211A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F6771" w14:textId="77777777" w:rsidR="00432B52" w:rsidRDefault="00432B52" w:rsidP="0085066A">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860044F" w14:textId="77777777" w:rsidR="00432B52" w:rsidRDefault="00432B52" w:rsidP="0085066A">
            <w:pPr>
              <w:pStyle w:val="TAC"/>
              <w:rPr>
                <w:rFonts w:cs="Arial"/>
                <w:szCs w:val="18"/>
                <w:lang w:val="en-US"/>
              </w:rPr>
            </w:pPr>
            <w:r>
              <w:rPr>
                <w:rFonts w:cs="Arial"/>
                <w:szCs w:val="18"/>
                <w:lang w:val="en-US"/>
              </w:rPr>
              <w:t>CA_n5A-n77A</w:t>
            </w:r>
          </w:p>
          <w:p w14:paraId="7692359F" w14:textId="77777777" w:rsidR="00432B52" w:rsidRDefault="00432B52" w:rsidP="0085066A">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62200D52" w14:textId="77777777" w:rsidR="00432B52" w:rsidRDefault="00432B52" w:rsidP="0085066A">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2ABE6AC" w14:textId="77777777" w:rsidR="00432B52" w:rsidRDefault="00432B52" w:rsidP="0085066A">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7BD0CD5" w14:textId="77777777" w:rsidR="00432B52" w:rsidRDefault="00432B52" w:rsidP="0085066A">
            <w:pPr>
              <w:pStyle w:val="TAC"/>
              <w:rPr>
                <w:szCs w:val="18"/>
                <w:lang w:val="en-US" w:eastAsia="zh-CN"/>
              </w:rPr>
            </w:pPr>
            <w:r>
              <w:rPr>
                <w:rFonts w:hint="eastAsia"/>
                <w:lang w:val="en-US" w:eastAsia="zh-CN"/>
              </w:rPr>
              <w:t>0</w:t>
            </w:r>
          </w:p>
        </w:tc>
      </w:tr>
      <w:tr w:rsidR="00432B52" w14:paraId="3EF0373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68B64EB"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AB68E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E373F5" w14:textId="77777777" w:rsidR="00432B52" w:rsidRDefault="00432B52" w:rsidP="0085066A">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EE426FD" w14:textId="77777777" w:rsidR="00432B52" w:rsidRDefault="00432B52" w:rsidP="0085066A">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71B89F75" w14:textId="77777777" w:rsidR="00432B52" w:rsidRDefault="00432B52" w:rsidP="0085066A">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52CA4CC1" w14:textId="77777777" w:rsidR="00432B52" w:rsidRDefault="00432B52" w:rsidP="0085066A">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5EF6EB1" w14:textId="77777777" w:rsidR="00432B52" w:rsidRDefault="00432B52" w:rsidP="0085066A">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3D764954" w14:textId="77777777" w:rsidR="00432B52" w:rsidRDefault="00432B52" w:rsidP="0085066A">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DE7EADC" w14:textId="77777777" w:rsidR="00432B52" w:rsidRDefault="00432B52" w:rsidP="0085066A">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52A07D6" w14:textId="77777777" w:rsidR="00432B52" w:rsidRDefault="00432B52" w:rsidP="0085066A">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87B77C7" w14:textId="77777777" w:rsidR="00432B52" w:rsidRDefault="00432B52" w:rsidP="0085066A">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3AF01BC" w14:textId="77777777" w:rsidR="00432B52" w:rsidRDefault="00432B52" w:rsidP="0085066A">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BE24743" w14:textId="77777777" w:rsidR="00432B52" w:rsidRDefault="00432B52" w:rsidP="0085066A">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2D4B780" w14:textId="77777777" w:rsidR="00432B52" w:rsidRDefault="00432B52" w:rsidP="0085066A">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05905B08" w14:textId="77777777" w:rsidR="00432B52" w:rsidRDefault="00432B52" w:rsidP="0085066A">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0E00F7DC" w14:textId="77777777" w:rsidR="00432B52" w:rsidRDefault="00432B52" w:rsidP="0085066A">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315E01" w14:textId="77777777" w:rsidR="00432B52" w:rsidRDefault="00432B52" w:rsidP="0085066A">
            <w:pPr>
              <w:pStyle w:val="TAC"/>
              <w:rPr>
                <w:szCs w:val="18"/>
                <w:lang w:val="en-US" w:eastAsia="zh-CN"/>
              </w:rPr>
            </w:pPr>
          </w:p>
        </w:tc>
      </w:tr>
      <w:tr w:rsidR="00432B52" w14:paraId="1C53B13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082ED35" w14:textId="77777777" w:rsidR="00432B52" w:rsidRDefault="00432B52" w:rsidP="0085066A">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9D2D4E2" w14:textId="77777777" w:rsidR="00432B52" w:rsidRDefault="00432B52" w:rsidP="0085066A">
            <w:pPr>
              <w:pStyle w:val="TAC"/>
              <w:rPr>
                <w:rFonts w:cs="Arial"/>
                <w:szCs w:val="18"/>
                <w:lang w:val="en-US"/>
              </w:rPr>
            </w:pPr>
            <w:r>
              <w:rPr>
                <w:rFonts w:cs="Arial"/>
                <w:szCs w:val="18"/>
                <w:lang w:val="en-US"/>
              </w:rPr>
              <w:t>CA_n5A-n77A</w:t>
            </w:r>
          </w:p>
          <w:p w14:paraId="083DB8A6" w14:textId="77777777" w:rsidR="00432B52" w:rsidRDefault="00432B52" w:rsidP="0085066A">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2E163EA" w14:textId="77777777" w:rsidR="00432B52" w:rsidRDefault="00432B52" w:rsidP="0085066A">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BC2D6E8" w14:textId="77777777" w:rsidR="00432B52" w:rsidRDefault="00432B52" w:rsidP="0085066A">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BB6662" w14:textId="77777777" w:rsidR="00432B52" w:rsidRDefault="00432B52" w:rsidP="0085066A">
            <w:pPr>
              <w:pStyle w:val="TAC"/>
              <w:rPr>
                <w:szCs w:val="18"/>
                <w:lang w:val="en-US" w:eastAsia="zh-CN"/>
              </w:rPr>
            </w:pPr>
            <w:r>
              <w:rPr>
                <w:rFonts w:hint="eastAsia"/>
                <w:szCs w:val="18"/>
                <w:lang w:val="en-US" w:eastAsia="zh-CN"/>
              </w:rPr>
              <w:t>0</w:t>
            </w:r>
          </w:p>
        </w:tc>
      </w:tr>
      <w:tr w:rsidR="00432B52" w14:paraId="789FD76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1C26F3C"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322BFC"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E3E8F" w14:textId="77777777" w:rsidR="00432B52" w:rsidRDefault="00432B52" w:rsidP="0085066A">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42CFE4" w14:textId="77777777" w:rsidR="00432B52" w:rsidRDefault="00432B52" w:rsidP="0085066A">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2E0C6F" w14:textId="77777777" w:rsidR="00432B52" w:rsidRDefault="00432B52" w:rsidP="0085066A">
            <w:pPr>
              <w:pStyle w:val="TAC"/>
              <w:rPr>
                <w:szCs w:val="18"/>
                <w:lang w:val="en-US" w:eastAsia="zh-CN"/>
              </w:rPr>
            </w:pPr>
          </w:p>
        </w:tc>
      </w:tr>
      <w:tr w:rsidR="00432B52" w14:paraId="4A13C2C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717D63A"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8224F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D02265" w14:textId="77777777" w:rsidR="00432B52" w:rsidRDefault="00432B52" w:rsidP="0085066A">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2C4454C" w14:textId="77777777" w:rsidR="00432B52" w:rsidRDefault="00432B52" w:rsidP="0085066A">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A34ED3" w14:textId="77777777" w:rsidR="00432B52" w:rsidRDefault="00432B52" w:rsidP="0085066A">
            <w:pPr>
              <w:pStyle w:val="TAC"/>
              <w:rPr>
                <w:szCs w:val="18"/>
                <w:lang w:val="en-US" w:eastAsia="zh-CN"/>
              </w:rPr>
            </w:pPr>
            <w:r>
              <w:rPr>
                <w:rFonts w:hint="eastAsia"/>
                <w:szCs w:val="18"/>
                <w:lang w:val="en-US" w:eastAsia="zh-CN"/>
              </w:rPr>
              <w:t>1</w:t>
            </w:r>
          </w:p>
        </w:tc>
      </w:tr>
      <w:tr w:rsidR="00432B52" w14:paraId="1FEC348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3251D9E"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EE2CDB"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3BD481" w14:textId="77777777" w:rsidR="00432B52" w:rsidRDefault="00432B52" w:rsidP="0085066A">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5437F2" w14:textId="77777777" w:rsidR="00432B52" w:rsidRDefault="00432B52" w:rsidP="0085066A">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4F32C03" w14:textId="77777777" w:rsidR="00432B52" w:rsidRDefault="00432B52" w:rsidP="0085066A">
            <w:pPr>
              <w:pStyle w:val="TAC"/>
              <w:rPr>
                <w:szCs w:val="18"/>
                <w:lang w:val="en-US" w:eastAsia="zh-CN"/>
              </w:rPr>
            </w:pPr>
          </w:p>
        </w:tc>
      </w:tr>
      <w:tr w:rsidR="00432B52" w14:paraId="11B2E49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3A8C74F" w14:textId="77777777" w:rsidR="00432B52" w:rsidRDefault="00432B52" w:rsidP="0085066A">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3CF3037B" w14:textId="77777777" w:rsidR="00432B52" w:rsidRDefault="00432B52" w:rsidP="0085066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1D96118" w14:textId="77777777" w:rsidR="00432B52" w:rsidRDefault="00432B52" w:rsidP="0085066A">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6EC6A3"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72ACB"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15D7B"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2BDFD9"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37491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FBFF9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88CC9"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F8DC174"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34F17"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3DF7EC"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D1F61"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89B5D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10C3C8"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33939D" w14:textId="77777777" w:rsidR="00432B52" w:rsidRDefault="00432B52" w:rsidP="0085066A">
            <w:pPr>
              <w:pStyle w:val="TAC"/>
              <w:rPr>
                <w:szCs w:val="18"/>
                <w:lang w:val="en-US" w:eastAsia="zh-CN"/>
              </w:rPr>
            </w:pPr>
            <w:r>
              <w:rPr>
                <w:rFonts w:hint="eastAsia"/>
                <w:szCs w:val="18"/>
                <w:lang w:val="en-US" w:eastAsia="zh-CN"/>
              </w:rPr>
              <w:t>0</w:t>
            </w:r>
          </w:p>
        </w:tc>
      </w:tr>
      <w:tr w:rsidR="00432B52" w14:paraId="552EC33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6F79CAB" w14:textId="77777777" w:rsidR="00432B52" w:rsidRDefault="00432B52" w:rsidP="0085066A">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42079D"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AF46A" w14:textId="77777777" w:rsidR="00432B52" w:rsidRDefault="00432B52" w:rsidP="0085066A">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EEF734D"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274749"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68E17"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E5E8A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1A9EB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47A2B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AA805"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4C7141"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18F3F"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014C69"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D40F9"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12485B"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6E91DD"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DEBE14" w14:textId="77777777" w:rsidR="00432B52" w:rsidRDefault="00432B52" w:rsidP="0085066A">
            <w:pPr>
              <w:pStyle w:val="TAC"/>
              <w:rPr>
                <w:szCs w:val="18"/>
                <w:lang w:val="en-US" w:eastAsia="zh-CN"/>
              </w:rPr>
            </w:pPr>
          </w:p>
        </w:tc>
      </w:tr>
      <w:tr w:rsidR="00432B52" w14:paraId="27CA0C9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E049096"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02BC8C0"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C123C5" w14:textId="77777777" w:rsidR="00432B52" w:rsidRDefault="00432B52" w:rsidP="0085066A">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E863B58" w14:textId="77777777" w:rsidR="00432B52" w:rsidRDefault="00432B52" w:rsidP="0085066A">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9F85B2"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D8D8A1"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FB5F99"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8F328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91EC2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DC48C"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0A1F06"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52629"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5CBD5"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99B86"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021F3"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C31894" w14:textId="77777777" w:rsidR="00432B52" w:rsidRDefault="00432B52" w:rsidP="0085066A">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2D388" w14:textId="77777777" w:rsidR="00432B52" w:rsidRDefault="00432B52" w:rsidP="0085066A">
            <w:pPr>
              <w:pStyle w:val="TAC"/>
              <w:rPr>
                <w:lang w:val="en-US" w:eastAsia="zh-CN"/>
              </w:rPr>
            </w:pPr>
            <w:r>
              <w:rPr>
                <w:lang w:val="en-US" w:eastAsia="zh-CN"/>
              </w:rPr>
              <w:t>1</w:t>
            </w:r>
          </w:p>
        </w:tc>
      </w:tr>
      <w:tr w:rsidR="00432B52" w14:paraId="4F204F6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1737E"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C86791"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39E166" w14:textId="77777777" w:rsidR="00432B52" w:rsidRDefault="00432B52" w:rsidP="0085066A">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688B09D"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C5779"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E467AA"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69D320"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D561E4"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195DEB"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34BE0A" w14:textId="77777777" w:rsidR="00432B52" w:rsidRDefault="00432B52" w:rsidP="0085066A">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F6B4BE9" w14:textId="77777777" w:rsidR="00432B52" w:rsidRDefault="00432B52" w:rsidP="0085066A">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4C3862" w14:textId="77777777" w:rsidR="00432B52" w:rsidRDefault="00432B52" w:rsidP="0085066A">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11BE27D" w14:textId="77777777" w:rsidR="00432B52" w:rsidRDefault="00432B52" w:rsidP="0085066A">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5CCBBEA" w14:textId="77777777" w:rsidR="00432B52" w:rsidRDefault="00432B52" w:rsidP="0085066A">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51C612" w14:textId="77777777" w:rsidR="00432B52" w:rsidRDefault="00432B52" w:rsidP="0085066A">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E284DA4" w14:textId="77777777" w:rsidR="00432B52" w:rsidRDefault="00432B52" w:rsidP="0085066A">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B379A1E" w14:textId="77777777" w:rsidR="00432B52" w:rsidRDefault="00432B52" w:rsidP="0085066A">
            <w:pPr>
              <w:pStyle w:val="TAC"/>
              <w:rPr>
                <w:lang w:val="en-US" w:eastAsia="zh-CN"/>
              </w:rPr>
            </w:pPr>
          </w:p>
        </w:tc>
      </w:tr>
      <w:tr w:rsidR="00432B52" w14:paraId="3F4D562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23E64" w14:textId="77777777" w:rsidR="00432B52" w:rsidRDefault="00432B52" w:rsidP="0085066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670495B" w14:textId="77777777" w:rsidR="00432B52" w:rsidRDefault="00432B52" w:rsidP="0085066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CBB2FC1" w14:textId="77777777" w:rsidR="00432B52" w:rsidRDefault="00432B52" w:rsidP="0085066A">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423D727" w14:textId="77777777" w:rsidR="00432B52" w:rsidRDefault="00432B52" w:rsidP="0085066A">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01DD6B" w14:textId="77777777" w:rsidR="00432B52" w:rsidRDefault="00432B52" w:rsidP="0085066A">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981B14" w14:textId="77777777" w:rsidR="00432B52" w:rsidRDefault="00432B52" w:rsidP="0085066A">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39380" w14:textId="77777777" w:rsidR="00432B52" w:rsidRDefault="00432B52" w:rsidP="0085066A">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E690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20B92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B745F"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5C0F45"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C28ABB"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50F868"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68AC4"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166B0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13CB1E" w14:textId="77777777" w:rsidR="00432B52" w:rsidRDefault="00432B52" w:rsidP="0085066A">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6644239" w14:textId="77777777" w:rsidR="00432B52" w:rsidRDefault="00432B52" w:rsidP="0085066A">
            <w:pPr>
              <w:pStyle w:val="TAC"/>
              <w:rPr>
                <w:szCs w:val="18"/>
                <w:lang w:val="en-US" w:eastAsia="zh-CN"/>
              </w:rPr>
            </w:pPr>
            <w:r>
              <w:rPr>
                <w:rFonts w:hint="eastAsia"/>
                <w:lang w:val="en-US" w:eastAsia="zh-CN"/>
              </w:rPr>
              <w:t>0</w:t>
            </w:r>
          </w:p>
        </w:tc>
      </w:tr>
      <w:tr w:rsidR="00432B52" w14:paraId="0CDAF29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4EF0105"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06D10B"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8E5DA1" w14:textId="77777777" w:rsidR="00432B52" w:rsidRDefault="00432B52" w:rsidP="0085066A">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AA99AB" w14:textId="77777777" w:rsidR="00432B52" w:rsidRDefault="00432B52" w:rsidP="0085066A">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BD60717" w14:textId="77777777" w:rsidR="00432B52" w:rsidRDefault="00432B52" w:rsidP="0085066A">
            <w:pPr>
              <w:pStyle w:val="TAC"/>
              <w:rPr>
                <w:szCs w:val="18"/>
                <w:lang w:val="en-US" w:eastAsia="zh-CN"/>
              </w:rPr>
            </w:pPr>
          </w:p>
        </w:tc>
      </w:tr>
      <w:tr w:rsidR="00432B52" w14:paraId="28A3987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A7B94" w14:textId="77777777" w:rsidR="00432B52" w:rsidRDefault="00432B52" w:rsidP="0085066A">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83B0FD" w14:textId="77777777" w:rsidR="00432B52" w:rsidRDefault="00432B52" w:rsidP="0085066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A2993AD" w14:textId="77777777" w:rsidR="00432B52" w:rsidRDefault="00432B52" w:rsidP="0085066A">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81355C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E656B"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5A791"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CA3C8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081CD"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0053E4"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9F1112"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5E9EB4"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FB3DF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8475F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AE1A50"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342E86"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E9C51D"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3BBBE1" w14:textId="77777777" w:rsidR="00432B52" w:rsidRDefault="00432B52" w:rsidP="0085066A">
            <w:pPr>
              <w:pStyle w:val="TAC"/>
              <w:rPr>
                <w:szCs w:val="18"/>
                <w:lang w:val="en-US" w:eastAsia="zh-CN"/>
              </w:rPr>
            </w:pPr>
            <w:r>
              <w:rPr>
                <w:rFonts w:hint="eastAsia"/>
                <w:szCs w:val="18"/>
                <w:lang w:val="en-US" w:eastAsia="zh-CN"/>
              </w:rPr>
              <w:t>0</w:t>
            </w:r>
          </w:p>
        </w:tc>
      </w:tr>
      <w:tr w:rsidR="00432B52" w14:paraId="180247F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71D762F"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4BB833"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E64F2C"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78323D" w14:textId="77777777" w:rsidR="00432B52" w:rsidRDefault="00432B52" w:rsidP="0085066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F2C0D2D" w14:textId="77777777" w:rsidR="00432B52" w:rsidRDefault="00432B52" w:rsidP="0085066A">
            <w:pPr>
              <w:pStyle w:val="TAC"/>
              <w:rPr>
                <w:szCs w:val="18"/>
                <w:lang w:val="en-US" w:eastAsia="zh-CN"/>
              </w:rPr>
            </w:pPr>
          </w:p>
        </w:tc>
      </w:tr>
      <w:tr w:rsidR="00432B52" w14:paraId="3236CF8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A8FE005"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1DB02"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8BC899" w14:textId="77777777" w:rsidR="00432B52" w:rsidRDefault="00432B52" w:rsidP="0085066A">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79B6C93" w14:textId="77777777" w:rsidR="00432B52" w:rsidRDefault="00432B52" w:rsidP="0085066A">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118D2" w14:textId="77777777" w:rsidR="00432B52" w:rsidRDefault="00432B52" w:rsidP="0085066A">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420CD4" w14:textId="77777777" w:rsidR="00432B52" w:rsidRDefault="00432B52" w:rsidP="0085066A">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2E101" w14:textId="77777777" w:rsidR="00432B52" w:rsidRDefault="00432B52" w:rsidP="0085066A">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EC1D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4F7D8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023ED"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BEFA30"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0DB07"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F8258"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84BE6"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749FE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274997"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3F1C8C" w14:textId="77777777" w:rsidR="00432B52" w:rsidRDefault="00432B52" w:rsidP="0085066A">
            <w:pPr>
              <w:pStyle w:val="TAC"/>
              <w:rPr>
                <w:szCs w:val="18"/>
                <w:lang w:val="en-US" w:eastAsia="zh-CN"/>
              </w:rPr>
            </w:pPr>
            <w:r>
              <w:rPr>
                <w:rFonts w:hint="eastAsia"/>
                <w:szCs w:val="18"/>
                <w:lang w:val="en-US" w:eastAsia="zh-CN"/>
              </w:rPr>
              <w:t>1</w:t>
            </w:r>
          </w:p>
        </w:tc>
      </w:tr>
      <w:tr w:rsidR="00432B52" w14:paraId="62E274A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BC4F989"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A5E824"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C79228"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C3EE3A4"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3B005FD" w14:textId="77777777" w:rsidR="00432B52" w:rsidRDefault="00432B52" w:rsidP="0085066A">
            <w:pPr>
              <w:pStyle w:val="TAC"/>
              <w:rPr>
                <w:szCs w:val="18"/>
                <w:lang w:val="en-US" w:eastAsia="zh-CN"/>
              </w:rPr>
            </w:pPr>
          </w:p>
        </w:tc>
      </w:tr>
      <w:tr w:rsidR="00432B52" w14:paraId="5731896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312C6" w14:textId="77777777" w:rsidR="00432B52" w:rsidRDefault="00432B52" w:rsidP="0085066A">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1F140E6C" w14:textId="77777777" w:rsidR="00432B52" w:rsidRDefault="00432B52" w:rsidP="0085066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F7A0C91" w14:textId="77777777" w:rsidR="00432B52" w:rsidRDefault="00432B52" w:rsidP="0085066A">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40ED84"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E4CEC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E4CE3"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861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C1FB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91AF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BBEF6" w14:textId="77777777" w:rsidR="00432B52" w:rsidRDefault="00432B52" w:rsidP="0085066A">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099F50"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317F88"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6321D"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D54BB"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D86DB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F6C367" w14:textId="77777777" w:rsidR="00432B52" w:rsidRDefault="00432B52" w:rsidP="0085066A">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B314CC" w14:textId="77777777" w:rsidR="00432B52" w:rsidRDefault="00432B52" w:rsidP="0085066A">
            <w:pPr>
              <w:pStyle w:val="TAC"/>
              <w:rPr>
                <w:szCs w:val="18"/>
                <w:lang w:val="en-US" w:eastAsia="zh-CN"/>
              </w:rPr>
            </w:pPr>
            <w:r>
              <w:rPr>
                <w:rFonts w:hint="eastAsia"/>
                <w:szCs w:val="18"/>
                <w:lang w:val="en-US" w:eastAsia="zh-CN"/>
              </w:rPr>
              <w:t>0</w:t>
            </w:r>
          </w:p>
        </w:tc>
      </w:tr>
      <w:tr w:rsidR="00432B52" w14:paraId="718C567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2516D"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AA7DDE"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AB7B20"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E9F4D6C"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69F710"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7D795" w14:textId="77777777" w:rsidR="00432B52" w:rsidRDefault="00432B52" w:rsidP="0085066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5666DF" w14:textId="77777777" w:rsidR="00432B52" w:rsidRDefault="00432B52" w:rsidP="0085066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B51E8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E12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6D45A"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0D7C53"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677145"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113DE"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142781"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3C637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BFCF40"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7EA4FE" w14:textId="77777777" w:rsidR="00432B52" w:rsidRDefault="00432B52" w:rsidP="0085066A">
            <w:pPr>
              <w:pStyle w:val="TAC"/>
              <w:rPr>
                <w:szCs w:val="18"/>
                <w:lang w:val="en-US" w:eastAsia="zh-CN"/>
              </w:rPr>
            </w:pPr>
          </w:p>
        </w:tc>
      </w:tr>
      <w:tr w:rsidR="00432B52" w14:paraId="6945A3B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FDE549F" w14:textId="77777777" w:rsidR="00432B52" w:rsidRDefault="00432B52" w:rsidP="0085066A">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7F612A8E" w14:textId="77777777" w:rsidR="00432B52" w:rsidRDefault="00432B52" w:rsidP="0085066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DAA7EC6" w14:textId="77777777" w:rsidR="00432B52" w:rsidRDefault="00432B52" w:rsidP="0085066A">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CE4F11"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108D"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3AEBD"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E3675E"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171C4"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2764645"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728547" w14:textId="77777777" w:rsidR="00432B52" w:rsidRDefault="00432B52" w:rsidP="0085066A">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A6FE830"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2B226D"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470C9"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7A9E9"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E26C9"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62D060" w14:textId="77777777" w:rsidR="00432B52" w:rsidRDefault="00432B52" w:rsidP="0085066A">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E0C72C" w14:textId="77777777" w:rsidR="00432B52" w:rsidRDefault="00432B52" w:rsidP="0085066A">
            <w:pPr>
              <w:pStyle w:val="TAC"/>
              <w:rPr>
                <w:rFonts w:cs="Arial"/>
                <w:szCs w:val="18"/>
                <w:lang w:val="en-US" w:eastAsia="zh-CN"/>
              </w:rPr>
            </w:pPr>
            <w:r>
              <w:rPr>
                <w:rFonts w:cs="Arial" w:hint="eastAsia"/>
                <w:szCs w:val="18"/>
                <w:lang w:val="en-US" w:eastAsia="zh-CN"/>
              </w:rPr>
              <w:t>0</w:t>
            </w:r>
          </w:p>
        </w:tc>
      </w:tr>
      <w:tr w:rsidR="00432B52" w14:paraId="4A85751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6C7A6"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46042C" w14:textId="77777777" w:rsidR="00432B52" w:rsidRDefault="00432B52" w:rsidP="0085066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51ACFCC" w14:textId="77777777" w:rsidR="00432B52" w:rsidRDefault="00432B52" w:rsidP="0085066A">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0A28759"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62F2AB0" w14:textId="77777777" w:rsidR="00432B52" w:rsidRDefault="00432B52" w:rsidP="0085066A">
            <w:pPr>
              <w:pStyle w:val="TAC"/>
              <w:rPr>
                <w:rFonts w:cs="Arial"/>
                <w:szCs w:val="18"/>
                <w:lang w:val="en-US" w:eastAsia="zh-CN"/>
              </w:rPr>
            </w:pPr>
          </w:p>
        </w:tc>
      </w:tr>
      <w:tr w:rsidR="00432B52" w14:paraId="23CFB1D8"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7CEA7E79" w14:textId="77777777" w:rsidR="00432B52" w:rsidRDefault="00432B52" w:rsidP="0085066A">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4B02D6DA" w14:textId="77777777" w:rsidR="00432B52" w:rsidRDefault="00432B52" w:rsidP="0085066A">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46F93C71" w14:textId="77777777" w:rsidR="00432B52" w:rsidRDefault="00432B52" w:rsidP="0085066A">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908D52" w14:textId="77777777" w:rsidR="00432B52" w:rsidRDefault="00432B52" w:rsidP="0085066A">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A6D8F" w14:textId="77777777" w:rsidR="00432B52" w:rsidRDefault="00432B52" w:rsidP="0085066A">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9A00EE" w14:textId="77777777" w:rsidR="00432B52" w:rsidRDefault="00432B52" w:rsidP="0085066A">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229F93" w14:textId="77777777" w:rsidR="00432B52" w:rsidRDefault="00432B52" w:rsidP="0085066A">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0A0A6" w14:textId="77777777" w:rsidR="00432B52" w:rsidRDefault="00432B52" w:rsidP="0085066A">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2FB667" w14:textId="77777777" w:rsidR="00432B52" w:rsidRDefault="00432B52" w:rsidP="0085066A">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56CCE" w14:textId="77777777" w:rsidR="00432B52" w:rsidRDefault="00432B52" w:rsidP="0085066A">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DBD713" w14:textId="77777777" w:rsidR="00432B52" w:rsidRDefault="00432B52" w:rsidP="0085066A">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D6F59B"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8FEE5"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6AE2"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4C5C2E"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79491E" w14:textId="77777777" w:rsidR="00432B52" w:rsidRDefault="00432B52" w:rsidP="0085066A">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9F70034" w14:textId="77777777" w:rsidR="00432B52" w:rsidRDefault="00432B52" w:rsidP="0085066A">
            <w:pPr>
              <w:pStyle w:val="TAC"/>
              <w:rPr>
                <w:szCs w:val="18"/>
                <w:lang w:val="en-US" w:eastAsia="zh-CN"/>
              </w:rPr>
            </w:pPr>
            <w:r>
              <w:rPr>
                <w:rFonts w:hint="eastAsia"/>
                <w:szCs w:val="18"/>
                <w:lang w:val="en-US" w:eastAsia="zh-CN"/>
              </w:rPr>
              <w:t>0</w:t>
            </w:r>
          </w:p>
        </w:tc>
      </w:tr>
      <w:tr w:rsidR="00432B52" w14:paraId="37B016B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E674F8"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5591" w14:textId="77777777" w:rsidR="00432B52" w:rsidRDefault="00432B52" w:rsidP="0085066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0D395EBD" w14:textId="77777777" w:rsidR="00432B52" w:rsidRDefault="00432B52" w:rsidP="0085066A">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F441F0" w14:textId="77777777" w:rsidR="00432B52" w:rsidRDefault="00432B52" w:rsidP="0085066A">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286C0" w14:textId="77777777" w:rsidR="00432B52" w:rsidRDefault="00432B52" w:rsidP="0085066A">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8699D" w14:textId="77777777" w:rsidR="00432B52" w:rsidRDefault="00432B52" w:rsidP="0085066A">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087B3B" w14:textId="77777777" w:rsidR="00432B52" w:rsidRDefault="00432B52" w:rsidP="0085066A">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6C866A" w14:textId="77777777" w:rsidR="00432B52" w:rsidRDefault="00432B52" w:rsidP="0085066A">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6D4D47" w14:textId="77777777" w:rsidR="00432B52" w:rsidRDefault="00432B52" w:rsidP="0085066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A5C2E" w14:textId="77777777" w:rsidR="00432B52" w:rsidRDefault="00432B52" w:rsidP="0085066A">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EF442C"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1748BE"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4E6522"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A776"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47501A"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D8E78F" w14:textId="77777777" w:rsidR="00432B52" w:rsidRDefault="00432B52" w:rsidP="0085066A">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384B5E" w14:textId="77777777" w:rsidR="00432B52" w:rsidRDefault="00432B52" w:rsidP="0085066A">
            <w:pPr>
              <w:pStyle w:val="TAC"/>
              <w:rPr>
                <w:szCs w:val="18"/>
                <w:lang w:val="en-US" w:eastAsia="zh-CN"/>
              </w:rPr>
            </w:pPr>
          </w:p>
        </w:tc>
      </w:tr>
      <w:tr w:rsidR="00432B52" w14:paraId="1F3039D6" w14:textId="77777777" w:rsidTr="0085066A">
        <w:trPr>
          <w:trHeight w:val="187"/>
        </w:trPr>
        <w:tc>
          <w:tcPr>
            <w:tcW w:w="1641" w:type="dxa"/>
            <w:tcBorders>
              <w:left w:val="single" w:sz="4" w:space="0" w:color="auto"/>
              <w:bottom w:val="nil"/>
              <w:right w:val="single" w:sz="4" w:space="0" w:color="auto"/>
            </w:tcBorders>
            <w:shd w:val="clear" w:color="auto" w:fill="auto"/>
          </w:tcPr>
          <w:p w14:paraId="79641B7B" w14:textId="77777777" w:rsidR="00432B52" w:rsidRDefault="00432B52" w:rsidP="0085066A">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107F35F2" w14:textId="77777777" w:rsidR="00432B52" w:rsidRDefault="00432B52" w:rsidP="0085066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7B454CEB" w14:textId="77777777" w:rsidR="00432B52" w:rsidRDefault="00432B52" w:rsidP="0085066A">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2CA4C291"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C8FD6E"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F4D1D"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E1771"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635F4"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907456"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CBBE8A"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98FEC"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F317C4"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E39B8A"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D2AEBD"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864594"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280C18" w14:textId="77777777" w:rsidR="00432B52" w:rsidRDefault="00432B52" w:rsidP="0085066A">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5C64B994" w14:textId="77777777" w:rsidR="00432B52" w:rsidRDefault="00432B52" w:rsidP="0085066A">
            <w:pPr>
              <w:pStyle w:val="TAC"/>
              <w:rPr>
                <w:szCs w:val="18"/>
                <w:lang w:val="en-US" w:eastAsia="zh-CN"/>
              </w:rPr>
            </w:pPr>
            <w:r>
              <w:rPr>
                <w:rFonts w:hint="eastAsia"/>
                <w:szCs w:val="18"/>
                <w:lang w:val="en-US" w:eastAsia="zh-CN"/>
              </w:rPr>
              <w:t>0</w:t>
            </w:r>
          </w:p>
        </w:tc>
      </w:tr>
      <w:tr w:rsidR="00432B52" w14:paraId="6AE2328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77CC5"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A439E"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F30EB20" w14:textId="77777777" w:rsidR="00432B52" w:rsidRDefault="00432B52" w:rsidP="0085066A">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B90596"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838F6"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4E1DBF"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7DCD7"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FDD46"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18B6F8"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3041B5"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568BC"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9FE609"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8DD21"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58308D"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B6AE9"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5156BF" w14:textId="77777777" w:rsidR="00432B52" w:rsidRDefault="00432B52" w:rsidP="0085066A">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7998A9" w14:textId="77777777" w:rsidR="00432B52" w:rsidRDefault="00432B52" w:rsidP="0085066A">
            <w:pPr>
              <w:pStyle w:val="TAC"/>
              <w:rPr>
                <w:szCs w:val="18"/>
                <w:lang w:val="en-US" w:eastAsia="zh-CN"/>
              </w:rPr>
            </w:pPr>
          </w:p>
        </w:tc>
      </w:tr>
      <w:tr w:rsidR="00432B52" w14:paraId="5BE5A60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87807" w14:textId="77777777" w:rsidR="00432B52" w:rsidRDefault="00432B52" w:rsidP="0085066A">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9E14D13" w14:textId="77777777" w:rsidR="00432B52" w:rsidRDefault="00432B52" w:rsidP="0085066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356DC5F" w14:textId="77777777" w:rsidR="00432B52" w:rsidRDefault="00432B52" w:rsidP="0085066A">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46510CD7"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67643"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3C03B"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273BE"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9F37D6"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2DD14C"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C35888" w14:textId="77777777" w:rsidR="00432B52" w:rsidRDefault="00432B52" w:rsidP="0085066A">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0282011"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62EAAB"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D16855"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9C3FED"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4D1FAB"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4C247" w14:textId="77777777" w:rsidR="00432B52" w:rsidRDefault="00432B52" w:rsidP="0085066A">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5E1202" w14:textId="77777777" w:rsidR="00432B52" w:rsidRDefault="00432B52" w:rsidP="0085066A">
            <w:pPr>
              <w:pStyle w:val="TAC"/>
              <w:rPr>
                <w:rFonts w:cs="Arial"/>
                <w:szCs w:val="18"/>
                <w:lang w:val="en-US" w:eastAsia="zh-CN"/>
              </w:rPr>
            </w:pPr>
            <w:r>
              <w:rPr>
                <w:rFonts w:cs="Arial" w:hint="eastAsia"/>
                <w:szCs w:val="18"/>
                <w:lang w:val="en-US" w:eastAsia="zh-CN"/>
              </w:rPr>
              <w:t>0</w:t>
            </w:r>
          </w:p>
        </w:tc>
      </w:tr>
      <w:tr w:rsidR="00432B52" w14:paraId="419E40A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41E2E96"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4EDE923" w14:textId="77777777" w:rsidR="00432B52" w:rsidRDefault="00432B52" w:rsidP="0085066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615C9D8" w14:textId="77777777" w:rsidR="00432B52" w:rsidRDefault="00432B52" w:rsidP="0085066A">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CED2D0C" w14:textId="77777777" w:rsidR="00432B52" w:rsidRDefault="00432B52" w:rsidP="0085066A">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1E60D70" w14:textId="77777777" w:rsidR="00432B52" w:rsidRDefault="00432B52" w:rsidP="0085066A">
            <w:pPr>
              <w:pStyle w:val="TAC"/>
              <w:rPr>
                <w:rFonts w:cs="Arial"/>
                <w:szCs w:val="18"/>
                <w:lang w:val="en-US" w:eastAsia="zh-CN"/>
              </w:rPr>
            </w:pPr>
          </w:p>
        </w:tc>
      </w:tr>
      <w:tr w:rsidR="00432B52" w14:paraId="4C4F913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222A24" w14:textId="77777777" w:rsidR="00432B52" w:rsidRDefault="00432B52" w:rsidP="0085066A">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0CB79620" w14:textId="77777777" w:rsidR="00432B52" w:rsidRDefault="00432B52" w:rsidP="0085066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7A070497" w14:textId="77777777" w:rsidR="00432B52" w:rsidRDefault="00432B52" w:rsidP="0085066A">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A48132E" w14:textId="77777777" w:rsidR="00432B52" w:rsidRDefault="00432B52" w:rsidP="0085066A">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3A14D581" w14:textId="77777777" w:rsidR="00432B52" w:rsidRDefault="00432B52" w:rsidP="0085066A">
            <w:pPr>
              <w:pStyle w:val="TAC"/>
              <w:rPr>
                <w:szCs w:val="18"/>
                <w:lang w:val="en-US" w:eastAsia="zh-CN"/>
              </w:rPr>
            </w:pPr>
            <w:r>
              <w:rPr>
                <w:szCs w:val="18"/>
                <w:lang w:val="en-US" w:eastAsia="zh-CN"/>
              </w:rPr>
              <w:t>0</w:t>
            </w:r>
          </w:p>
        </w:tc>
      </w:tr>
      <w:tr w:rsidR="00432B52" w14:paraId="51EF033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23B7A"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6308B04"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1F51EE2C" w14:textId="77777777" w:rsidR="00432B52" w:rsidRDefault="00432B52" w:rsidP="0085066A">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52AE008" w14:textId="77777777" w:rsidR="00432B52" w:rsidRDefault="00432B52" w:rsidP="0085066A">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E168C5" w14:textId="77777777" w:rsidR="00432B52" w:rsidRDefault="00432B52" w:rsidP="0085066A">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7D53E9" w14:textId="77777777" w:rsidR="00432B52" w:rsidRDefault="00432B52" w:rsidP="0085066A">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0905B6" w14:textId="77777777" w:rsidR="00432B52" w:rsidRDefault="00432B52" w:rsidP="0085066A">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CD888" w14:textId="77777777" w:rsidR="00432B52" w:rsidRDefault="00432B52" w:rsidP="0085066A">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7BA2D5" w14:textId="77777777" w:rsidR="00432B52" w:rsidRDefault="00432B52" w:rsidP="0085066A">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22C5E2" w14:textId="77777777" w:rsidR="00432B52" w:rsidRDefault="00432B52" w:rsidP="0085066A">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40E365B" w14:textId="77777777" w:rsidR="00432B52" w:rsidRDefault="00432B52" w:rsidP="0085066A">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48374C" w14:textId="77777777" w:rsidR="00432B52" w:rsidRDefault="00432B52" w:rsidP="0085066A">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D7E2A36" w14:textId="77777777" w:rsidR="00432B52" w:rsidRDefault="00432B52" w:rsidP="0085066A">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C263E06" w14:textId="77777777" w:rsidR="00432B52" w:rsidRDefault="00432B52" w:rsidP="0085066A">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2262EF1" w14:textId="77777777" w:rsidR="00432B52" w:rsidRDefault="00432B52" w:rsidP="0085066A">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DE3A753" w14:textId="77777777" w:rsidR="00432B52" w:rsidRDefault="00432B52" w:rsidP="0085066A">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4196D17A" w14:textId="77777777" w:rsidR="00432B52" w:rsidRDefault="00432B52" w:rsidP="0085066A">
            <w:pPr>
              <w:pStyle w:val="TAC"/>
              <w:rPr>
                <w:szCs w:val="18"/>
                <w:lang w:val="en-US" w:eastAsia="zh-CN"/>
              </w:rPr>
            </w:pPr>
          </w:p>
        </w:tc>
      </w:tr>
      <w:tr w:rsidR="00432B52" w14:paraId="02E67AB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C5E21" w14:textId="77777777" w:rsidR="00432B52" w:rsidRDefault="00432B52" w:rsidP="0085066A">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793F473" w14:textId="77777777" w:rsidR="00432B52" w:rsidRDefault="00432B52" w:rsidP="0085066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215BF2A" w14:textId="77777777" w:rsidR="00432B52" w:rsidRDefault="00432B52" w:rsidP="0085066A">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67536A80" w14:textId="77777777" w:rsidR="00432B52" w:rsidRDefault="00432B52" w:rsidP="0085066A">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298BD7" w14:textId="77777777" w:rsidR="00432B52" w:rsidRDefault="00432B52" w:rsidP="0085066A">
            <w:pPr>
              <w:pStyle w:val="TAC"/>
              <w:rPr>
                <w:rFonts w:cs="Arial"/>
                <w:szCs w:val="18"/>
                <w:lang w:val="en-US" w:eastAsia="zh-CN"/>
              </w:rPr>
            </w:pPr>
            <w:r>
              <w:rPr>
                <w:rFonts w:cs="Arial"/>
                <w:szCs w:val="18"/>
                <w:lang w:val="en-US" w:eastAsia="zh-CN"/>
              </w:rPr>
              <w:t>0</w:t>
            </w:r>
          </w:p>
        </w:tc>
      </w:tr>
      <w:tr w:rsidR="00432B52" w14:paraId="1947274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DABFE"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C2B5B"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D82B1D" w14:textId="77777777" w:rsidR="00432B52" w:rsidRDefault="00432B52" w:rsidP="0085066A">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CFA9DF9" w14:textId="77777777" w:rsidR="00432B52" w:rsidRDefault="00432B52" w:rsidP="0085066A">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8B3A45" w14:textId="77777777" w:rsidR="00432B52" w:rsidRDefault="00432B52" w:rsidP="0085066A">
            <w:pPr>
              <w:pStyle w:val="TAC"/>
              <w:rPr>
                <w:szCs w:val="18"/>
                <w:lang w:val="en-US" w:eastAsia="zh-CN"/>
              </w:rPr>
            </w:pPr>
          </w:p>
        </w:tc>
      </w:tr>
      <w:tr w:rsidR="00432B52" w14:paraId="60B296B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9B9DFAC" w14:textId="77777777" w:rsidR="00432B52" w:rsidRDefault="00432B52" w:rsidP="0085066A">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4AC6BB60" w14:textId="77777777" w:rsidR="00432B52" w:rsidRDefault="00432B52" w:rsidP="0085066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50F2F50" w14:textId="77777777" w:rsidR="00432B52" w:rsidRDefault="00432B52" w:rsidP="0085066A">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296D6F1"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C0D55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417FB"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8E1AF"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6C6D3"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1654BB"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BD8018"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E803B7"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E36C02"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34B1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56ED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8985F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E46C80"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2377A9" w14:textId="77777777" w:rsidR="00432B52" w:rsidRDefault="00432B52" w:rsidP="0085066A">
            <w:pPr>
              <w:pStyle w:val="TAC"/>
              <w:rPr>
                <w:szCs w:val="18"/>
                <w:lang w:val="en-US" w:eastAsia="zh-CN"/>
              </w:rPr>
            </w:pPr>
            <w:r>
              <w:rPr>
                <w:rFonts w:hint="eastAsia"/>
                <w:szCs w:val="18"/>
                <w:lang w:val="en-US" w:eastAsia="zh-CN"/>
              </w:rPr>
              <w:t>0</w:t>
            </w:r>
          </w:p>
        </w:tc>
      </w:tr>
      <w:tr w:rsidR="00432B52" w14:paraId="6103EEA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BC75D"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2C0410"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4CC61" w14:textId="77777777" w:rsidR="00432B52" w:rsidRDefault="00432B52" w:rsidP="0085066A">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04174BD"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845C8"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A02AA"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51B0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A011B"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9396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D1BE2"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138EA8"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54AFE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D07D7"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26B31"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72E7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EDE5D8"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9750CE" w14:textId="77777777" w:rsidR="00432B52" w:rsidRDefault="00432B52" w:rsidP="0085066A">
            <w:pPr>
              <w:pStyle w:val="TAC"/>
              <w:rPr>
                <w:szCs w:val="18"/>
                <w:lang w:val="en-US" w:eastAsia="zh-CN"/>
              </w:rPr>
            </w:pPr>
          </w:p>
        </w:tc>
      </w:tr>
      <w:tr w:rsidR="00432B52" w14:paraId="3123ADA9" w14:textId="77777777" w:rsidTr="0085066A">
        <w:trPr>
          <w:trHeight w:val="187"/>
        </w:trPr>
        <w:tc>
          <w:tcPr>
            <w:tcW w:w="1641" w:type="dxa"/>
            <w:tcBorders>
              <w:left w:val="single" w:sz="4" w:space="0" w:color="auto"/>
              <w:bottom w:val="nil"/>
              <w:right w:val="single" w:sz="4" w:space="0" w:color="auto"/>
            </w:tcBorders>
            <w:shd w:val="clear" w:color="auto" w:fill="auto"/>
          </w:tcPr>
          <w:p w14:paraId="6EE7C519" w14:textId="77777777" w:rsidR="00432B52" w:rsidRDefault="00432B52" w:rsidP="0085066A">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C814C03" w14:textId="77777777" w:rsidR="00432B52" w:rsidRDefault="00432B52" w:rsidP="0085066A">
            <w:pPr>
              <w:pStyle w:val="TAC"/>
              <w:rPr>
                <w:szCs w:val="18"/>
                <w:lang w:val="en-US" w:eastAsia="zh-CN"/>
              </w:rPr>
            </w:pPr>
            <w:r>
              <w:rPr>
                <w:szCs w:val="18"/>
                <w:lang w:val="en-US" w:eastAsia="zh-CN"/>
              </w:rPr>
              <w:t>CA_n7A-n28A</w:t>
            </w:r>
          </w:p>
          <w:p w14:paraId="174DF9B7" w14:textId="77777777" w:rsidR="00432B52" w:rsidRDefault="00432B52" w:rsidP="0085066A">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571A72A" w14:textId="77777777" w:rsidR="00432B52" w:rsidRDefault="00432B52" w:rsidP="0085066A">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26CD41" w14:textId="77777777" w:rsidR="00432B52" w:rsidRDefault="00432B52" w:rsidP="0085066A">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F9CE5AB" w14:textId="77777777" w:rsidR="00432B52" w:rsidRDefault="00432B52" w:rsidP="0085066A">
            <w:pPr>
              <w:pStyle w:val="TAC"/>
              <w:rPr>
                <w:szCs w:val="18"/>
                <w:lang w:val="en-US" w:eastAsia="zh-CN"/>
              </w:rPr>
            </w:pPr>
            <w:r>
              <w:rPr>
                <w:rFonts w:hint="eastAsia"/>
                <w:szCs w:val="18"/>
                <w:lang w:val="en-US" w:eastAsia="zh-CN"/>
              </w:rPr>
              <w:t>0</w:t>
            </w:r>
          </w:p>
        </w:tc>
      </w:tr>
      <w:tr w:rsidR="00432B52" w14:paraId="404E6EA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9EC62"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7E4A17"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ED09B5" w14:textId="77777777" w:rsidR="00432B52" w:rsidRDefault="00432B52" w:rsidP="0085066A">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09A24D1"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34B6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9FFB"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92E8F"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DBFDA3" w14:textId="77777777" w:rsidR="00432B52" w:rsidRDefault="00432B52" w:rsidP="0085066A">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E4050"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1EB2"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A46025"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0917E0"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E5BB34"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4B70AA"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2DFB22"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0804DF"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9AF975B" w14:textId="77777777" w:rsidR="00432B52" w:rsidRDefault="00432B52" w:rsidP="0085066A">
            <w:pPr>
              <w:pStyle w:val="TAC"/>
              <w:rPr>
                <w:szCs w:val="18"/>
                <w:lang w:val="en-US" w:eastAsia="zh-CN"/>
              </w:rPr>
            </w:pPr>
          </w:p>
        </w:tc>
      </w:tr>
      <w:tr w:rsidR="00432B52" w14:paraId="78DA431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F8BCEA" w14:textId="77777777" w:rsidR="00432B52" w:rsidRDefault="00432B52" w:rsidP="0085066A">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741D39" w14:textId="77777777" w:rsidR="00432B52" w:rsidRDefault="00432B52" w:rsidP="0085066A">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7191E0BB" w14:textId="77777777" w:rsidR="00432B52" w:rsidRDefault="00432B52" w:rsidP="0085066A">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75BA6" w14:textId="77777777" w:rsidR="00432B52" w:rsidRDefault="00432B52" w:rsidP="0085066A">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3B092"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98C88"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611FCA"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0D4ED1" w14:textId="77777777" w:rsidR="00432B52" w:rsidRDefault="00432B52" w:rsidP="0085066A">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9577E0" w14:textId="77777777" w:rsidR="00432B52" w:rsidRDefault="00432B52" w:rsidP="0085066A">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49EF3" w14:textId="77777777" w:rsidR="00432B52" w:rsidRDefault="00432B52" w:rsidP="0085066A">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F28A33" w14:textId="77777777" w:rsidR="00432B52" w:rsidRDefault="00432B52" w:rsidP="0085066A">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AC89AA"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2A0F0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E87CF"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E02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2FE45F"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591728" w14:textId="77777777" w:rsidR="00432B52" w:rsidRDefault="00432B52" w:rsidP="0085066A">
            <w:pPr>
              <w:pStyle w:val="TAC"/>
              <w:rPr>
                <w:lang w:val="en-US" w:eastAsia="zh-CN"/>
              </w:rPr>
            </w:pPr>
            <w:r>
              <w:rPr>
                <w:rFonts w:hint="eastAsia"/>
                <w:lang w:val="en-US" w:eastAsia="zh-CN"/>
              </w:rPr>
              <w:t>0</w:t>
            </w:r>
          </w:p>
        </w:tc>
      </w:tr>
      <w:tr w:rsidR="00432B52" w14:paraId="6C62BA9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4D3A0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7E280"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793F0A" w14:textId="77777777" w:rsidR="00432B52" w:rsidRDefault="00432B52" w:rsidP="0085066A">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7423E6"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1EA0C"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CCB0BD"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A52F75" w14:textId="77777777" w:rsidR="00432B52" w:rsidRDefault="00432B52" w:rsidP="0085066A">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A6B73"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9913B7"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960D8E" w14:textId="77777777" w:rsidR="00432B52" w:rsidRDefault="00432B52" w:rsidP="0085066A">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2AB4B"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C24A9E" w14:textId="77777777" w:rsidR="00432B52" w:rsidRDefault="00432B52" w:rsidP="0085066A">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5583A"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069830" w14:textId="77777777" w:rsidR="00432B52" w:rsidRDefault="00432B52" w:rsidP="0085066A">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09519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C8BD3C4"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47CBCF" w14:textId="77777777" w:rsidR="00432B52" w:rsidRDefault="00432B52" w:rsidP="0085066A">
            <w:pPr>
              <w:pStyle w:val="TAC"/>
              <w:rPr>
                <w:lang w:val="en-US" w:eastAsia="zh-CN"/>
              </w:rPr>
            </w:pPr>
          </w:p>
        </w:tc>
      </w:tr>
      <w:tr w:rsidR="00432B52" w14:paraId="3C6FAEB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9CE609" w14:textId="77777777" w:rsidR="00432B52" w:rsidRDefault="00432B52" w:rsidP="0085066A">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319D24" w14:textId="77777777" w:rsidR="00432B52" w:rsidRDefault="00432B52" w:rsidP="0085066A">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2665EEC" w14:textId="77777777" w:rsidR="00432B52" w:rsidRDefault="00432B52" w:rsidP="0085066A">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44C7D" w14:textId="77777777" w:rsidR="00432B52" w:rsidRDefault="00432B52" w:rsidP="0085066A">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73F8F" w14:textId="77777777" w:rsidR="00432B52" w:rsidRDefault="00432B52" w:rsidP="0085066A">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E3D39" w14:textId="77777777" w:rsidR="00432B52" w:rsidRDefault="00432B52" w:rsidP="0085066A">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1F793D" w14:textId="77777777" w:rsidR="00432B52" w:rsidRDefault="00432B52" w:rsidP="0085066A">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B0894" w14:textId="77777777" w:rsidR="00432B52" w:rsidRDefault="00432B52" w:rsidP="0085066A">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04F36C" w14:textId="77777777" w:rsidR="00432B52" w:rsidRDefault="00432B52" w:rsidP="0085066A">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FB7862" w14:textId="77777777" w:rsidR="00432B52" w:rsidRDefault="00432B52" w:rsidP="0085066A">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463513" w14:textId="77777777" w:rsidR="00432B52" w:rsidRDefault="00432B52" w:rsidP="0085066A">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6EDBD7"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49AF2"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93FEE"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467DC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541FEC"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59787B" w14:textId="77777777" w:rsidR="00432B52" w:rsidRDefault="00432B52" w:rsidP="0085066A">
            <w:pPr>
              <w:pStyle w:val="TAC"/>
              <w:rPr>
                <w:lang w:val="en-US" w:eastAsia="zh-CN"/>
              </w:rPr>
            </w:pPr>
            <w:r>
              <w:rPr>
                <w:rFonts w:hint="eastAsia"/>
                <w:lang w:val="en-US" w:eastAsia="zh-CN"/>
              </w:rPr>
              <w:t>0</w:t>
            </w:r>
          </w:p>
        </w:tc>
      </w:tr>
      <w:tr w:rsidR="00432B52" w14:paraId="2DE3AE9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8DBC5B"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7FB2CC"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FAF761" w14:textId="77777777" w:rsidR="00432B52" w:rsidRDefault="00432B52" w:rsidP="0085066A">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F111B7" w14:textId="77777777" w:rsidR="00432B52" w:rsidRDefault="00432B52" w:rsidP="0085066A">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416C48" w14:textId="77777777" w:rsidR="00432B52" w:rsidRDefault="00432B52" w:rsidP="0085066A">
            <w:pPr>
              <w:pStyle w:val="TAC"/>
              <w:rPr>
                <w:lang w:val="en-US" w:eastAsia="zh-CN"/>
              </w:rPr>
            </w:pPr>
          </w:p>
        </w:tc>
      </w:tr>
      <w:tr w:rsidR="00432B52" w14:paraId="2C28AAA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AEC08A" w14:textId="77777777" w:rsidR="00432B52" w:rsidRDefault="00432B52" w:rsidP="0085066A">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1D1924" w14:textId="77777777" w:rsidR="00432B52" w:rsidRDefault="00432B52" w:rsidP="0085066A">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85A5DF5" w14:textId="77777777" w:rsidR="00432B52" w:rsidRDefault="00432B52" w:rsidP="0085066A">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D35EB7" w14:textId="77777777" w:rsidR="00432B52" w:rsidRDefault="00432B52" w:rsidP="0085066A">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55CBC" w14:textId="77777777" w:rsidR="00432B52" w:rsidRDefault="00432B52" w:rsidP="0085066A">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3725D" w14:textId="77777777" w:rsidR="00432B52" w:rsidRDefault="00432B52" w:rsidP="0085066A">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E71A01" w14:textId="77777777" w:rsidR="00432B52" w:rsidRDefault="00432B52" w:rsidP="0085066A">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DD3F07" w14:textId="77777777" w:rsidR="00432B52" w:rsidRDefault="00432B52" w:rsidP="0085066A">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C7BEE4" w14:textId="77777777" w:rsidR="00432B52" w:rsidRDefault="00432B52" w:rsidP="0085066A">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31861" w14:textId="77777777" w:rsidR="00432B52" w:rsidRDefault="00432B52" w:rsidP="0085066A">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FB1C47" w14:textId="77777777" w:rsidR="00432B52" w:rsidRDefault="00432B52" w:rsidP="0085066A">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789DD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D31D5"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D663B"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C7EBE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B2E518"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BCF9E" w14:textId="77777777" w:rsidR="00432B52" w:rsidRDefault="00432B52" w:rsidP="0085066A">
            <w:pPr>
              <w:pStyle w:val="TAC"/>
              <w:rPr>
                <w:lang w:val="en-US" w:eastAsia="zh-CN"/>
              </w:rPr>
            </w:pPr>
            <w:r>
              <w:rPr>
                <w:rFonts w:hint="eastAsia"/>
                <w:lang w:val="en-US" w:eastAsia="zh-CN"/>
              </w:rPr>
              <w:t>0</w:t>
            </w:r>
          </w:p>
        </w:tc>
      </w:tr>
      <w:tr w:rsidR="00432B52" w14:paraId="6FF3A81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27A2BC"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9AC683"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BE5C9E" w14:textId="77777777" w:rsidR="00432B52" w:rsidRDefault="00432B52" w:rsidP="0085066A">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F3E8BF" w14:textId="77777777" w:rsidR="00432B52" w:rsidRDefault="00432B52" w:rsidP="0085066A">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734CEF0" w14:textId="77777777" w:rsidR="00432B52" w:rsidRDefault="00432B52" w:rsidP="0085066A">
            <w:pPr>
              <w:pStyle w:val="TAC"/>
              <w:rPr>
                <w:lang w:val="en-US" w:eastAsia="zh-CN"/>
              </w:rPr>
            </w:pPr>
          </w:p>
        </w:tc>
      </w:tr>
      <w:tr w:rsidR="00432B52" w14:paraId="4C7343E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183C767" w14:textId="77777777" w:rsidR="00432B52" w:rsidRDefault="00432B52" w:rsidP="0085066A">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6785A6D6" w14:textId="77777777" w:rsidR="00432B52" w:rsidRDefault="00432B52" w:rsidP="0085066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0D5E59A7" w14:textId="77777777" w:rsidR="00432B52" w:rsidRDefault="00432B52" w:rsidP="0085066A">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7A22372"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6CD11"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65DA5F"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73624"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4F5C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364A2E"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8B3F5"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AC918C"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589600"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F7EA7"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AA1DD"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9062E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2F9DB8"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29FA5" w14:textId="77777777" w:rsidR="00432B52" w:rsidRDefault="00432B52" w:rsidP="0085066A">
            <w:pPr>
              <w:pStyle w:val="TAC"/>
              <w:rPr>
                <w:lang w:val="en-US" w:eastAsia="zh-CN"/>
              </w:rPr>
            </w:pPr>
            <w:r>
              <w:rPr>
                <w:rFonts w:hint="eastAsia"/>
                <w:lang w:val="en-US" w:eastAsia="zh-CN"/>
              </w:rPr>
              <w:t>0</w:t>
            </w:r>
          </w:p>
        </w:tc>
      </w:tr>
      <w:tr w:rsidR="00432B52" w14:paraId="285A1FE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D00A8EA"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5D1B76"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F33A7D" w14:textId="77777777" w:rsidR="00432B52" w:rsidRDefault="00432B52" w:rsidP="0085066A">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177EDC"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6AB9A1"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02B0F"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0A28F"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9261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5ECB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5CA3E"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C901B"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B11EA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17AA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FC3DC6"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DAC99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749F03"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052B46" w14:textId="77777777" w:rsidR="00432B52" w:rsidRDefault="00432B52" w:rsidP="0085066A">
            <w:pPr>
              <w:pStyle w:val="TAC"/>
              <w:rPr>
                <w:lang w:val="en-US" w:eastAsia="zh-CN"/>
              </w:rPr>
            </w:pPr>
          </w:p>
        </w:tc>
      </w:tr>
      <w:tr w:rsidR="00432B52" w14:paraId="7FFACAF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487BEE9"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06B3B522"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88D94" w14:textId="77777777" w:rsidR="00432B52" w:rsidRDefault="00432B52" w:rsidP="0085066A">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F9C3166" w14:textId="77777777" w:rsidR="00432B52" w:rsidRDefault="00432B52" w:rsidP="0085066A">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FC63B"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4BDC5"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0FD9E" w14:textId="77777777" w:rsidR="00432B52" w:rsidRDefault="00432B52" w:rsidP="0085066A">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E6213"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455E46"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3E886F"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4DE79"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D77AC3"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D4429"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7CC803"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2033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13276E"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DC92DC" w14:textId="77777777" w:rsidR="00432B52" w:rsidRDefault="00432B52" w:rsidP="0085066A">
            <w:pPr>
              <w:pStyle w:val="TAC"/>
              <w:rPr>
                <w:lang w:val="en-US" w:eastAsia="zh-CN"/>
              </w:rPr>
            </w:pPr>
            <w:r>
              <w:rPr>
                <w:rFonts w:hint="eastAsia"/>
                <w:lang w:val="en-US" w:eastAsia="zh-CN"/>
              </w:rPr>
              <w:t>1</w:t>
            </w:r>
          </w:p>
        </w:tc>
      </w:tr>
      <w:tr w:rsidR="00432B52" w14:paraId="025B8C5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9B67B"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EA689F"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BC70BB" w14:textId="77777777" w:rsidR="00432B52" w:rsidRDefault="00432B52" w:rsidP="0085066A">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3D8F06" w14:textId="77777777" w:rsidR="00432B52" w:rsidRDefault="00432B52" w:rsidP="0085066A">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4B1E6"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497A6D"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EA9871" w14:textId="77777777" w:rsidR="00432B52" w:rsidRDefault="00432B52" w:rsidP="0085066A">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E6EFA8"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84DA40"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5710A"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BE516B"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465CF9"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993E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5BB76C"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86E0C"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C28499"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65AAF0" w14:textId="77777777" w:rsidR="00432B52" w:rsidRDefault="00432B52" w:rsidP="0085066A">
            <w:pPr>
              <w:pStyle w:val="TAC"/>
              <w:rPr>
                <w:lang w:val="en-US" w:eastAsia="zh-CN"/>
              </w:rPr>
            </w:pPr>
          </w:p>
        </w:tc>
      </w:tr>
      <w:tr w:rsidR="00432B52" w14:paraId="773FC1C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D2470BA" w14:textId="77777777" w:rsidR="00432B52" w:rsidRDefault="00432B52" w:rsidP="0085066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A05581A" w14:textId="77777777" w:rsidR="00432B52" w:rsidRDefault="00432B52" w:rsidP="0085066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A11C7AF" w14:textId="77777777" w:rsidR="00432B52" w:rsidRDefault="00432B52" w:rsidP="0085066A">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2664DC" w14:textId="77777777" w:rsidR="00432B52" w:rsidRDefault="00432B52" w:rsidP="0085066A">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80F10"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682B2"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B0D51B" w14:textId="77777777" w:rsidR="00432B52" w:rsidRDefault="00432B52" w:rsidP="0085066A">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EC631F"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36EE9"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E2A188" w14:textId="77777777" w:rsidR="00432B52" w:rsidRDefault="00432B52" w:rsidP="0085066A">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BC3C9"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72C6A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B6C8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BE4C0F"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78A1F5"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EA0AEB"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B1CE30" w14:textId="77777777" w:rsidR="00432B52" w:rsidRDefault="00432B52" w:rsidP="0085066A">
            <w:pPr>
              <w:pStyle w:val="TAC"/>
              <w:rPr>
                <w:lang w:val="en-US" w:eastAsia="zh-CN"/>
              </w:rPr>
            </w:pPr>
            <w:r>
              <w:rPr>
                <w:rFonts w:hint="eastAsia"/>
                <w:lang w:val="en-US" w:eastAsia="zh-CN"/>
              </w:rPr>
              <w:t>0</w:t>
            </w:r>
          </w:p>
        </w:tc>
      </w:tr>
      <w:tr w:rsidR="00432B52" w14:paraId="7533260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AE8C8"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11EB1"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C34491" w14:textId="77777777" w:rsidR="00432B52" w:rsidRDefault="00432B52" w:rsidP="0085066A">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2A4778" w14:textId="77777777" w:rsidR="00432B52" w:rsidRDefault="00432B52" w:rsidP="0085066A">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048370" w14:textId="77777777" w:rsidR="00432B52" w:rsidRDefault="00432B52" w:rsidP="0085066A">
            <w:pPr>
              <w:pStyle w:val="TAC"/>
              <w:rPr>
                <w:lang w:val="en-US" w:eastAsia="zh-CN"/>
              </w:rPr>
            </w:pPr>
          </w:p>
        </w:tc>
      </w:tr>
      <w:tr w:rsidR="00432B52" w14:paraId="3FE2DD0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6476357" w14:textId="77777777" w:rsidR="00432B52" w:rsidRDefault="00432B52" w:rsidP="0085066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BBAD773" w14:textId="77777777" w:rsidR="00432B52" w:rsidRDefault="00432B52" w:rsidP="0085066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9E81E43" w14:textId="77777777" w:rsidR="00432B52" w:rsidRDefault="00432B52" w:rsidP="0085066A">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DDAEC2" w14:textId="77777777" w:rsidR="00432B52" w:rsidRDefault="00432B52" w:rsidP="0085066A">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8607B7" w14:textId="77777777" w:rsidR="00432B52" w:rsidRDefault="00432B52" w:rsidP="0085066A">
            <w:pPr>
              <w:pStyle w:val="TAC"/>
              <w:rPr>
                <w:lang w:val="en-US" w:eastAsia="zh-CN"/>
              </w:rPr>
            </w:pPr>
            <w:r>
              <w:rPr>
                <w:rFonts w:hint="eastAsia"/>
                <w:lang w:val="en-US" w:eastAsia="zh-CN"/>
              </w:rPr>
              <w:t>0</w:t>
            </w:r>
          </w:p>
        </w:tc>
      </w:tr>
      <w:tr w:rsidR="00432B52" w14:paraId="46426B7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57448"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AF733"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3A41E9" w14:textId="77777777" w:rsidR="00432B52" w:rsidRDefault="00432B52" w:rsidP="0085066A">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FF4E28" w14:textId="77777777" w:rsidR="00432B52" w:rsidRDefault="00432B52" w:rsidP="0085066A">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60516"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DEB71"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9E2EB6" w14:textId="77777777" w:rsidR="00432B52" w:rsidRDefault="00432B52" w:rsidP="0085066A">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2BBBB"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8D6F0"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AA581" w14:textId="77777777" w:rsidR="00432B52" w:rsidRDefault="00432B52" w:rsidP="0085066A">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C2A6C"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41BB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883B4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581AE4"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0C8AD3"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68D02"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CC3CB9" w14:textId="77777777" w:rsidR="00432B52" w:rsidRDefault="00432B52" w:rsidP="0085066A">
            <w:pPr>
              <w:pStyle w:val="TAC"/>
              <w:rPr>
                <w:lang w:val="en-US" w:eastAsia="zh-CN"/>
              </w:rPr>
            </w:pPr>
          </w:p>
        </w:tc>
      </w:tr>
      <w:tr w:rsidR="00432B52" w14:paraId="3984FA4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D224B8F" w14:textId="77777777" w:rsidR="00432B52" w:rsidRDefault="00432B52" w:rsidP="0085066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27B9B326" w14:textId="77777777" w:rsidR="00432B52" w:rsidRDefault="00432B52" w:rsidP="0085066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A1A7892" w14:textId="77777777" w:rsidR="00432B52" w:rsidRDefault="00432B52" w:rsidP="0085066A">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490429F" w14:textId="77777777" w:rsidR="00432B52" w:rsidRDefault="00432B52" w:rsidP="0085066A">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588F7A" w14:textId="77777777" w:rsidR="00432B52" w:rsidRDefault="00432B52" w:rsidP="0085066A">
            <w:pPr>
              <w:pStyle w:val="TAC"/>
              <w:rPr>
                <w:lang w:val="en-US" w:eastAsia="zh-CN"/>
              </w:rPr>
            </w:pPr>
            <w:r>
              <w:rPr>
                <w:rFonts w:hint="eastAsia"/>
                <w:lang w:val="en-US" w:eastAsia="zh-CN"/>
              </w:rPr>
              <w:t>0</w:t>
            </w:r>
          </w:p>
        </w:tc>
      </w:tr>
      <w:tr w:rsidR="00432B52" w14:paraId="7B36F1C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D81A5FF"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C9F051"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15349C" w14:textId="77777777" w:rsidR="00432B52" w:rsidRDefault="00432B52" w:rsidP="0085066A">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900EB3" w14:textId="77777777" w:rsidR="00432B52" w:rsidRDefault="00432B52" w:rsidP="0085066A">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90D48D" w14:textId="77777777" w:rsidR="00432B52" w:rsidRDefault="00432B52" w:rsidP="0085066A">
            <w:pPr>
              <w:pStyle w:val="TAC"/>
              <w:rPr>
                <w:lang w:val="en-US" w:eastAsia="zh-CN"/>
              </w:rPr>
            </w:pPr>
          </w:p>
        </w:tc>
      </w:tr>
      <w:tr w:rsidR="00432B52" w14:paraId="05DCD7B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5E71161" w14:textId="77777777" w:rsidR="00432B52" w:rsidRDefault="00432B52" w:rsidP="0085066A">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C9269DE" w14:textId="77777777" w:rsidR="00432B52" w:rsidRDefault="00432B52" w:rsidP="0085066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7F422E4" w14:textId="77777777" w:rsidR="00432B52" w:rsidRDefault="00432B52" w:rsidP="0085066A">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BEB7C57"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0DE495"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06ECD7"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B8BD3C"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408B6E"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31AC43"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AA741B"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B3533FC"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180DE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DA627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FF1E68"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E4CB4"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1175D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E1F0B9" w14:textId="77777777" w:rsidR="00432B52" w:rsidRDefault="00432B52" w:rsidP="0085066A">
            <w:pPr>
              <w:pStyle w:val="TAC"/>
              <w:rPr>
                <w:lang w:val="en-US" w:eastAsia="zh-CN"/>
              </w:rPr>
            </w:pPr>
            <w:r>
              <w:rPr>
                <w:lang w:val="en-US" w:eastAsia="zh-CN"/>
              </w:rPr>
              <w:t>0</w:t>
            </w:r>
          </w:p>
        </w:tc>
      </w:tr>
      <w:tr w:rsidR="00432B52" w14:paraId="5562AE8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44CD157"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7B71F"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08E2CC"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F19156"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1794B"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6FF0C"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23502A"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C74F2B"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E3524C0"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CFA473"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3E4D3A6"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987B85" w14:textId="77777777" w:rsidR="00432B52" w:rsidRDefault="00432B52" w:rsidP="0085066A">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C76CAA"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DA09D4F" w14:textId="77777777" w:rsidR="00432B52" w:rsidRDefault="00432B52" w:rsidP="0085066A">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BFBABE"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6BB2BD"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9B4BA79" w14:textId="77777777" w:rsidR="00432B52" w:rsidRDefault="00432B52" w:rsidP="0085066A">
            <w:pPr>
              <w:pStyle w:val="TAC"/>
              <w:rPr>
                <w:lang w:val="en-US" w:eastAsia="zh-CN"/>
              </w:rPr>
            </w:pPr>
          </w:p>
        </w:tc>
      </w:tr>
      <w:tr w:rsidR="00432B52" w14:paraId="6B10A4A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EC444" w14:textId="77777777" w:rsidR="00432B52" w:rsidRDefault="00432B52" w:rsidP="0085066A">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284C4044" w14:textId="77777777" w:rsidR="00432B52" w:rsidRDefault="00432B52" w:rsidP="0085066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04A4932" w14:textId="77777777" w:rsidR="00432B52" w:rsidRDefault="00432B52" w:rsidP="0085066A">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E6CA80" w14:textId="77777777" w:rsidR="00432B52" w:rsidRDefault="00432B52" w:rsidP="0085066A">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CF340FB" w14:textId="77777777" w:rsidR="00432B52" w:rsidRDefault="00432B52" w:rsidP="0085066A">
            <w:pPr>
              <w:pStyle w:val="TAC"/>
              <w:rPr>
                <w:lang w:val="en-US" w:eastAsia="zh-CN"/>
              </w:rPr>
            </w:pPr>
            <w:r>
              <w:rPr>
                <w:lang w:val="en-US" w:eastAsia="zh-CN"/>
              </w:rPr>
              <w:t>0</w:t>
            </w:r>
          </w:p>
        </w:tc>
      </w:tr>
      <w:tr w:rsidR="00432B52" w14:paraId="7F4DB1D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889F289"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A5772"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699CFB"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CB850F4"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067F93"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59098F"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D0A703"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A405CB"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E7EFF35"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117283"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62F8C3"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EE1D57" w14:textId="77777777" w:rsidR="00432B52" w:rsidRDefault="00432B52" w:rsidP="0085066A">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1E87DE6"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32E4F3" w14:textId="77777777" w:rsidR="00432B52" w:rsidRDefault="00432B52" w:rsidP="0085066A">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63CFB"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EDE4904"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A40482" w14:textId="77777777" w:rsidR="00432B52" w:rsidRDefault="00432B52" w:rsidP="0085066A">
            <w:pPr>
              <w:pStyle w:val="TAC"/>
              <w:rPr>
                <w:lang w:val="en-US" w:eastAsia="zh-CN"/>
              </w:rPr>
            </w:pPr>
          </w:p>
        </w:tc>
      </w:tr>
      <w:tr w:rsidR="00432B52" w14:paraId="52A7941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C4AF0" w14:textId="77777777" w:rsidR="00432B52" w:rsidRDefault="00432B52" w:rsidP="0085066A">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6C3BE1F" w14:textId="77777777" w:rsidR="00432B52" w:rsidRDefault="00432B52" w:rsidP="0085066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E615214" w14:textId="77777777" w:rsidR="00432B52" w:rsidRDefault="00432B52" w:rsidP="0085066A">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968031"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C090C0"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7DCB06"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E284A4"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074ACB"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CCFE99"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A501DE7"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E981D74"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AED2C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D88B2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E80B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7C3BB4"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0B38B8"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18B9388" w14:textId="77777777" w:rsidR="00432B52" w:rsidRDefault="00432B52" w:rsidP="0085066A">
            <w:pPr>
              <w:pStyle w:val="TAC"/>
              <w:rPr>
                <w:lang w:val="en-US" w:eastAsia="zh-CN"/>
              </w:rPr>
            </w:pPr>
            <w:r>
              <w:rPr>
                <w:lang w:val="en-US" w:eastAsia="zh-CN"/>
              </w:rPr>
              <w:t>0</w:t>
            </w:r>
          </w:p>
        </w:tc>
      </w:tr>
      <w:tr w:rsidR="00432B52" w14:paraId="50DF2FA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1E8D501"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04600"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CA6883" w14:textId="77777777" w:rsidR="00432B52" w:rsidRDefault="00432B52" w:rsidP="0085066A">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8183364" w14:textId="77777777" w:rsidR="00432B52" w:rsidRDefault="00432B52" w:rsidP="0085066A">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78804F" w14:textId="77777777" w:rsidR="00432B52" w:rsidRDefault="00432B52" w:rsidP="0085066A">
            <w:pPr>
              <w:pStyle w:val="TAC"/>
              <w:rPr>
                <w:lang w:val="en-US" w:eastAsia="zh-CN"/>
              </w:rPr>
            </w:pPr>
          </w:p>
        </w:tc>
      </w:tr>
      <w:tr w:rsidR="00432B52" w14:paraId="53C7E3D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3715C" w14:textId="77777777" w:rsidR="00432B52" w:rsidRDefault="00432B52" w:rsidP="0085066A">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9909489" w14:textId="77777777" w:rsidR="00432B52" w:rsidRDefault="00432B52" w:rsidP="0085066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A9F3BDD" w14:textId="77777777" w:rsidR="00432B52" w:rsidRDefault="00432B52" w:rsidP="0085066A">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9C85CEF" w14:textId="77777777" w:rsidR="00432B52" w:rsidRDefault="00432B52" w:rsidP="0085066A">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A219E3" w14:textId="77777777" w:rsidR="00432B52" w:rsidRDefault="00432B52" w:rsidP="0085066A">
            <w:pPr>
              <w:pStyle w:val="TAC"/>
              <w:rPr>
                <w:lang w:val="en-US" w:eastAsia="zh-CN"/>
              </w:rPr>
            </w:pPr>
            <w:r>
              <w:rPr>
                <w:lang w:val="en-US" w:eastAsia="zh-CN"/>
              </w:rPr>
              <w:t>0</w:t>
            </w:r>
          </w:p>
        </w:tc>
      </w:tr>
      <w:tr w:rsidR="00432B52" w14:paraId="54DC8B0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67DA3A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BF5A5"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0B625B" w14:textId="77777777" w:rsidR="00432B52" w:rsidRDefault="00432B52" w:rsidP="0085066A">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4C9055E" w14:textId="77777777" w:rsidR="00432B52" w:rsidRDefault="00432B52" w:rsidP="0085066A">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EDFA57D" w14:textId="77777777" w:rsidR="00432B52" w:rsidRDefault="00432B52" w:rsidP="0085066A">
            <w:pPr>
              <w:pStyle w:val="TAC"/>
              <w:rPr>
                <w:lang w:val="en-US" w:eastAsia="zh-CN"/>
              </w:rPr>
            </w:pPr>
          </w:p>
        </w:tc>
      </w:tr>
      <w:tr w:rsidR="00432B52" w14:paraId="497E20E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BCF0EA6" w14:textId="77777777" w:rsidR="00432B52" w:rsidRDefault="00432B52" w:rsidP="0085066A">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4171AE20" w14:textId="77777777" w:rsidR="00432B52" w:rsidRDefault="00432B52" w:rsidP="0085066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131E7D4" w14:textId="77777777" w:rsidR="00432B52" w:rsidRDefault="00432B52" w:rsidP="0085066A">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2978091"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BF844"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02E62"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602BD0"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D859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7B6A3F"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7B725"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29F27C"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487C6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D950E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1DE3A"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B719E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69B405"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2BFC63" w14:textId="77777777" w:rsidR="00432B52" w:rsidRDefault="00432B52" w:rsidP="0085066A">
            <w:pPr>
              <w:pStyle w:val="TAC"/>
              <w:rPr>
                <w:lang w:val="en-US" w:eastAsia="zh-CN"/>
              </w:rPr>
            </w:pPr>
            <w:r>
              <w:rPr>
                <w:rFonts w:hint="eastAsia"/>
                <w:lang w:val="en-US" w:eastAsia="zh-CN"/>
              </w:rPr>
              <w:t>0</w:t>
            </w:r>
          </w:p>
        </w:tc>
      </w:tr>
      <w:tr w:rsidR="00432B52" w14:paraId="2009B70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6C12DF1"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0C2FDF"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955621" w14:textId="77777777" w:rsidR="00432B52" w:rsidRDefault="00432B52" w:rsidP="0085066A">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5FAD8"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4F58D"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D0E31"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666443"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13EE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77C2BE"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6D927"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7576D3"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5C4555"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DCAF0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4C2D8"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239DA0"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62F610"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86B63A" w14:textId="77777777" w:rsidR="00432B52" w:rsidRDefault="00432B52" w:rsidP="0085066A">
            <w:pPr>
              <w:pStyle w:val="TAC"/>
              <w:rPr>
                <w:lang w:val="en-US" w:eastAsia="zh-CN"/>
              </w:rPr>
            </w:pPr>
          </w:p>
        </w:tc>
      </w:tr>
      <w:tr w:rsidR="00432B52" w14:paraId="7D5FBFB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FBE2C01"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AAF443"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697646" w14:textId="77777777" w:rsidR="00432B52" w:rsidRDefault="00432B52" w:rsidP="0085066A">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2EB1D4A" w14:textId="77777777" w:rsidR="00432B52" w:rsidRDefault="00432B52" w:rsidP="0085066A">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F931F"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4BF42F"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E3ACCD"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92CE1"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EBAFF8"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CA9D3A"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FE95A2"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F4057"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4374C"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9A5BD0"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C12868"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380290"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C70D8D" w14:textId="77777777" w:rsidR="00432B52" w:rsidRDefault="00432B52" w:rsidP="0085066A">
            <w:pPr>
              <w:pStyle w:val="TAC"/>
              <w:rPr>
                <w:lang w:val="en-US" w:eastAsia="zh-CN"/>
              </w:rPr>
            </w:pPr>
            <w:r>
              <w:rPr>
                <w:rFonts w:hint="eastAsia"/>
                <w:lang w:val="en-US" w:eastAsia="zh-CN"/>
              </w:rPr>
              <w:t>1</w:t>
            </w:r>
          </w:p>
        </w:tc>
      </w:tr>
      <w:tr w:rsidR="00432B52" w14:paraId="11BF995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D4C074F"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8C14488"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6EDF49" w14:textId="77777777" w:rsidR="00432B52" w:rsidRDefault="00432B52" w:rsidP="0085066A">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78D11A"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FACDA0"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F64A5"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4C88A"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7E0B41"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82B481"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535DF5"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48301C"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6A78AC"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A46685"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7FDBA21"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A7E93"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36872C"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EC7E8C" w14:textId="77777777" w:rsidR="00432B52" w:rsidRDefault="00432B52" w:rsidP="0085066A">
            <w:pPr>
              <w:pStyle w:val="TAC"/>
              <w:rPr>
                <w:lang w:val="en-US" w:eastAsia="zh-CN"/>
              </w:rPr>
            </w:pPr>
          </w:p>
        </w:tc>
      </w:tr>
      <w:tr w:rsidR="00432B52" w14:paraId="336BC9D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AD906" w14:textId="77777777" w:rsidR="00432B52" w:rsidRDefault="00432B52" w:rsidP="0085066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6414B862" w14:textId="77777777" w:rsidR="00432B52" w:rsidRDefault="00432B52" w:rsidP="0085066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09F27586" w14:textId="77777777" w:rsidR="00432B52" w:rsidRDefault="00432B52" w:rsidP="0085066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5935B10" w14:textId="77777777" w:rsidR="00432B52" w:rsidRDefault="00432B52" w:rsidP="0085066A">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119564B" w14:textId="77777777" w:rsidR="00432B52" w:rsidRDefault="00432B52" w:rsidP="0085066A">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106125" w14:textId="77777777" w:rsidR="00432B52" w:rsidRDefault="00432B52" w:rsidP="0085066A">
            <w:pPr>
              <w:pStyle w:val="TAC"/>
              <w:rPr>
                <w:lang w:val="en-US" w:eastAsia="zh-CN"/>
              </w:rPr>
            </w:pPr>
            <w:r>
              <w:rPr>
                <w:rFonts w:hint="eastAsia"/>
                <w:szCs w:val="18"/>
                <w:lang w:val="en-US" w:eastAsia="zh-CN"/>
              </w:rPr>
              <w:t>0</w:t>
            </w:r>
          </w:p>
        </w:tc>
      </w:tr>
      <w:tr w:rsidR="00432B52" w14:paraId="53C4A0F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B319E"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1B658C"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B137BF5" w14:textId="77777777" w:rsidR="00432B52" w:rsidRDefault="00432B52" w:rsidP="0085066A">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874683"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A8E7A1"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AF5BC"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421D04"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5FF5B3"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A64C"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359C61"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D2F38"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C96C75"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529ABF"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076DD9"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DFD37"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B80996"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549AD5" w14:textId="77777777" w:rsidR="00432B52" w:rsidRDefault="00432B52" w:rsidP="0085066A">
            <w:pPr>
              <w:pStyle w:val="TAC"/>
              <w:rPr>
                <w:lang w:val="en-US" w:eastAsia="zh-CN"/>
              </w:rPr>
            </w:pPr>
          </w:p>
        </w:tc>
      </w:tr>
      <w:tr w:rsidR="00432B52" w14:paraId="6D4726E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FF76D" w14:textId="77777777" w:rsidR="00432B52" w:rsidRDefault="00432B52" w:rsidP="0085066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1A3E651" w14:textId="77777777" w:rsidR="00432B52" w:rsidRDefault="00432B52" w:rsidP="0085066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7C78378" w14:textId="77777777" w:rsidR="00432B52" w:rsidRDefault="00432B52" w:rsidP="0085066A">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C0B8ED3"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314CA"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13E95"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AB29E"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34518"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9E8090"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B6DBCB"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ADF86"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DFD4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A98A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F0502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3F0B2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9CD3F5"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7C153B" w14:textId="77777777" w:rsidR="00432B52" w:rsidRDefault="00432B52" w:rsidP="0085066A">
            <w:pPr>
              <w:pStyle w:val="TAC"/>
              <w:rPr>
                <w:lang w:val="en-US" w:eastAsia="zh-CN"/>
              </w:rPr>
            </w:pPr>
            <w:r>
              <w:rPr>
                <w:rFonts w:hint="eastAsia"/>
                <w:lang w:val="en-US" w:eastAsia="zh-CN"/>
              </w:rPr>
              <w:t>0</w:t>
            </w:r>
          </w:p>
        </w:tc>
      </w:tr>
      <w:tr w:rsidR="00432B52" w14:paraId="63F49DE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DABC3FB"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8A6C25"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6399DD" w14:textId="77777777" w:rsidR="00432B52" w:rsidRDefault="00432B52" w:rsidP="0085066A">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61285A2" w14:textId="77777777" w:rsidR="00432B52" w:rsidRDefault="00432B52" w:rsidP="0085066A">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F9D633B" w14:textId="77777777" w:rsidR="00432B52" w:rsidRDefault="00432B52" w:rsidP="0085066A">
            <w:pPr>
              <w:pStyle w:val="TAC"/>
              <w:rPr>
                <w:lang w:val="en-US" w:eastAsia="zh-CN"/>
              </w:rPr>
            </w:pPr>
          </w:p>
        </w:tc>
      </w:tr>
      <w:tr w:rsidR="00432B52" w14:paraId="482267D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A5BA8F3"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6D44EC"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F9F8FD" w14:textId="77777777" w:rsidR="00432B52" w:rsidRDefault="00432B52" w:rsidP="0085066A">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3D1C0ED"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30E314B9"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9EC1C5" w14:textId="77777777" w:rsidR="00432B52" w:rsidRDefault="00432B52" w:rsidP="0085066A">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7C5DC2" w14:textId="77777777" w:rsidR="00432B52" w:rsidRDefault="00432B52" w:rsidP="0085066A">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25C85A" w14:textId="77777777" w:rsidR="00432B52" w:rsidRDefault="00432B52" w:rsidP="0085066A">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83D552" w14:textId="77777777" w:rsidR="00432B52" w:rsidRDefault="00432B52" w:rsidP="0085066A">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9BA692" w14:textId="77777777" w:rsidR="00432B52" w:rsidRDefault="00432B52" w:rsidP="0085066A">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3520B94" w14:textId="77777777" w:rsidR="00432B52" w:rsidRDefault="00432B52" w:rsidP="0085066A">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4D92ECC1"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91869A"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1E5774C"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B1E5EAB"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5722D1F0" w14:textId="77777777" w:rsidR="00432B52" w:rsidRDefault="00432B52" w:rsidP="0085066A">
            <w:pPr>
              <w:pStyle w:val="TAC"/>
            </w:pPr>
          </w:p>
        </w:tc>
        <w:tc>
          <w:tcPr>
            <w:tcW w:w="1483" w:type="dxa"/>
            <w:tcBorders>
              <w:top w:val="nil"/>
              <w:left w:val="single" w:sz="4" w:space="0" w:color="auto"/>
              <w:bottom w:val="nil"/>
              <w:right w:val="single" w:sz="4" w:space="0" w:color="auto"/>
            </w:tcBorders>
            <w:shd w:val="clear" w:color="auto" w:fill="auto"/>
          </w:tcPr>
          <w:p w14:paraId="6DDCBBED" w14:textId="77777777" w:rsidR="00432B52" w:rsidRDefault="00432B52" w:rsidP="0085066A">
            <w:pPr>
              <w:pStyle w:val="TAC"/>
              <w:rPr>
                <w:lang w:val="en-US" w:eastAsia="zh-CN"/>
              </w:rPr>
            </w:pPr>
            <w:r>
              <w:rPr>
                <w:lang w:val="en-US" w:eastAsia="zh-CN"/>
              </w:rPr>
              <w:t>1</w:t>
            </w:r>
          </w:p>
        </w:tc>
      </w:tr>
      <w:tr w:rsidR="00432B52" w14:paraId="7FDE295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65694"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6463CE"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558903" w14:textId="77777777" w:rsidR="00432B52" w:rsidRDefault="00432B52" w:rsidP="0085066A">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39761441" w14:textId="77777777" w:rsidR="00432B52" w:rsidRDefault="00432B52" w:rsidP="0085066A">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F3C521" w14:textId="77777777" w:rsidR="00432B52" w:rsidRDefault="00432B52" w:rsidP="0085066A">
            <w:pPr>
              <w:pStyle w:val="TAC"/>
              <w:rPr>
                <w:lang w:val="en-US" w:eastAsia="zh-CN"/>
              </w:rPr>
            </w:pPr>
          </w:p>
        </w:tc>
      </w:tr>
      <w:tr w:rsidR="00432B52" w14:paraId="244CF51F" w14:textId="77777777" w:rsidTr="0085066A">
        <w:trPr>
          <w:trHeight w:val="187"/>
        </w:trPr>
        <w:tc>
          <w:tcPr>
            <w:tcW w:w="1641" w:type="dxa"/>
            <w:tcBorders>
              <w:left w:val="single" w:sz="4" w:space="0" w:color="auto"/>
              <w:bottom w:val="nil"/>
              <w:right w:val="single" w:sz="4" w:space="0" w:color="auto"/>
            </w:tcBorders>
            <w:shd w:val="clear" w:color="auto" w:fill="auto"/>
          </w:tcPr>
          <w:p w14:paraId="08E53B8A" w14:textId="77777777" w:rsidR="00432B52" w:rsidRDefault="00432B52" w:rsidP="0085066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D29DF71" w14:textId="77777777" w:rsidR="00432B52" w:rsidRDefault="00432B52" w:rsidP="0085066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A6DE8BD" w14:textId="77777777" w:rsidR="00432B52" w:rsidRDefault="00432B52" w:rsidP="0085066A">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669B5" w14:textId="77777777" w:rsidR="00432B52" w:rsidRDefault="00432B52" w:rsidP="0085066A">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209236CC" w14:textId="77777777" w:rsidR="00432B52" w:rsidRDefault="00432B52" w:rsidP="0085066A">
            <w:pPr>
              <w:pStyle w:val="TAC"/>
              <w:rPr>
                <w:lang w:val="en-US" w:eastAsia="zh-CN"/>
              </w:rPr>
            </w:pPr>
            <w:r>
              <w:rPr>
                <w:rFonts w:hint="eastAsia"/>
                <w:lang w:val="en-US" w:eastAsia="zh-CN"/>
              </w:rPr>
              <w:t>0</w:t>
            </w:r>
          </w:p>
        </w:tc>
      </w:tr>
      <w:tr w:rsidR="00432B52" w14:paraId="3468ABD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76464E7"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7FC611"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3DDE2CFA" w14:textId="77777777" w:rsidR="00432B52" w:rsidRDefault="00432B52" w:rsidP="0085066A">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705282"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19F6FA"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4C609"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CE32B7"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C829A" w14:textId="77777777" w:rsidR="00432B52" w:rsidRDefault="00432B52" w:rsidP="0085066A">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AB2BFB"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C31473"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F45890"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F695E1"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0C575"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408EC"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72366"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75B57A"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FF6B7" w14:textId="77777777" w:rsidR="00432B52" w:rsidRDefault="00432B52" w:rsidP="0085066A">
            <w:pPr>
              <w:pStyle w:val="TAC"/>
              <w:rPr>
                <w:lang w:val="en-US" w:eastAsia="zh-CN"/>
              </w:rPr>
            </w:pPr>
          </w:p>
        </w:tc>
      </w:tr>
      <w:tr w:rsidR="00432B52" w14:paraId="1A42C3D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E942288"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FD7854"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2DFDD57B" w14:textId="77777777" w:rsidR="00432B52" w:rsidRDefault="00432B52" w:rsidP="0085066A">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F3948A" w14:textId="77777777" w:rsidR="00432B52" w:rsidRDefault="00432B52" w:rsidP="0085066A">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4966F91" w14:textId="77777777" w:rsidR="00432B52" w:rsidRDefault="00432B52" w:rsidP="0085066A">
            <w:pPr>
              <w:pStyle w:val="TAC"/>
              <w:rPr>
                <w:lang w:val="en-US" w:eastAsia="zh-CN"/>
              </w:rPr>
            </w:pPr>
            <w:r>
              <w:rPr>
                <w:rFonts w:hint="eastAsia"/>
                <w:lang w:val="en-US" w:eastAsia="zh-CN"/>
              </w:rPr>
              <w:t>1</w:t>
            </w:r>
          </w:p>
        </w:tc>
      </w:tr>
      <w:tr w:rsidR="00432B52" w14:paraId="354C2FF8"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tcPr>
          <w:p w14:paraId="0E604230"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7E390"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7E41C0A8" w14:textId="77777777" w:rsidR="00432B52" w:rsidRDefault="00432B52" w:rsidP="0085066A">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B88F9D2"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E4D2D2"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87A7C"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FFC9BA"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EAC6E1"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DC6535"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234FF5" w14:textId="77777777" w:rsidR="00432B52" w:rsidRDefault="00432B52" w:rsidP="0085066A">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BF6290" w14:textId="77777777" w:rsidR="00432B52" w:rsidRDefault="00432B52" w:rsidP="0085066A">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5121D" w14:textId="77777777" w:rsidR="00432B52" w:rsidRDefault="00432B52" w:rsidP="0085066A">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04E0A4" w14:textId="77777777" w:rsidR="00432B52" w:rsidRDefault="00432B52" w:rsidP="0085066A">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2AC207" w14:textId="77777777" w:rsidR="00432B52" w:rsidRDefault="00432B52" w:rsidP="0085066A">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626734" w14:textId="77777777" w:rsidR="00432B52" w:rsidRDefault="00432B52" w:rsidP="0085066A">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DF581" w14:textId="77777777" w:rsidR="00432B52" w:rsidRDefault="00432B52" w:rsidP="0085066A">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6037DE" w14:textId="77777777" w:rsidR="00432B52" w:rsidRDefault="00432B52" w:rsidP="0085066A">
            <w:pPr>
              <w:pStyle w:val="TAC"/>
              <w:rPr>
                <w:lang w:val="en-US" w:eastAsia="zh-CN"/>
              </w:rPr>
            </w:pPr>
          </w:p>
        </w:tc>
      </w:tr>
      <w:tr w:rsidR="00432B52" w14:paraId="139F86B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6D8FB5C" w14:textId="77777777" w:rsidR="00432B52" w:rsidRDefault="00432B52" w:rsidP="0085066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D2FD017" w14:textId="77777777" w:rsidR="00432B52" w:rsidRDefault="00432B52" w:rsidP="0085066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4EC9C2" w14:textId="77777777" w:rsidR="00432B52" w:rsidRDefault="00432B52" w:rsidP="0085066A">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9F1BA7" w14:textId="77777777" w:rsidR="00432B52" w:rsidRDefault="00432B52" w:rsidP="0085066A">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F49908" w14:textId="77777777" w:rsidR="00432B52" w:rsidRDefault="00432B52" w:rsidP="0085066A">
            <w:pPr>
              <w:pStyle w:val="TAC"/>
              <w:rPr>
                <w:lang w:val="en-US" w:eastAsia="zh-CN"/>
              </w:rPr>
            </w:pPr>
            <w:r>
              <w:rPr>
                <w:rFonts w:hint="eastAsia"/>
                <w:lang w:val="en-US" w:eastAsia="zh-CN"/>
              </w:rPr>
              <w:t>0</w:t>
            </w:r>
          </w:p>
        </w:tc>
      </w:tr>
      <w:tr w:rsidR="00432B52" w14:paraId="6413760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9FF3CBE"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FCA3C4E"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788323" w14:textId="77777777" w:rsidR="00432B52" w:rsidRDefault="00432B52" w:rsidP="0085066A">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64B8081" w14:textId="77777777" w:rsidR="00432B52" w:rsidRDefault="00432B52" w:rsidP="0085066A">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98D7D7A" w14:textId="77777777" w:rsidR="00432B52" w:rsidRDefault="00432B52" w:rsidP="0085066A">
            <w:pPr>
              <w:pStyle w:val="TAC"/>
              <w:rPr>
                <w:lang w:val="en-US" w:eastAsia="zh-CN"/>
              </w:rPr>
            </w:pPr>
          </w:p>
        </w:tc>
      </w:tr>
      <w:tr w:rsidR="00432B52" w14:paraId="12CB177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9A3DA09"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F06FE5"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01A239" w14:textId="77777777" w:rsidR="00432B52" w:rsidRDefault="00432B52" w:rsidP="0085066A">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5B92C44" w14:textId="77777777" w:rsidR="00432B52" w:rsidRDefault="00432B52" w:rsidP="0085066A">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E3F217" w14:textId="77777777" w:rsidR="00432B52" w:rsidRDefault="00432B52" w:rsidP="0085066A">
            <w:pPr>
              <w:pStyle w:val="TAC"/>
              <w:rPr>
                <w:lang w:val="en-US" w:eastAsia="zh-CN"/>
              </w:rPr>
            </w:pPr>
            <w:r>
              <w:rPr>
                <w:rFonts w:hint="eastAsia"/>
                <w:lang w:val="en-US" w:eastAsia="zh-CN"/>
              </w:rPr>
              <w:t>1</w:t>
            </w:r>
          </w:p>
        </w:tc>
      </w:tr>
      <w:tr w:rsidR="00432B52" w14:paraId="5AFF079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45062DD"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D6CF5"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9E772" w14:textId="77777777" w:rsidR="00432B52" w:rsidRDefault="00432B52" w:rsidP="0085066A">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CB0BE62" w14:textId="77777777" w:rsidR="00432B52" w:rsidRDefault="00432B52" w:rsidP="0085066A">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3847166" w14:textId="77777777" w:rsidR="00432B52" w:rsidRDefault="00432B52" w:rsidP="0085066A">
            <w:pPr>
              <w:pStyle w:val="TAC"/>
              <w:rPr>
                <w:lang w:val="en-US" w:eastAsia="zh-CN"/>
              </w:rPr>
            </w:pPr>
          </w:p>
        </w:tc>
      </w:tr>
      <w:tr w:rsidR="00432B52" w14:paraId="33177AA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2BB72" w14:textId="77777777" w:rsidR="00432B52" w:rsidRDefault="00432B52" w:rsidP="0085066A">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236DAF80" w14:textId="77777777" w:rsidR="00432B52" w:rsidRDefault="00432B52" w:rsidP="0085066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1F285FC" w14:textId="77777777" w:rsidR="00432B52" w:rsidRDefault="00432B52" w:rsidP="0085066A">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00AEF23" w14:textId="77777777" w:rsidR="00432B52" w:rsidRDefault="00432B52" w:rsidP="0085066A">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E84DC59"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5F283"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355D8F"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532C37"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D3F7CC"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62155"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73C973A5"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26682DF"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B7574B"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9C8726"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CF9B1C6"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3225B1CD" w14:textId="77777777" w:rsidR="00432B52" w:rsidRDefault="00432B52" w:rsidP="0085066A">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B22DA24" w14:textId="77777777" w:rsidR="00432B52" w:rsidRDefault="00432B52" w:rsidP="0085066A">
            <w:pPr>
              <w:pStyle w:val="TAC"/>
              <w:rPr>
                <w:lang w:val="en-US" w:eastAsia="zh-CN"/>
              </w:rPr>
            </w:pPr>
            <w:r>
              <w:rPr>
                <w:lang w:val="en-US" w:eastAsia="zh-CN"/>
              </w:rPr>
              <w:t>0</w:t>
            </w:r>
          </w:p>
        </w:tc>
      </w:tr>
      <w:tr w:rsidR="00432B52" w14:paraId="3421A3F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9684F"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B35A0C"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922C70" w14:textId="77777777" w:rsidR="00432B52" w:rsidRDefault="00432B52" w:rsidP="0085066A">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0BFB9BA" w14:textId="77777777" w:rsidR="00432B52" w:rsidRDefault="00432B52" w:rsidP="0085066A">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644E3C6"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E2D62E"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3F85D7"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FE6EEF"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F29AF8"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2FF543"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0EE0C4AA"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FE55F82"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8DEF71"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27AD7F"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37CD43"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01CA3AF1" w14:textId="77777777" w:rsidR="00432B52" w:rsidRDefault="00432B52" w:rsidP="0085066A">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43DA7C" w14:textId="77777777" w:rsidR="00432B52" w:rsidRDefault="00432B52" w:rsidP="0085066A">
            <w:pPr>
              <w:pStyle w:val="TAC"/>
              <w:rPr>
                <w:lang w:val="en-US" w:eastAsia="zh-CN"/>
              </w:rPr>
            </w:pPr>
          </w:p>
        </w:tc>
      </w:tr>
      <w:tr w:rsidR="00432B52" w14:paraId="74709CB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BE7D7" w14:textId="77777777" w:rsidR="00432B52" w:rsidRDefault="00432B52" w:rsidP="0085066A">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3D19E3EB" w14:textId="77777777" w:rsidR="00432B52" w:rsidRDefault="00432B52" w:rsidP="0085066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5498CC8" w14:textId="77777777" w:rsidR="00432B52" w:rsidRDefault="00432B52" w:rsidP="0085066A">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1AAA967" w14:textId="77777777" w:rsidR="00432B52" w:rsidRDefault="00432B52" w:rsidP="0085066A">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31989A" w14:textId="77777777" w:rsidR="00432B52" w:rsidRDefault="00432B52" w:rsidP="0085066A">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83107" w14:textId="77777777" w:rsidR="00432B52" w:rsidRDefault="00432B52" w:rsidP="0085066A">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3D8E4A" w14:textId="77777777" w:rsidR="00432B52" w:rsidRDefault="00432B52" w:rsidP="0085066A">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8A84A"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EACFF04"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1817"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0D6909D1"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AA5A24"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F50C7EE"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12DFC8"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41FF232"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289B2947" w14:textId="77777777" w:rsidR="00432B52" w:rsidRDefault="00432B52" w:rsidP="0085066A">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38B5CB6" w14:textId="77777777" w:rsidR="00432B52" w:rsidRDefault="00432B52" w:rsidP="0085066A">
            <w:pPr>
              <w:pStyle w:val="TAC"/>
              <w:rPr>
                <w:lang w:val="en-US" w:eastAsia="zh-CN"/>
              </w:rPr>
            </w:pPr>
            <w:r>
              <w:rPr>
                <w:rFonts w:hint="eastAsia"/>
                <w:lang w:val="en-US" w:eastAsia="zh-CN"/>
              </w:rPr>
              <w:t>0</w:t>
            </w:r>
          </w:p>
        </w:tc>
      </w:tr>
      <w:tr w:rsidR="00432B52" w14:paraId="13CDFEE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F39EAB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EDF8E6"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24C8C" w14:textId="77777777" w:rsidR="00432B52" w:rsidRDefault="00432B52" w:rsidP="0085066A">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EF6B28" w14:textId="77777777" w:rsidR="00432B52" w:rsidRDefault="00432B52" w:rsidP="0085066A">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E9E46" w14:textId="77777777" w:rsidR="00432B52" w:rsidRDefault="00432B52" w:rsidP="0085066A">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A9482" w14:textId="77777777" w:rsidR="00432B52" w:rsidRDefault="00432B52" w:rsidP="0085066A">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601818" w14:textId="77777777" w:rsidR="00432B52" w:rsidRDefault="00432B52" w:rsidP="0085066A">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91488"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E567A4" w14:textId="77777777" w:rsidR="00432B52" w:rsidRDefault="00432B52" w:rsidP="0085066A">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C5EE4C"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1D53ACC8"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E183FF6"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35A88E5"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342B2CC"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D234D1"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7B4127BD" w14:textId="77777777" w:rsidR="00432B52" w:rsidRDefault="00432B52" w:rsidP="0085066A">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D9E7A7E" w14:textId="77777777" w:rsidR="00432B52" w:rsidRDefault="00432B52" w:rsidP="0085066A">
            <w:pPr>
              <w:pStyle w:val="TAC"/>
              <w:rPr>
                <w:lang w:val="en-US" w:eastAsia="zh-CN"/>
              </w:rPr>
            </w:pPr>
          </w:p>
        </w:tc>
      </w:tr>
      <w:tr w:rsidR="00432B52" w14:paraId="5F3245E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0B9AB0E" w14:textId="77777777" w:rsidR="00432B52" w:rsidRDefault="00432B52" w:rsidP="0085066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DE41393" w14:textId="77777777" w:rsidR="00432B52" w:rsidRDefault="00432B52" w:rsidP="0085066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1CFBFED" w14:textId="77777777" w:rsidR="00432B52" w:rsidRDefault="00432B52" w:rsidP="0085066A">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A02B28D" w14:textId="77777777" w:rsidR="00432B52" w:rsidRDefault="00432B52" w:rsidP="0085066A">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88A1B1"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AFCE4D"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8A595C" w14:textId="77777777" w:rsidR="00432B52" w:rsidRDefault="00432B52" w:rsidP="0085066A">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2DBCA" w14:textId="77777777" w:rsidR="00432B52" w:rsidRDefault="00432B52" w:rsidP="0085066A">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E06A527"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AC207"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25FEF"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57220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2187A"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1CC4D"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77607E"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BD964B"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3B90E4" w14:textId="77777777" w:rsidR="00432B52" w:rsidRDefault="00432B52" w:rsidP="0085066A">
            <w:pPr>
              <w:pStyle w:val="TAC"/>
              <w:rPr>
                <w:lang w:val="en-US" w:eastAsia="zh-CN"/>
              </w:rPr>
            </w:pPr>
            <w:r>
              <w:rPr>
                <w:rFonts w:cs="Arial"/>
                <w:szCs w:val="18"/>
                <w:lang w:val="en-US" w:eastAsia="zh-CN"/>
              </w:rPr>
              <w:t>0</w:t>
            </w:r>
          </w:p>
        </w:tc>
      </w:tr>
      <w:tr w:rsidR="00432B52" w14:paraId="3499AA3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6B0AF4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40C9AC"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85C2FF" w14:textId="77777777" w:rsidR="00432B52" w:rsidRDefault="00432B52" w:rsidP="0085066A">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967F9C" w14:textId="77777777" w:rsidR="00432B52" w:rsidRDefault="00432B52" w:rsidP="0085066A">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AA6EBF" w14:textId="77777777" w:rsidR="00432B52" w:rsidRDefault="00432B52" w:rsidP="0085066A">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675E97" w14:textId="77777777" w:rsidR="00432B52" w:rsidRDefault="00432B52" w:rsidP="0085066A">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4B274"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5EDFB0" w14:textId="77777777" w:rsidR="00432B52" w:rsidRDefault="00432B52" w:rsidP="0085066A">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DB82AB8"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4BAF23"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8A8079"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F629E"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273E3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B60EF"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12824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1C7BE9"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CA9A98" w14:textId="77777777" w:rsidR="00432B52" w:rsidRDefault="00432B52" w:rsidP="0085066A">
            <w:pPr>
              <w:pStyle w:val="TAC"/>
              <w:rPr>
                <w:lang w:val="en-US" w:eastAsia="zh-CN"/>
              </w:rPr>
            </w:pPr>
          </w:p>
        </w:tc>
      </w:tr>
      <w:tr w:rsidR="00432B52" w14:paraId="0012481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623B02A" w14:textId="77777777" w:rsidR="00432B52" w:rsidRDefault="00432B52" w:rsidP="0085066A">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229E6DE" w14:textId="77777777" w:rsidR="00432B52" w:rsidRDefault="00432B52" w:rsidP="0085066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3C8AA18C" w14:textId="77777777" w:rsidR="00432B52" w:rsidRDefault="00432B52" w:rsidP="0085066A">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645BF7"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28DFFA"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58471"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69807"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30820" w14:textId="77777777" w:rsidR="00432B52" w:rsidRDefault="00432B52" w:rsidP="0085066A">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2BB930"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C248E"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C32550"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7B6413"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B09F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7A1323"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3CE76C"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725E7"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C5D892" w14:textId="77777777" w:rsidR="00432B52" w:rsidRDefault="00432B52" w:rsidP="0085066A">
            <w:pPr>
              <w:pStyle w:val="TAC"/>
              <w:rPr>
                <w:lang w:val="en-US" w:eastAsia="zh-CN"/>
              </w:rPr>
            </w:pPr>
            <w:r>
              <w:rPr>
                <w:rFonts w:hint="eastAsia"/>
                <w:lang w:val="en-US" w:eastAsia="zh-CN"/>
              </w:rPr>
              <w:t>0</w:t>
            </w:r>
          </w:p>
        </w:tc>
      </w:tr>
      <w:tr w:rsidR="00432B52" w14:paraId="48B02FB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8642ECF"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64AB99"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17B904" w14:textId="77777777" w:rsidR="00432B52" w:rsidRDefault="00432B52" w:rsidP="0085066A">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C219D47"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9B89ED"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740D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F0F69"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EF56E" w14:textId="77777777" w:rsidR="00432B52" w:rsidRDefault="00432B52" w:rsidP="0085066A">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A3EF8" w14:textId="77777777" w:rsidR="00432B52" w:rsidRDefault="00432B52" w:rsidP="0085066A">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7EB144"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63839A"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C7533"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8FF98"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A22A70"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42B15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9A990C"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EE228D" w14:textId="77777777" w:rsidR="00432B52" w:rsidRDefault="00432B52" w:rsidP="0085066A">
            <w:pPr>
              <w:pStyle w:val="TAC"/>
              <w:rPr>
                <w:lang w:val="en-US" w:eastAsia="zh-CN"/>
              </w:rPr>
            </w:pPr>
          </w:p>
        </w:tc>
      </w:tr>
      <w:tr w:rsidR="00432B52" w14:paraId="49889410" w14:textId="77777777" w:rsidTr="0085066A">
        <w:trPr>
          <w:trHeight w:val="187"/>
        </w:trPr>
        <w:tc>
          <w:tcPr>
            <w:tcW w:w="1641" w:type="dxa"/>
            <w:tcBorders>
              <w:left w:val="single" w:sz="4" w:space="0" w:color="auto"/>
              <w:bottom w:val="nil"/>
              <w:right w:val="single" w:sz="4" w:space="0" w:color="auto"/>
            </w:tcBorders>
            <w:shd w:val="clear" w:color="auto" w:fill="auto"/>
          </w:tcPr>
          <w:p w14:paraId="2A2498E4" w14:textId="77777777" w:rsidR="00432B52" w:rsidRDefault="00432B52" w:rsidP="0085066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90A28E3" w14:textId="77777777" w:rsidR="00432B52" w:rsidRDefault="00432B52" w:rsidP="0085066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CF5FEF" w14:textId="77777777" w:rsidR="00432B52" w:rsidRDefault="00432B52" w:rsidP="0085066A">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FA03B00"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44D7C"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D69C3"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6F1DE7"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DB0C60"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76701B"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77C40"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6B265ED1"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A106147"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170A342"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33D2DF"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42DA22E"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B3B193" w14:textId="77777777" w:rsidR="00432B52" w:rsidRDefault="00432B52" w:rsidP="0085066A">
            <w:pPr>
              <w:pStyle w:val="TAC"/>
              <w:rPr>
                <w:lang w:eastAsia="zh-CN"/>
              </w:rPr>
            </w:pPr>
          </w:p>
        </w:tc>
        <w:tc>
          <w:tcPr>
            <w:tcW w:w="1483" w:type="dxa"/>
            <w:tcBorders>
              <w:left w:val="single" w:sz="4" w:space="0" w:color="auto"/>
              <w:bottom w:val="nil"/>
              <w:right w:val="single" w:sz="4" w:space="0" w:color="auto"/>
            </w:tcBorders>
            <w:shd w:val="clear" w:color="auto" w:fill="auto"/>
          </w:tcPr>
          <w:p w14:paraId="09B03FB4" w14:textId="77777777" w:rsidR="00432B52" w:rsidRDefault="00432B52" w:rsidP="0085066A">
            <w:pPr>
              <w:pStyle w:val="TAC"/>
              <w:rPr>
                <w:lang w:val="en-US" w:eastAsia="zh-CN"/>
              </w:rPr>
            </w:pPr>
            <w:r>
              <w:rPr>
                <w:lang w:val="en-US" w:eastAsia="zh-CN"/>
              </w:rPr>
              <w:t>0</w:t>
            </w:r>
          </w:p>
        </w:tc>
      </w:tr>
      <w:tr w:rsidR="00432B52" w14:paraId="482A0F7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7A50215"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4D920F"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2AE9064B" w14:textId="77777777" w:rsidR="00432B52" w:rsidRDefault="00432B52" w:rsidP="0085066A">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A3319B"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2D04A"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D7D93"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F7504F"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0D3B9" w14:textId="77777777" w:rsidR="00432B52" w:rsidRDefault="00432B52" w:rsidP="0085066A">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571EC7" w14:textId="77777777" w:rsidR="00432B52" w:rsidRDefault="00432B52" w:rsidP="0085066A">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445F1B"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016C17"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9CB407"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B34C2E"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7E602B"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3C3B3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B7C462"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F5A791" w14:textId="77777777" w:rsidR="00432B52" w:rsidRDefault="00432B52" w:rsidP="0085066A">
            <w:pPr>
              <w:pStyle w:val="TAC"/>
              <w:rPr>
                <w:lang w:val="en-US" w:eastAsia="zh-CN"/>
              </w:rPr>
            </w:pPr>
          </w:p>
        </w:tc>
      </w:tr>
      <w:tr w:rsidR="00432B52" w14:paraId="74AFF780" w14:textId="77777777" w:rsidTr="0085066A">
        <w:trPr>
          <w:trHeight w:val="187"/>
        </w:trPr>
        <w:tc>
          <w:tcPr>
            <w:tcW w:w="1641" w:type="dxa"/>
            <w:tcBorders>
              <w:left w:val="single" w:sz="4" w:space="0" w:color="auto"/>
              <w:bottom w:val="nil"/>
              <w:right w:val="single" w:sz="4" w:space="0" w:color="auto"/>
            </w:tcBorders>
            <w:shd w:val="clear" w:color="auto" w:fill="auto"/>
          </w:tcPr>
          <w:p w14:paraId="10A10686" w14:textId="77777777" w:rsidR="00432B52" w:rsidRDefault="00432B52" w:rsidP="0085066A">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C8405E5" w14:textId="77777777" w:rsidR="00432B52" w:rsidRDefault="00432B52" w:rsidP="0085066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FE2D30C" w14:textId="77777777" w:rsidR="00432B52" w:rsidRDefault="00432B52" w:rsidP="0085066A">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BC73751"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214F7"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B08FD"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4DA21"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1068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33F0B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557A4"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20284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B56B9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ECF36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323DF"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C3C6E1"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B1674D"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D4CC56" w14:textId="77777777" w:rsidR="00432B52" w:rsidRDefault="00432B52" w:rsidP="0085066A">
            <w:pPr>
              <w:pStyle w:val="TAC"/>
              <w:rPr>
                <w:lang w:val="en-US" w:eastAsia="zh-CN"/>
              </w:rPr>
            </w:pPr>
            <w:r>
              <w:rPr>
                <w:rFonts w:hint="eastAsia"/>
                <w:lang w:val="en-US" w:eastAsia="zh-CN"/>
              </w:rPr>
              <w:t>0</w:t>
            </w:r>
          </w:p>
        </w:tc>
      </w:tr>
      <w:tr w:rsidR="00432B52" w14:paraId="27A2781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DB6D7DF"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0A844EEC"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D45D19"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0445C0"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F49D08"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92447"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31B8F8"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E1A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89A7A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21E37"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7E0EAE"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05F5DC"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B5F229"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7BE7A"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F30EE9"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8FCA25"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4AF4EA" w14:textId="77777777" w:rsidR="00432B52" w:rsidRDefault="00432B52" w:rsidP="0085066A">
            <w:pPr>
              <w:pStyle w:val="TAC"/>
              <w:rPr>
                <w:lang w:val="en-US" w:eastAsia="zh-CN"/>
              </w:rPr>
            </w:pPr>
          </w:p>
        </w:tc>
      </w:tr>
      <w:tr w:rsidR="00432B52" w14:paraId="68AEB7E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EE513D2"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55362B7D"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2F5033" w14:textId="77777777" w:rsidR="00432B52" w:rsidRDefault="00432B52" w:rsidP="0085066A">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4247CAF"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D01C58"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DC1C7C"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3D8395"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EDD05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5F1C1D"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2AF9"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B7344"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1C54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69286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EDC17"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8E49C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B22999"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28A40" w14:textId="77777777" w:rsidR="00432B52" w:rsidRDefault="00432B52" w:rsidP="0085066A">
            <w:pPr>
              <w:pStyle w:val="TAC"/>
              <w:rPr>
                <w:lang w:val="en-US" w:eastAsia="zh-CN"/>
              </w:rPr>
            </w:pPr>
            <w:r>
              <w:rPr>
                <w:rFonts w:hint="eastAsia"/>
                <w:lang w:val="en-US" w:eastAsia="zh-CN"/>
              </w:rPr>
              <w:t>1</w:t>
            </w:r>
          </w:p>
        </w:tc>
      </w:tr>
      <w:tr w:rsidR="00432B52" w14:paraId="29E5966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10BAE"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9DCFE"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45FBA64"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7E580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050719"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EE2725"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080D8"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3BC678"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39C7EE"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7C33D"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C9C378"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5C90EF"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30FF7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C51527"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C9575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8FDE5"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A1311B" w14:textId="77777777" w:rsidR="00432B52" w:rsidRDefault="00432B52" w:rsidP="0085066A">
            <w:pPr>
              <w:pStyle w:val="TAC"/>
              <w:rPr>
                <w:lang w:val="en-US" w:eastAsia="zh-CN"/>
              </w:rPr>
            </w:pPr>
          </w:p>
        </w:tc>
      </w:tr>
      <w:tr w:rsidR="00432B52" w14:paraId="32BA054C" w14:textId="77777777" w:rsidTr="0085066A">
        <w:trPr>
          <w:trHeight w:val="187"/>
        </w:trPr>
        <w:tc>
          <w:tcPr>
            <w:tcW w:w="1641" w:type="dxa"/>
            <w:tcBorders>
              <w:left w:val="single" w:sz="4" w:space="0" w:color="auto"/>
              <w:bottom w:val="nil"/>
              <w:right w:val="single" w:sz="4" w:space="0" w:color="auto"/>
            </w:tcBorders>
            <w:shd w:val="clear" w:color="auto" w:fill="auto"/>
          </w:tcPr>
          <w:p w14:paraId="67C7ACBB" w14:textId="77777777" w:rsidR="00432B52" w:rsidRDefault="00432B52" w:rsidP="0085066A">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23A6E6D" w14:textId="77777777" w:rsidR="00432B52" w:rsidRDefault="00432B52" w:rsidP="0085066A">
            <w:pPr>
              <w:pStyle w:val="TAC"/>
              <w:rPr>
                <w:lang w:val="en-US"/>
              </w:rPr>
            </w:pPr>
            <w:r>
              <w:rPr>
                <w:lang w:val="en-US"/>
              </w:rPr>
              <w:t>-</w:t>
            </w:r>
          </w:p>
        </w:tc>
        <w:tc>
          <w:tcPr>
            <w:tcW w:w="670" w:type="dxa"/>
            <w:tcBorders>
              <w:left w:val="single" w:sz="4" w:space="0" w:color="auto"/>
              <w:right w:val="single" w:sz="4" w:space="0" w:color="auto"/>
            </w:tcBorders>
          </w:tcPr>
          <w:p w14:paraId="46AB4C66" w14:textId="77777777" w:rsidR="00432B52" w:rsidRDefault="00432B52" w:rsidP="0085066A">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49EC830"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298D4"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DCA1E"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1FB738"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49C68"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14369"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3CFEA"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FC0366"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1B2D2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A02DD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BC14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02029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2AB0EC" w14:textId="77777777" w:rsidR="00432B52" w:rsidRDefault="00432B52" w:rsidP="0085066A">
            <w:pPr>
              <w:pStyle w:val="TAC"/>
              <w:rPr>
                <w:rFonts w:eastAsia="Yu Mincho"/>
              </w:rPr>
            </w:pPr>
          </w:p>
        </w:tc>
        <w:tc>
          <w:tcPr>
            <w:tcW w:w="1483" w:type="dxa"/>
            <w:tcBorders>
              <w:left w:val="single" w:sz="4" w:space="0" w:color="auto"/>
              <w:bottom w:val="nil"/>
              <w:right w:val="single" w:sz="4" w:space="0" w:color="auto"/>
            </w:tcBorders>
            <w:shd w:val="clear" w:color="auto" w:fill="auto"/>
          </w:tcPr>
          <w:p w14:paraId="24D24BFE" w14:textId="77777777" w:rsidR="00432B52" w:rsidRDefault="00432B52" w:rsidP="0085066A">
            <w:pPr>
              <w:pStyle w:val="TAC"/>
              <w:rPr>
                <w:lang w:val="en-US" w:eastAsia="zh-CN"/>
              </w:rPr>
            </w:pPr>
            <w:r>
              <w:rPr>
                <w:rFonts w:hint="eastAsia"/>
                <w:lang w:val="en-US" w:eastAsia="zh-CN"/>
              </w:rPr>
              <w:t>0</w:t>
            </w:r>
          </w:p>
        </w:tc>
      </w:tr>
      <w:tr w:rsidR="00432B52" w14:paraId="4C2C26E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A0D07"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8285E7" w14:textId="77777777" w:rsidR="00432B52" w:rsidRDefault="00432B52" w:rsidP="0085066A">
            <w:pPr>
              <w:pStyle w:val="TAC"/>
              <w:rPr>
                <w:lang w:val="en-US"/>
              </w:rPr>
            </w:pPr>
          </w:p>
        </w:tc>
        <w:tc>
          <w:tcPr>
            <w:tcW w:w="670" w:type="dxa"/>
            <w:tcBorders>
              <w:left w:val="single" w:sz="4" w:space="0" w:color="auto"/>
              <w:right w:val="single" w:sz="4" w:space="0" w:color="auto"/>
            </w:tcBorders>
          </w:tcPr>
          <w:p w14:paraId="5A57F03E" w14:textId="77777777" w:rsidR="00432B52" w:rsidRDefault="00432B52" w:rsidP="0085066A">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7AA86824"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B02351"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7A62D"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FEB1"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3D86D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9FACF"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7ACD7"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EA58B"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61C5D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EFF57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A7C13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AB9080"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D36992"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85F59C" w14:textId="77777777" w:rsidR="00432B52" w:rsidRDefault="00432B52" w:rsidP="0085066A">
            <w:pPr>
              <w:pStyle w:val="TAC"/>
              <w:rPr>
                <w:lang w:val="en-US" w:eastAsia="zh-CN"/>
              </w:rPr>
            </w:pPr>
          </w:p>
        </w:tc>
      </w:tr>
      <w:tr w:rsidR="00432B52" w14:paraId="67862E7C" w14:textId="77777777" w:rsidTr="0085066A">
        <w:trPr>
          <w:trHeight w:val="187"/>
        </w:trPr>
        <w:tc>
          <w:tcPr>
            <w:tcW w:w="1641" w:type="dxa"/>
            <w:tcBorders>
              <w:left w:val="single" w:sz="4" w:space="0" w:color="auto"/>
              <w:bottom w:val="nil"/>
              <w:right w:val="single" w:sz="4" w:space="0" w:color="auto"/>
            </w:tcBorders>
            <w:shd w:val="clear" w:color="auto" w:fill="auto"/>
          </w:tcPr>
          <w:p w14:paraId="54DD65D3" w14:textId="77777777" w:rsidR="00432B52" w:rsidRDefault="00432B52" w:rsidP="0085066A">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4C983DCC" w14:textId="77777777" w:rsidR="00432B52" w:rsidRDefault="00432B52" w:rsidP="0085066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7879567" w14:textId="77777777" w:rsidR="00432B52" w:rsidRDefault="00432B52" w:rsidP="0085066A">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7B3F2C"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36203"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3DDA4"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9A9A2B"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19494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DD51A"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5473E"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0B1F05"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B1C24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7183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93B44"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3839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2BC9D7"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4EB075D" w14:textId="77777777" w:rsidR="00432B52" w:rsidRDefault="00432B52" w:rsidP="0085066A">
            <w:pPr>
              <w:pStyle w:val="TAC"/>
              <w:rPr>
                <w:lang w:val="en-US" w:eastAsia="zh-CN"/>
              </w:rPr>
            </w:pPr>
            <w:r>
              <w:rPr>
                <w:rFonts w:hint="eastAsia"/>
                <w:lang w:val="en-US" w:eastAsia="zh-CN"/>
              </w:rPr>
              <w:t>0</w:t>
            </w:r>
          </w:p>
        </w:tc>
      </w:tr>
      <w:tr w:rsidR="00432B52" w14:paraId="543871F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1B231A0"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26942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F0E6B83" w14:textId="77777777" w:rsidR="00432B52" w:rsidRDefault="00432B52" w:rsidP="0085066A">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73F8E81"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AC5E8"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6FCFF"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748074"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70B65C" w14:textId="77777777" w:rsidR="00432B52" w:rsidRDefault="00432B52" w:rsidP="0085066A">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10C78D" w14:textId="77777777" w:rsidR="00432B52" w:rsidRDefault="00432B52" w:rsidP="0085066A">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C46E27" w14:textId="77777777" w:rsidR="00432B52" w:rsidRDefault="00432B52" w:rsidP="0085066A">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C28071" w14:textId="77777777" w:rsidR="00432B52" w:rsidRDefault="00432B52" w:rsidP="0085066A">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C66AAF" w14:textId="77777777" w:rsidR="00432B52" w:rsidRDefault="00432B52" w:rsidP="0085066A">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F78A53" w14:textId="77777777" w:rsidR="00432B52" w:rsidRDefault="00432B52" w:rsidP="0085066A">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26851" w14:textId="77777777" w:rsidR="00432B52" w:rsidRDefault="00432B52" w:rsidP="0085066A">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E8E749" w14:textId="77777777" w:rsidR="00432B52" w:rsidRDefault="00432B52" w:rsidP="0085066A">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8FD98AA" w14:textId="77777777" w:rsidR="00432B52" w:rsidRDefault="00432B52" w:rsidP="0085066A">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D66DA1" w14:textId="77777777" w:rsidR="00432B52" w:rsidRDefault="00432B52" w:rsidP="0085066A">
            <w:pPr>
              <w:pStyle w:val="TAC"/>
              <w:rPr>
                <w:lang w:val="en-US" w:eastAsia="zh-CN"/>
              </w:rPr>
            </w:pPr>
          </w:p>
        </w:tc>
      </w:tr>
      <w:tr w:rsidR="00432B52" w14:paraId="3F34C32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9A8BE" w14:textId="77777777" w:rsidR="00432B52" w:rsidRDefault="00432B52" w:rsidP="0085066A">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1A4B2C7C" w14:textId="77777777" w:rsidR="00432B52" w:rsidRDefault="00432B52" w:rsidP="0085066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0F65202" w14:textId="77777777" w:rsidR="00432B52" w:rsidRDefault="00432B52" w:rsidP="0085066A">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4B50313"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3BC67"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6B7"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B9884"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A6D83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C1B52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4EBC8E"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4804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DB1FC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5E0CC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CE3B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58D0E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E5202B6"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3EB1B8" w14:textId="77777777" w:rsidR="00432B52" w:rsidRDefault="00432B52" w:rsidP="0085066A">
            <w:pPr>
              <w:pStyle w:val="TAC"/>
              <w:rPr>
                <w:lang w:val="en-US" w:eastAsia="zh-CN"/>
              </w:rPr>
            </w:pPr>
            <w:r>
              <w:rPr>
                <w:rFonts w:hint="eastAsia"/>
                <w:lang w:val="en-US" w:eastAsia="zh-CN"/>
              </w:rPr>
              <w:t>0</w:t>
            </w:r>
          </w:p>
        </w:tc>
      </w:tr>
      <w:tr w:rsidR="00432B52" w14:paraId="2EF8EDC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E6FF3"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89A881"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2120D92" w14:textId="77777777" w:rsidR="00432B52" w:rsidRDefault="00432B52" w:rsidP="0085066A">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299F5010" w14:textId="77777777" w:rsidR="00432B52" w:rsidRDefault="00432B52" w:rsidP="0085066A">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CF4E3A" w14:textId="77777777" w:rsidR="00432B52" w:rsidRDefault="00432B52" w:rsidP="0085066A">
            <w:pPr>
              <w:pStyle w:val="TAC"/>
              <w:rPr>
                <w:lang w:val="en-US" w:eastAsia="zh-CN"/>
              </w:rPr>
            </w:pPr>
          </w:p>
        </w:tc>
      </w:tr>
      <w:tr w:rsidR="00432B52" w14:paraId="62A7587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78613" w14:textId="77777777" w:rsidR="00432B52" w:rsidRDefault="00432B52" w:rsidP="0085066A">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76F4E02" w14:textId="77777777" w:rsidR="00432B52" w:rsidRDefault="00432B52" w:rsidP="0085066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4108B07" w14:textId="77777777" w:rsidR="00432B52" w:rsidRDefault="00432B52" w:rsidP="0085066A">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9B25F62"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23C9E"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C69B8"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D07609"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4D07F8"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7809F"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E3132"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C23868"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FAE78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91795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E8E12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11D015"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68A3B4"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5CDD6D" w14:textId="77777777" w:rsidR="00432B52" w:rsidRDefault="00432B52" w:rsidP="0085066A">
            <w:pPr>
              <w:pStyle w:val="TAC"/>
              <w:rPr>
                <w:lang w:val="en-US" w:eastAsia="zh-CN"/>
              </w:rPr>
            </w:pPr>
            <w:r>
              <w:rPr>
                <w:rFonts w:hint="eastAsia"/>
                <w:lang w:val="en-US" w:eastAsia="zh-CN"/>
              </w:rPr>
              <w:t>0</w:t>
            </w:r>
          </w:p>
        </w:tc>
      </w:tr>
      <w:tr w:rsidR="00432B52" w14:paraId="16A5E3B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8F8C995"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5A38F7"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1F481B6C" w14:textId="77777777" w:rsidR="00432B52" w:rsidRDefault="00432B52" w:rsidP="0085066A">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C50C0D9"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030AAB"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D00AF"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D02D1D"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F8ED3"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F6ED99"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5E239"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45DCE"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4F6B0B"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CA829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02BBA"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9A4ED2"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CE965F"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6B8A4F" w14:textId="77777777" w:rsidR="00432B52" w:rsidRDefault="00432B52" w:rsidP="0085066A">
            <w:pPr>
              <w:pStyle w:val="TAC"/>
              <w:rPr>
                <w:lang w:val="en-US" w:eastAsia="zh-CN"/>
              </w:rPr>
            </w:pPr>
          </w:p>
        </w:tc>
      </w:tr>
      <w:tr w:rsidR="00432B52" w14:paraId="18C7DED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51D0C30"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7669762F"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46E7E6E1" w14:textId="77777777" w:rsidR="00432B52" w:rsidRDefault="00432B52" w:rsidP="0085066A">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9911EAE" w14:textId="77777777" w:rsidR="00432B52" w:rsidRDefault="00432B52" w:rsidP="0085066A">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52C3FD"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5A565"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16B70E"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798A19"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BE38"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53BB7"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20BF5D"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5A0B2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9E19C"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00D15F"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6D101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0F0F63"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CDF1F4" w14:textId="77777777" w:rsidR="00432B52" w:rsidRDefault="00432B52" w:rsidP="0085066A">
            <w:pPr>
              <w:pStyle w:val="TAC"/>
              <w:rPr>
                <w:lang w:val="en-US" w:eastAsia="zh-CN"/>
              </w:rPr>
            </w:pPr>
            <w:r>
              <w:rPr>
                <w:rFonts w:hint="eastAsia"/>
                <w:lang w:val="en-US" w:eastAsia="zh-CN"/>
              </w:rPr>
              <w:t>1</w:t>
            </w:r>
          </w:p>
        </w:tc>
      </w:tr>
      <w:tr w:rsidR="00432B52" w14:paraId="1533450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C45E7"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D2956C"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0CBB164C" w14:textId="77777777" w:rsidR="00432B52" w:rsidRDefault="00432B52" w:rsidP="0085066A">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0530EB8"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869A9"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A3070"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1422A"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40C83"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00F3D4"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96D79E"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AACCE"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241D98"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04A5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8146D9"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B8BE" w14:textId="77777777" w:rsidR="00432B52" w:rsidRDefault="00432B52" w:rsidP="0085066A">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C7168F"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B93502" w14:textId="77777777" w:rsidR="00432B52" w:rsidRDefault="00432B52" w:rsidP="0085066A">
            <w:pPr>
              <w:pStyle w:val="TAC"/>
              <w:rPr>
                <w:lang w:val="en-US" w:eastAsia="zh-CN"/>
              </w:rPr>
            </w:pPr>
          </w:p>
        </w:tc>
      </w:tr>
      <w:tr w:rsidR="00432B52" w14:paraId="5848553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AEBD2F7" w14:textId="77777777" w:rsidR="00432B52" w:rsidRDefault="00432B52" w:rsidP="0085066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4093B1F" w14:textId="77777777" w:rsidR="00432B52" w:rsidRDefault="00432B52" w:rsidP="0085066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12E1BF6" w14:textId="77777777" w:rsidR="00432B52" w:rsidRDefault="00432B52" w:rsidP="0085066A">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0F35E0C" w14:textId="77777777" w:rsidR="00432B52" w:rsidRDefault="00432B52" w:rsidP="0085066A">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B63F"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5818"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AF6174"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A815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808879"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067B2"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96D40F"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52065C"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AD92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F89B6F"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FBFF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258F33"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AF37125" w14:textId="77777777" w:rsidR="00432B52" w:rsidRDefault="00432B52" w:rsidP="0085066A">
            <w:pPr>
              <w:pStyle w:val="TAC"/>
              <w:rPr>
                <w:lang w:val="en-US" w:eastAsia="zh-CN"/>
              </w:rPr>
            </w:pPr>
            <w:r>
              <w:rPr>
                <w:rFonts w:hint="eastAsia"/>
                <w:lang w:val="en-US" w:eastAsia="zh-CN"/>
              </w:rPr>
              <w:t>0</w:t>
            </w:r>
          </w:p>
        </w:tc>
      </w:tr>
      <w:tr w:rsidR="00432B52" w14:paraId="5BB5757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9B801"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14F1D4"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3A8E2855" w14:textId="77777777" w:rsidR="00432B52" w:rsidRDefault="00432B52" w:rsidP="0085066A">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AAE284E" w14:textId="77777777" w:rsidR="00432B52" w:rsidRDefault="00432B52" w:rsidP="0085066A">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4D39F7" w14:textId="77777777" w:rsidR="00432B52" w:rsidRDefault="00432B52" w:rsidP="0085066A">
            <w:pPr>
              <w:pStyle w:val="TAC"/>
              <w:rPr>
                <w:lang w:val="en-US" w:eastAsia="zh-CN"/>
              </w:rPr>
            </w:pPr>
          </w:p>
        </w:tc>
      </w:tr>
      <w:tr w:rsidR="00432B52" w14:paraId="3E0FA39E" w14:textId="77777777" w:rsidTr="0085066A">
        <w:trPr>
          <w:trHeight w:val="187"/>
        </w:trPr>
        <w:tc>
          <w:tcPr>
            <w:tcW w:w="1641" w:type="dxa"/>
            <w:tcBorders>
              <w:left w:val="single" w:sz="4" w:space="0" w:color="auto"/>
              <w:bottom w:val="nil"/>
              <w:right w:val="single" w:sz="4" w:space="0" w:color="auto"/>
            </w:tcBorders>
            <w:shd w:val="clear" w:color="auto" w:fill="auto"/>
          </w:tcPr>
          <w:p w14:paraId="5B696EE3" w14:textId="77777777" w:rsidR="00432B52" w:rsidRDefault="00432B52" w:rsidP="0085066A">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76CFEDED" w14:textId="77777777" w:rsidR="00432B52" w:rsidRDefault="00432B52" w:rsidP="0085066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21E799C8" w14:textId="77777777" w:rsidR="00432B52" w:rsidRDefault="00432B52" w:rsidP="0085066A">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D034AB9"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567679"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BBC94"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E2B38"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DCD8B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71AD8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A1856"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724795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5050E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3D8F2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A8C892"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234BD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22AB1D" w14:textId="77777777" w:rsidR="00432B52" w:rsidRDefault="00432B52" w:rsidP="0085066A">
            <w:pPr>
              <w:pStyle w:val="TAC"/>
              <w:rPr>
                <w:rFonts w:eastAsia="Yu Mincho"/>
              </w:rPr>
            </w:pPr>
          </w:p>
        </w:tc>
        <w:tc>
          <w:tcPr>
            <w:tcW w:w="1483" w:type="dxa"/>
            <w:tcBorders>
              <w:left w:val="single" w:sz="4" w:space="0" w:color="auto"/>
              <w:bottom w:val="nil"/>
              <w:right w:val="single" w:sz="4" w:space="0" w:color="auto"/>
            </w:tcBorders>
            <w:shd w:val="clear" w:color="auto" w:fill="auto"/>
          </w:tcPr>
          <w:p w14:paraId="250B502D" w14:textId="77777777" w:rsidR="00432B52" w:rsidRDefault="00432B52" w:rsidP="0085066A">
            <w:pPr>
              <w:pStyle w:val="TAC"/>
              <w:rPr>
                <w:lang w:val="en-US" w:eastAsia="zh-CN"/>
              </w:rPr>
            </w:pPr>
            <w:r>
              <w:rPr>
                <w:rFonts w:hint="eastAsia"/>
                <w:lang w:val="en-US" w:eastAsia="zh-CN"/>
              </w:rPr>
              <w:t>0</w:t>
            </w:r>
          </w:p>
        </w:tc>
      </w:tr>
      <w:tr w:rsidR="00432B52" w14:paraId="587CCCA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904B2FF"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53CF3B"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5E41E82B" w14:textId="77777777" w:rsidR="00432B52" w:rsidRDefault="00432B52" w:rsidP="0085066A">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1749C61"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9FF827"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FFAB83"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39509"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948F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503B1D"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8A127"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4B11F0"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FBE395"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688D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CDA043"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8A0E9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5EB868"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D549CA" w14:textId="77777777" w:rsidR="00432B52" w:rsidRDefault="00432B52" w:rsidP="0085066A">
            <w:pPr>
              <w:pStyle w:val="TAC"/>
              <w:rPr>
                <w:lang w:val="en-US" w:eastAsia="zh-CN"/>
              </w:rPr>
            </w:pPr>
          </w:p>
        </w:tc>
      </w:tr>
      <w:tr w:rsidR="00432B52" w14:paraId="5326650E"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46C52A9E" w14:textId="77777777" w:rsidR="00432B52" w:rsidRDefault="00432B52" w:rsidP="0085066A">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500CF76" w14:textId="77777777" w:rsidR="00432B52" w:rsidRDefault="00432B52" w:rsidP="0085066A">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5B239019" w14:textId="77777777" w:rsidR="00432B52" w:rsidRDefault="00432B52" w:rsidP="0085066A">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BEBB1" w14:textId="77777777" w:rsidR="00432B52" w:rsidRDefault="00432B52" w:rsidP="0085066A">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6DD29F" w14:textId="77777777" w:rsidR="00432B52" w:rsidRDefault="00432B52" w:rsidP="0085066A">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35F833" w14:textId="77777777" w:rsidR="00432B52" w:rsidRDefault="00432B52" w:rsidP="0085066A">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F9F96"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19F5E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FBE33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92461"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8055DD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D578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36A8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597A8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E841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D5B67"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84AB2" w14:textId="77777777" w:rsidR="00432B52" w:rsidRDefault="00432B52" w:rsidP="0085066A">
            <w:pPr>
              <w:pStyle w:val="TAC"/>
              <w:rPr>
                <w:szCs w:val="18"/>
                <w:lang w:val="en-US" w:eastAsia="zh-CN"/>
              </w:rPr>
            </w:pPr>
            <w:r>
              <w:rPr>
                <w:rFonts w:hint="eastAsia"/>
                <w:szCs w:val="18"/>
                <w:lang w:val="en-US" w:eastAsia="zh-CN"/>
              </w:rPr>
              <w:t>0</w:t>
            </w:r>
          </w:p>
        </w:tc>
      </w:tr>
      <w:tr w:rsidR="00432B52" w14:paraId="7842994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FFB47D"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BBD031"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0E2EA4CC" w14:textId="77777777" w:rsidR="00432B52" w:rsidRDefault="00432B52" w:rsidP="0085066A">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4EB0B" w14:textId="77777777" w:rsidR="00432B52" w:rsidRDefault="00432B52" w:rsidP="0085066A">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9E308" w14:textId="77777777" w:rsidR="00432B52" w:rsidRDefault="00432B52" w:rsidP="0085066A">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37822C" w14:textId="77777777" w:rsidR="00432B52" w:rsidRDefault="00432B52" w:rsidP="0085066A">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89AAC6" w14:textId="77777777" w:rsidR="00432B52" w:rsidRDefault="00432B52" w:rsidP="0085066A">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695123" w14:textId="77777777" w:rsidR="00432B52" w:rsidRDefault="00432B52" w:rsidP="0085066A">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5A7213" w14:textId="77777777" w:rsidR="00432B52" w:rsidRDefault="00432B52" w:rsidP="0085066A">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0BE2" w14:textId="77777777" w:rsidR="00432B52" w:rsidRDefault="00432B52" w:rsidP="0085066A">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EFB3C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D152A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CBDB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E5EDC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04AF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A8541F"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B00F2A" w14:textId="77777777" w:rsidR="00432B52" w:rsidRDefault="00432B52" w:rsidP="0085066A">
            <w:pPr>
              <w:pStyle w:val="TAC"/>
              <w:rPr>
                <w:szCs w:val="18"/>
                <w:lang w:val="en-US" w:eastAsia="zh-CN"/>
              </w:rPr>
            </w:pPr>
          </w:p>
        </w:tc>
      </w:tr>
      <w:tr w:rsidR="00432B52" w14:paraId="70207FF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FFC6B0" w14:textId="77777777" w:rsidR="00432B52" w:rsidRDefault="00432B52" w:rsidP="0085066A">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760BE7" w14:textId="77777777" w:rsidR="00432B52" w:rsidRDefault="00432B52" w:rsidP="0085066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3B37F12" w14:textId="77777777" w:rsidR="00432B52" w:rsidRDefault="00432B52" w:rsidP="0085066A">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1ED3CB"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FEF22"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75C3C5" w14:textId="77777777" w:rsidR="00432B52" w:rsidRDefault="00432B52" w:rsidP="0085066A">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E41CEF"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36B16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4169B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811DB3"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45D008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E9B36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94479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A54A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DE4F6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98055F"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12CBC7" w14:textId="77777777" w:rsidR="00432B52" w:rsidRDefault="00432B52" w:rsidP="0085066A">
            <w:pPr>
              <w:pStyle w:val="TAC"/>
              <w:rPr>
                <w:szCs w:val="18"/>
                <w:lang w:val="en-US" w:eastAsia="zh-CN"/>
              </w:rPr>
            </w:pPr>
            <w:r>
              <w:rPr>
                <w:rFonts w:hint="eastAsia"/>
                <w:szCs w:val="18"/>
                <w:lang w:val="en-US" w:eastAsia="zh-CN"/>
              </w:rPr>
              <w:t>0</w:t>
            </w:r>
          </w:p>
        </w:tc>
      </w:tr>
      <w:tr w:rsidR="00432B52" w14:paraId="3CEFB6F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D9E513"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35C22D"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466FBA2" w14:textId="77777777" w:rsidR="00432B52" w:rsidRDefault="00432B52" w:rsidP="0085066A">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D0540A"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4C37A"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3BC981" w14:textId="77777777" w:rsidR="00432B52" w:rsidRDefault="00432B52" w:rsidP="0085066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AE3DD2"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86609B"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4E07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3297E"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AB8376"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DF4B0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DA9C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7607A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10C13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D19806"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C202BB" w14:textId="77777777" w:rsidR="00432B52" w:rsidRDefault="00432B52" w:rsidP="0085066A">
            <w:pPr>
              <w:pStyle w:val="TAC"/>
              <w:rPr>
                <w:szCs w:val="18"/>
                <w:lang w:val="en-US" w:eastAsia="zh-CN"/>
              </w:rPr>
            </w:pPr>
          </w:p>
        </w:tc>
      </w:tr>
      <w:tr w:rsidR="00432B52" w14:paraId="39C544B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4C202A" w14:textId="77777777" w:rsidR="00432B52" w:rsidRDefault="00432B52" w:rsidP="0085066A">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A7AC8B2" w14:textId="77777777" w:rsidR="00432B52" w:rsidRDefault="00432B52" w:rsidP="0085066A">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3721B8C" w14:textId="77777777" w:rsidR="00432B52" w:rsidRDefault="00432B52" w:rsidP="0085066A">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979D42" w14:textId="77777777" w:rsidR="00432B52" w:rsidRDefault="00432B52" w:rsidP="0085066A">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8A6D2" w14:textId="77777777" w:rsidR="00432B52" w:rsidRDefault="00432B52" w:rsidP="0085066A">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A4A8D1" w14:textId="77777777" w:rsidR="00432B52" w:rsidRDefault="00432B52" w:rsidP="0085066A">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ED54A9"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D59F3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4B3B8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6BB60"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BF20D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5C0FE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B007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AE80B9"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8CED5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7AA616"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424E5D" w14:textId="77777777" w:rsidR="00432B52" w:rsidRDefault="00432B52" w:rsidP="0085066A">
            <w:pPr>
              <w:pStyle w:val="TAC"/>
              <w:rPr>
                <w:szCs w:val="18"/>
                <w:lang w:val="en-US" w:eastAsia="zh-CN"/>
              </w:rPr>
            </w:pPr>
            <w:r>
              <w:rPr>
                <w:rFonts w:hint="eastAsia"/>
                <w:szCs w:val="18"/>
                <w:lang w:val="en-US" w:eastAsia="zh-CN"/>
              </w:rPr>
              <w:t>0</w:t>
            </w:r>
          </w:p>
        </w:tc>
      </w:tr>
      <w:tr w:rsidR="00432B52" w14:paraId="5D5A7BD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E9EEEE"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80011F"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45B7C1E0" w14:textId="77777777" w:rsidR="00432B52" w:rsidRDefault="00432B52" w:rsidP="0085066A">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959062"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D0C98E" w14:textId="77777777" w:rsidR="00432B52" w:rsidRDefault="00432B52" w:rsidP="0085066A">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D13123" w14:textId="77777777" w:rsidR="00432B52" w:rsidRDefault="00432B52" w:rsidP="0085066A">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5702C6" w14:textId="77777777" w:rsidR="00432B52" w:rsidRDefault="00432B52" w:rsidP="0085066A">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1257E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C2D0AC" w14:textId="77777777" w:rsidR="00432B52" w:rsidRDefault="00432B52" w:rsidP="0085066A">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C2036" w14:textId="77777777" w:rsidR="00432B52" w:rsidRDefault="00432B52" w:rsidP="0085066A">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FCADA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9DD68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3CA9A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44471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6974F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B8CF38"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F266B2" w14:textId="77777777" w:rsidR="00432B52" w:rsidRDefault="00432B52" w:rsidP="0085066A">
            <w:pPr>
              <w:pStyle w:val="TAC"/>
              <w:rPr>
                <w:szCs w:val="18"/>
                <w:lang w:val="en-US" w:eastAsia="zh-CN"/>
              </w:rPr>
            </w:pPr>
          </w:p>
        </w:tc>
      </w:tr>
      <w:tr w:rsidR="00432B52" w14:paraId="68C9E5D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4E3515" w14:textId="77777777" w:rsidR="00432B52" w:rsidRDefault="00432B52" w:rsidP="0085066A">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574D22" w14:textId="77777777" w:rsidR="00432B52" w:rsidRDefault="00432B52" w:rsidP="0085066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2236D769" w14:textId="77777777" w:rsidR="00432B52" w:rsidRDefault="00432B52" w:rsidP="0085066A">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F2AA9E"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83035"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E6607" w14:textId="77777777" w:rsidR="00432B52" w:rsidRDefault="00432B52" w:rsidP="0085066A">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CEF49"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C4AE1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56A74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5B43BB"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4222B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39BE4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4E1A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91073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CE196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B15126"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82D248" w14:textId="77777777" w:rsidR="00432B52" w:rsidRDefault="00432B52" w:rsidP="0085066A">
            <w:pPr>
              <w:pStyle w:val="TAC"/>
              <w:rPr>
                <w:szCs w:val="18"/>
                <w:lang w:val="en-US" w:eastAsia="zh-CN"/>
              </w:rPr>
            </w:pPr>
            <w:r>
              <w:rPr>
                <w:rFonts w:hint="eastAsia"/>
                <w:szCs w:val="18"/>
                <w:lang w:val="en-US" w:eastAsia="zh-CN"/>
              </w:rPr>
              <w:t>0</w:t>
            </w:r>
          </w:p>
        </w:tc>
      </w:tr>
      <w:tr w:rsidR="00432B52" w14:paraId="130FF5D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2CF68"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5B9702"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BCF37A" w14:textId="77777777" w:rsidR="00432B52" w:rsidRDefault="00432B52" w:rsidP="0085066A">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D581A9"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DC1147"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FA54F" w14:textId="77777777" w:rsidR="00432B52" w:rsidRDefault="00432B52" w:rsidP="0085066A">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3C5C3B5"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F1C1D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A5E25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A0FD4"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D6E369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3050E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9DCF1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F9A1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688A8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963846"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F9C53A" w14:textId="77777777" w:rsidR="00432B52" w:rsidRDefault="00432B52" w:rsidP="0085066A">
            <w:pPr>
              <w:pStyle w:val="TAC"/>
              <w:rPr>
                <w:szCs w:val="18"/>
                <w:lang w:val="en-US" w:eastAsia="zh-CN"/>
              </w:rPr>
            </w:pPr>
          </w:p>
        </w:tc>
      </w:tr>
      <w:tr w:rsidR="00432B52" w14:paraId="3AB9370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574D03" w14:textId="77777777" w:rsidR="00432B52" w:rsidRDefault="00432B52" w:rsidP="0085066A">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325B5C" w14:textId="77777777" w:rsidR="00432B52" w:rsidRDefault="00432B52" w:rsidP="0085066A">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2CE7A826" w14:textId="77777777" w:rsidR="00432B52" w:rsidRDefault="00432B52" w:rsidP="0085066A">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2A7778" w14:textId="77777777" w:rsidR="00432B52" w:rsidRDefault="00432B52" w:rsidP="0085066A">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36233D" w14:textId="77777777" w:rsidR="00432B52" w:rsidRDefault="00432B52" w:rsidP="0085066A">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F2C38A" w14:textId="77777777" w:rsidR="00432B52" w:rsidRDefault="00432B52" w:rsidP="0085066A">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443995"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61E8A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278BE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04948"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7839DA"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50533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5117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CBE34"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A9A9E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E7FB08"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961BE7" w14:textId="77777777" w:rsidR="00432B52" w:rsidRDefault="00432B52" w:rsidP="0085066A">
            <w:pPr>
              <w:pStyle w:val="TAC"/>
              <w:rPr>
                <w:szCs w:val="18"/>
                <w:lang w:val="en-US" w:eastAsia="zh-CN"/>
              </w:rPr>
            </w:pPr>
            <w:r>
              <w:rPr>
                <w:rFonts w:hint="eastAsia"/>
                <w:szCs w:val="18"/>
                <w:lang w:val="en-US" w:eastAsia="zh-CN"/>
              </w:rPr>
              <w:t>0</w:t>
            </w:r>
          </w:p>
        </w:tc>
      </w:tr>
      <w:tr w:rsidR="00432B52" w14:paraId="15B161E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80AD4E"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857827" w14:textId="77777777" w:rsidR="00432B52" w:rsidRDefault="00432B52" w:rsidP="0085066A">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05F62E1" w14:textId="77777777" w:rsidR="00432B52" w:rsidRDefault="00432B52" w:rsidP="0085066A">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615577" w14:textId="77777777" w:rsidR="00432B52" w:rsidRDefault="00432B52" w:rsidP="0085066A">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18764C" w14:textId="77777777" w:rsidR="00432B52" w:rsidRDefault="00432B52" w:rsidP="0085066A">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7F00B3" w14:textId="77777777" w:rsidR="00432B52" w:rsidRDefault="00432B52" w:rsidP="0085066A">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AAA9F" w14:textId="77777777" w:rsidR="00432B52" w:rsidRDefault="00432B52" w:rsidP="0085066A">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80563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7C47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8A5DB"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7BF84E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592F5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79C54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9299E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27DE1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8096D0"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267DB5" w14:textId="77777777" w:rsidR="00432B52" w:rsidRDefault="00432B52" w:rsidP="0085066A">
            <w:pPr>
              <w:pStyle w:val="TAC"/>
              <w:rPr>
                <w:szCs w:val="18"/>
                <w:lang w:val="en-US" w:eastAsia="zh-CN"/>
              </w:rPr>
            </w:pPr>
          </w:p>
        </w:tc>
      </w:tr>
      <w:tr w:rsidR="00432B52" w14:paraId="5229F70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6540E" w14:textId="77777777" w:rsidR="00432B52" w:rsidRDefault="00432B52" w:rsidP="0085066A">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D37533"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4416BF" w14:textId="77777777" w:rsidR="00432B52" w:rsidRDefault="00432B52" w:rsidP="0085066A">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829628B" w14:textId="77777777" w:rsidR="00432B52" w:rsidRDefault="00432B52" w:rsidP="0085066A">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B66170" w14:textId="77777777" w:rsidR="00432B52" w:rsidRDefault="00432B52" w:rsidP="0085066A">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C4D197" w14:textId="77777777" w:rsidR="00432B52" w:rsidRDefault="00432B52" w:rsidP="0085066A">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967C5" w14:textId="77777777" w:rsidR="00432B52" w:rsidRDefault="00432B52" w:rsidP="0085066A">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FEC936"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9CB8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81A24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B6C63" w14:textId="77777777" w:rsidR="00432B52" w:rsidRDefault="00432B52" w:rsidP="0085066A">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B9EFB4" w14:textId="77777777" w:rsidR="00432B52" w:rsidRDefault="00432B52" w:rsidP="0085066A">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2D88C9" w14:textId="77777777" w:rsidR="00432B52" w:rsidRDefault="00432B52" w:rsidP="0085066A">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E549EE" w14:textId="77777777" w:rsidR="00432B52" w:rsidRDefault="00432B52" w:rsidP="0085066A">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52112B" w14:textId="77777777" w:rsidR="00432B52" w:rsidRDefault="00432B52" w:rsidP="0085066A">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697310" w14:textId="77777777" w:rsidR="00432B52" w:rsidRDefault="00432B52" w:rsidP="0085066A">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7021DA" w14:textId="77777777" w:rsidR="00432B52" w:rsidRDefault="00432B52" w:rsidP="0085066A">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0CF778C" w14:textId="77777777" w:rsidR="00432B52" w:rsidRDefault="00432B52" w:rsidP="0085066A">
            <w:pPr>
              <w:pStyle w:val="TAC"/>
              <w:rPr>
                <w:szCs w:val="18"/>
                <w:lang w:val="en-US" w:eastAsia="zh-CN"/>
              </w:rPr>
            </w:pPr>
            <w:r>
              <w:rPr>
                <w:rFonts w:hint="eastAsia"/>
                <w:szCs w:val="18"/>
                <w:lang w:val="en-US" w:eastAsia="zh-CN"/>
              </w:rPr>
              <w:t>0</w:t>
            </w:r>
          </w:p>
        </w:tc>
      </w:tr>
      <w:tr w:rsidR="00432B52" w14:paraId="4353D6B4"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EF76240"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0F163" w14:textId="77777777" w:rsidR="00432B52" w:rsidRDefault="00432B52" w:rsidP="0085066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B94F62" w14:textId="77777777" w:rsidR="00432B52" w:rsidRDefault="00432B52" w:rsidP="0085066A">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275C70"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11F580" w14:textId="77777777" w:rsidR="00432B52" w:rsidRDefault="00432B52" w:rsidP="0085066A">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040DE8" w14:textId="77777777" w:rsidR="00432B52" w:rsidRDefault="00432B52" w:rsidP="0085066A">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F967864" w14:textId="77777777" w:rsidR="00432B52" w:rsidRDefault="00432B52" w:rsidP="0085066A">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A955896" w14:textId="77777777" w:rsidR="00432B52" w:rsidRDefault="00432B52" w:rsidP="0085066A">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E745E89" w14:textId="77777777" w:rsidR="00432B52" w:rsidRDefault="00432B52" w:rsidP="0085066A">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15BAB20" w14:textId="77777777" w:rsidR="00432B52" w:rsidRDefault="00432B52" w:rsidP="0085066A">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4C0C01E" w14:textId="77777777" w:rsidR="00432B52" w:rsidRDefault="00432B52" w:rsidP="0085066A">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1972268" w14:textId="77777777" w:rsidR="00432B52" w:rsidRDefault="00432B52" w:rsidP="0085066A">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E0FABA7" w14:textId="77777777" w:rsidR="00432B52" w:rsidRDefault="00432B52" w:rsidP="0085066A">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A38DE2B" w14:textId="77777777" w:rsidR="00432B52" w:rsidRDefault="00432B52" w:rsidP="0085066A">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2AFC973" w14:textId="77777777" w:rsidR="00432B52" w:rsidRDefault="00432B52" w:rsidP="0085066A">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6CD01299" w14:textId="77777777" w:rsidR="00432B52" w:rsidRDefault="00432B52" w:rsidP="0085066A">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5665EE9" w14:textId="77777777" w:rsidR="00432B52" w:rsidRDefault="00432B52" w:rsidP="0085066A">
            <w:pPr>
              <w:pStyle w:val="TAC"/>
              <w:rPr>
                <w:szCs w:val="18"/>
                <w:lang w:val="en-US" w:eastAsia="zh-CN"/>
              </w:rPr>
            </w:pPr>
          </w:p>
        </w:tc>
      </w:tr>
      <w:tr w:rsidR="00432B52" w14:paraId="3B8D2CA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608ADD" w14:textId="77777777" w:rsidR="00432B52" w:rsidRDefault="00432B52" w:rsidP="0085066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BC0119"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382FA7E" w14:textId="77777777" w:rsidR="00432B52" w:rsidRDefault="00432B52" w:rsidP="0085066A">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2D09F85" w14:textId="77777777" w:rsidR="00432B52" w:rsidRDefault="00432B52" w:rsidP="0085066A">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8492CD" w14:textId="77777777" w:rsidR="00432B52" w:rsidRDefault="00432B52" w:rsidP="0085066A">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08203" w14:textId="77777777" w:rsidR="00432B52" w:rsidRDefault="00432B52" w:rsidP="0085066A">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88820" w14:textId="77777777" w:rsidR="00432B52" w:rsidRDefault="00432B52" w:rsidP="0085066A">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DB2810"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9CD22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36915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71628F" w14:textId="77777777" w:rsidR="00432B52" w:rsidRDefault="00432B52" w:rsidP="0085066A">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CDEE024" w14:textId="77777777" w:rsidR="00432B52" w:rsidRDefault="00432B52" w:rsidP="0085066A">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996E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2EDCE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C9016"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90687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059512"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34B192" w14:textId="77777777" w:rsidR="00432B52" w:rsidRDefault="00432B52" w:rsidP="0085066A">
            <w:pPr>
              <w:pStyle w:val="TAC"/>
              <w:rPr>
                <w:szCs w:val="18"/>
                <w:lang w:val="en-US" w:eastAsia="zh-CN"/>
              </w:rPr>
            </w:pPr>
            <w:r>
              <w:rPr>
                <w:rFonts w:hint="eastAsia"/>
                <w:szCs w:val="18"/>
                <w:lang w:val="en-US" w:eastAsia="zh-CN"/>
              </w:rPr>
              <w:t>0</w:t>
            </w:r>
          </w:p>
        </w:tc>
      </w:tr>
      <w:tr w:rsidR="00432B52" w14:paraId="06C418C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F77510" w14:textId="77777777" w:rsidR="00432B52" w:rsidRDefault="00432B52" w:rsidP="0085066A">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52B196" w14:textId="77777777" w:rsidR="00432B52" w:rsidRDefault="00432B52" w:rsidP="0085066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73D255" w14:textId="77777777" w:rsidR="00432B52" w:rsidRDefault="00432B52" w:rsidP="0085066A">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58F70C" w14:textId="77777777" w:rsidR="00432B52" w:rsidRDefault="00432B52" w:rsidP="0085066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0A5DF9" w14:textId="77777777" w:rsidR="00432B52" w:rsidRDefault="00432B52" w:rsidP="0085066A">
            <w:pPr>
              <w:pStyle w:val="TAC"/>
              <w:rPr>
                <w:szCs w:val="18"/>
                <w:lang w:val="en-US" w:eastAsia="zh-CN"/>
              </w:rPr>
            </w:pPr>
          </w:p>
        </w:tc>
      </w:tr>
      <w:tr w:rsidR="00432B52" w14:paraId="4532B42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6BBB2" w14:textId="77777777" w:rsidR="00432B52" w:rsidRDefault="00432B52" w:rsidP="0085066A">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338B60C0" w14:textId="77777777" w:rsidR="00432B52" w:rsidRDefault="00432B52" w:rsidP="0085066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50B6B5D" w14:textId="77777777" w:rsidR="00432B52" w:rsidRDefault="00432B52" w:rsidP="0085066A">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2227873"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7386F5"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0D1ACE"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CA1459"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7B670F"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2D844A"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8DC8F"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720CF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68A10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F7151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1C59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35F35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C5475E"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84FB72B" w14:textId="77777777" w:rsidR="00432B52" w:rsidRDefault="00432B52" w:rsidP="0085066A">
            <w:pPr>
              <w:pStyle w:val="TAC"/>
              <w:rPr>
                <w:lang w:val="en-US" w:eastAsia="zh-CN"/>
              </w:rPr>
            </w:pPr>
            <w:r>
              <w:rPr>
                <w:lang w:val="en-US" w:eastAsia="zh-CN"/>
              </w:rPr>
              <w:t>0</w:t>
            </w:r>
          </w:p>
        </w:tc>
      </w:tr>
      <w:tr w:rsidR="00432B52" w14:paraId="53DCAEE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70E18"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249033"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51BCDA6E" w14:textId="77777777" w:rsidR="00432B52" w:rsidRDefault="00432B52" w:rsidP="0085066A">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51488FF"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89314"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8F2416"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680DD9"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E81DF7"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D27F4C"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76A5609"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5735F6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20AF5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F469A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86614C"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4F5F7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0E8E01"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6AAF87" w14:textId="77777777" w:rsidR="00432B52" w:rsidRDefault="00432B52" w:rsidP="0085066A">
            <w:pPr>
              <w:pStyle w:val="TAC"/>
              <w:rPr>
                <w:lang w:val="en-US" w:eastAsia="zh-CN"/>
              </w:rPr>
            </w:pPr>
          </w:p>
        </w:tc>
      </w:tr>
      <w:tr w:rsidR="00432B52" w14:paraId="209CCBE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42F8EB1" w14:textId="77777777" w:rsidR="00432B52" w:rsidRDefault="00432B52" w:rsidP="0085066A">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3F81F8EA" w14:textId="77777777" w:rsidR="00432B52" w:rsidRDefault="00432B52" w:rsidP="0085066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836EFF6" w14:textId="77777777" w:rsidR="00432B52" w:rsidRDefault="00432B52" w:rsidP="0085066A">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EA0B117"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B6C1F5"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3B9E8E"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EA386"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1421E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6373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0588C"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31D578"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D7119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C9D1A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7BC65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758C17"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8C31F0"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648705" w14:textId="77777777" w:rsidR="00432B52" w:rsidRDefault="00432B52" w:rsidP="0085066A">
            <w:pPr>
              <w:pStyle w:val="TAC"/>
              <w:rPr>
                <w:lang w:val="en-US" w:eastAsia="zh-CN"/>
              </w:rPr>
            </w:pPr>
            <w:r>
              <w:rPr>
                <w:lang w:val="en-US" w:eastAsia="zh-CN"/>
              </w:rPr>
              <w:t>0</w:t>
            </w:r>
          </w:p>
        </w:tc>
      </w:tr>
      <w:tr w:rsidR="00432B52" w14:paraId="3AA07B1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A47CF03"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FDD7B5B"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1ED24706" w14:textId="77777777" w:rsidR="00432B52" w:rsidRDefault="00432B52" w:rsidP="0085066A">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3FB797D"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706EC0"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559A63"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108B40"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BAF46F"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02C86"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90798"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0A50FD0"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5C5DE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8A46E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CDBEE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21F20C"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F846F"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987A80" w14:textId="77777777" w:rsidR="00432B52" w:rsidRDefault="00432B52" w:rsidP="0085066A">
            <w:pPr>
              <w:pStyle w:val="TAC"/>
              <w:rPr>
                <w:lang w:val="en-US" w:eastAsia="zh-CN"/>
              </w:rPr>
            </w:pPr>
          </w:p>
        </w:tc>
      </w:tr>
      <w:tr w:rsidR="00432B52" w14:paraId="17F881E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99EB4C3"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897868"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6CDCDFE8" w14:textId="77777777" w:rsidR="00432B52" w:rsidRDefault="00432B52" w:rsidP="0085066A">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086B4F9"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9B1A9"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818E51"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13D7EE2"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F398C8E"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D1DF01"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04C6"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297510D9"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14246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C57FE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782E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F5992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25B9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7FAC0F" w14:textId="77777777" w:rsidR="00432B52" w:rsidRDefault="00432B52" w:rsidP="0085066A">
            <w:pPr>
              <w:pStyle w:val="TAC"/>
              <w:rPr>
                <w:lang w:val="en-US" w:eastAsia="zh-CN"/>
              </w:rPr>
            </w:pPr>
            <w:r>
              <w:rPr>
                <w:rFonts w:hint="eastAsia"/>
                <w:lang w:val="en-US" w:eastAsia="zh-CN"/>
              </w:rPr>
              <w:t>1</w:t>
            </w:r>
          </w:p>
        </w:tc>
      </w:tr>
      <w:tr w:rsidR="00432B52" w14:paraId="308D624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B8B0D"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32444A"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3072D188" w14:textId="77777777" w:rsidR="00432B52" w:rsidRDefault="00432B52" w:rsidP="0085066A">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FDD119E"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F9B19E"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FBE5B"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69F99"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571D7"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D4D53"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EC4BAE" w14:textId="77777777" w:rsidR="00432B52" w:rsidRDefault="00432B52" w:rsidP="0085066A">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204CF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34A79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0F521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CCC8DF"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D34E"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B104F7"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186952" w14:textId="77777777" w:rsidR="00432B52" w:rsidRDefault="00432B52" w:rsidP="0085066A">
            <w:pPr>
              <w:pStyle w:val="TAC"/>
              <w:rPr>
                <w:lang w:val="en-US" w:eastAsia="zh-CN"/>
              </w:rPr>
            </w:pPr>
          </w:p>
        </w:tc>
      </w:tr>
      <w:tr w:rsidR="00432B52" w14:paraId="22728D0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FF2DEE"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91E6E3"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A539416"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73651955" w14:textId="77777777" w:rsidR="00432B52" w:rsidRDefault="00432B52" w:rsidP="0085066A">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9D023" w14:textId="77777777" w:rsidR="00432B52" w:rsidRDefault="00432B52" w:rsidP="0085066A">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284BD"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AB1F13"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D402A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75B574"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EEA3F" w14:textId="77777777" w:rsidR="00432B52" w:rsidRDefault="00432B52" w:rsidP="0085066A">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2D5B30" w14:textId="77777777" w:rsidR="00432B52" w:rsidRDefault="00432B52" w:rsidP="0085066A">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101448" w14:textId="77777777" w:rsidR="00432B52" w:rsidRDefault="00432B52" w:rsidP="0085066A">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6F1CF" w14:textId="77777777" w:rsidR="00432B52" w:rsidRDefault="00432B52" w:rsidP="0085066A">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D7825D" w14:textId="77777777" w:rsidR="00432B52" w:rsidRDefault="00432B52" w:rsidP="0085066A">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B126D8" w14:textId="77777777" w:rsidR="00432B52" w:rsidRDefault="00432B52" w:rsidP="0085066A">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2BE605" w14:textId="77777777" w:rsidR="00432B52" w:rsidRDefault="00432B52" w:rsidP="0085066A">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23EE1C" w14:textId="77777777" w:rsidR="00432B52" w:rsidRDefault="00432B52" w:rsidP="0085066A">
            <w:pPr>
              <w:pStyle w:val="TAC"/>
              <w:rPr>
                <w:szCs w:val="18"/>
                <w:lang w:val="en-US" w:eastAsia="zh-CN"/>
              </w:rPr>
            </w:pPr>
            <w:r>
              <w:rPr>
                <w:rFonts w:hint="eastAsia"/>
                <w:szCs w:val="18"/>
                <w:lang w:val="en-US" w:eastAsia="zh-CN"/>
              </w:rPr>
              <w:t>0</w:t>
            </w:r>
          </w:p>
        </w:tc>
      </w:tr>
      <w:tr w:rsidR="00432B52" w14:paraId="03EB8AF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922C2" w14:textId="77777777" w:rsidR="00432B52" w:rsidRDefault="00432B52" w:rsidP="0085066A">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D71E74"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7B827E6"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F81A4"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7D374F" w14:textId="77777777" w:rsidR="00432B52" w:rsidRDefault="00432B52" w:rsidP="0085066A">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FBD86" w14:textId="77777777" w:rsidR="00432B52" w:rsidRDefault="00432B52" w:rsidP="0085066A">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3D67FD8" w14:textId="77777777" w:rsidR="00432B52" w:rsidRDefault="00432B52" w:rsidP="0085066A">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6F343DC" w14:textId="77777777" w:rsidR="00432B52" w:rsidRDefault="00432B52" w:rsidP="0085066A">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D7F16DA" w14:textId="77777777" w:rsidR="00432B52" w:rsidRDefault="00432B52" w:rsidP="0085066A">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F9C916D" w14:textId="77777777" w:rsidR="00432B52" w:rsidRDefault="00432B52" w:rsidP="0085066A">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483A931" w14:textId="77777777" w:rsidR="00432B52" w:rsidRDefault="00432B52" w:rsidP="0085066A">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9FE5ED1" w14:textId="77777777" w:rsidR="00432B52" w:rsidRDefault="00432B52" w:rsidP="0085066A">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E886399" w14:textId="77777777" w:rsidR="00432B52" w:rsidRDefault="00432B52" w:rsidP="0085066A">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161BF19" w14:textId="77777777" w:rsidR="00432B52" w:rsidRDefault="00432B52" w:rsidP="0085066A">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ECE5BD" w14:textId="77777777" w:rsidR="00432B52" w:rsidRDefault="00432B52" w:rsidP="0085066A">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343684B0" w14:textId="77777777" w:rsidR="00432B52" w:rsidRDefault="00432B52" w:rsidP="0085066A">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A8D25B0" w14:textId="77777777" w:rsidR="00432B52" w:rsidRDefault="00432B52" w:rsidP="0085066A">
            <w:pPr>
              <w:pStyle w:val="TAC"/>
              <w:rPr>
                <w:szCs w:val="18"/>
                <w:lang w:val="en-US" w:eastAsia="zh-CN"/>
              </w:rPr>
            </w:pPr>
          </w:p>
        </w:tc>
      </w:tr>
      <w:tr w:rsidR="00432B52" w14:paraId="5566CCD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E3DBCED" w14:textId="77777777" w:rsidR="00432B52" w:rsidRDefault="00432B52" w:rsidP="0085066A">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85C297" w14:textId="77777777" w:rsidR="00432B52" w:rsidRDefault="00432B52" w:rsidP="0085066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386E350" w14:textId="77777777" w:rsidR="00432B52" w:rsidRDefault="00432B52" w:rsidP="0085066A">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B4058"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701FFF"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88640A"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2846A"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E938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7D754C"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09B409"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F4C856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A77D5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13FA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41F4C"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E1657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8FEBC0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7F6586" w14:textId="77777777" w:rsidR="00432B52" w:rsidRDefault="00432B52" w:rsidP="0085066A">
            <w:pPr>
              <w:pStyle w:val="TAC"/>
              <w:rPr>
                <w:szCs w:val="18"/>
                <w:lang w:val="en-US" w:eastAsia="zh-CN"/>
              </w:rPr>
            </w:pPr>
            <w:r>
              <w:rPr>
                <w:rFonts w:hint="eastAsia"/>
                <w:szCs w:val="18"/>
                <w:lang w:val="en-US" w:eastAsia="zh-CN"/>
              </w:rPr>
              <w:t>0</w:t>
            </w:r>
          </w:p>
        </w:tc>
      </w:tr>
      <w:tr w:rsidR="00432B52" w14:paraId="6DF471E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CD94BF" w14:textId="77777777" w:rsidR="00432B52" w:rsidRDefault="00432B52" w:rsidP="0085066A">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D03D26"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C6CBDF" w14:textId="77777777" w:rsidR="00432B52" w:rsidRDefault="00432B52" w:rsidP="0085066A">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880785"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956D88"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97C9C2"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23D8A9"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3BCCA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BC85"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B0758"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1F58A52"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C82CF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724DB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1BFF41"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1C4D0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425BD"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9E8AAFC" w14:textId="77777777" w:rsidR="00432B52" w:rsidRDefault="00432B52" w:rsidP="0085066A">
            <w:pPr>
              <w:pStyle w:val="TAC"/>
              <w:rPr>
                <w:szCs w:val="18"/>
                <w:lang w:val="en-US" w:eastAsia="zh-CN"/>
              </w:rPr>
            </w:pPr>
          </w:p>
        </w:tc>
      </w:tr>
      <w:tr w:rsidR="00432B52" w14:paraId="2AA03F40" w14:textId="77777777" w:rsidTr="0085066A">
        <w:trPr>
          <w:trHeight w:val="90"/>
        </w:trPr>
        <w:tc>
          <w:tcPr>
            <w:tcW w:w="1641" w:type="dxa"/>
            <w:tcBorders>
              <w:top w:val="single" w:sz="4" w:space="0" w:color="auto"/>
              <w:left w:val="single" w:sz="4" w:space="0" w:color="auto"/>
              <w:bottom w:val="nil"/>
              <w:right w:val="nil"/>
            </w:tcBorders>
            <w:shd w:val="clear" w:color="auto" w:fill="auto"/>
            <w:vAlign w:val="center"/>
          </w:tcPr>
          <w:p w14:paraId="55C22AD8" w14:textId="77777777" w:rsidR="00432B52" w:rsidRDefault="00432B52" w:rsidP="0085066A">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14F2736B" w14:textId="77777777" w:rsidR="00432B52" w:rsidRDefault="00432B52" w:rsidP="0085066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34428645" w14:textId="77777777" w:rsidR="00432B52" w:rsidRDefault="00432B52" w:rsidP="0085066A">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5D9F5"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7847E"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128C3F"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9B28BF"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7732C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E2EA4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1BF37"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5187A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CD25D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1C10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C84460"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F3F9B4"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BF5EA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9E4A96" w14:textId="77777777" w:rsidR="00432B52" w:rsidRDefault="00432B52" w:rsidP="0085066A">
            <w:pPr>
              <w:pStyle w:val="TAC"/>
              <w:rPr>
                <w:szCs w:val="18"/>
                <w:lang w:val="en-US" w:eastAsia="zh-CN"/>
              </w:rPr>
            </w:pPr>
            <w:r>
              <w:rPr>
                <w:rFonts w:hint="eastAsia"/>
                <w:szCs w:val="18"/>
                <w:lang w:val="en-US" w:eastAsia="zh-CN"/>
              </w:rPr>
              <w:t>0</w:t>
            </w:r>
          </w:p>
        </w:tc>
      </w:tr>
      <w:tr w:rsidR="00432B52" w14:paraId="62D55120" w14:textId="77777777" w:rsidTr="0085066A">
        <w:trPr>
          <w:trHeight w:val="187"/>
        </w:trPr>
        <w:tc>
          <w:tcPr>
            <w:tcW w:w="1641" w:type="dxa"/>
            <w:tcBorders>
              <w:top w:val="nil"/>
              <w:left w:val="single" w:sz="4" w:space="0" w:color="auto"/>
              <w:bottom w:val="single" w:sz="4" w:space="0" w:color="auto"/>
              <w:right w:val="nil"/>
            </w:tcBorders>
            <w:shd w:val="clear" w:color="auto" w:fill="auto"/>
            <w:vAlign w:val="center"/>
          </w:tcPr>
          <w:p w14:paraId="60A73D29" w14:textId="77777777" w:rsidR="00432B52" w:rsidRDefault="00432B52" w:rsidP="0085066A">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0AE22F9B"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48FB64" w14:textId="77777777" w:rsidR="00432B52" w:rsidRDefault="00432B52" w:rsidP="0085066A">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E0FA00" w14:textId="77777777" w:rsidR="00432B52" w:rsidRDefault="00432B52" w:rsidP="0085066A">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3C790" w14:textId="77777777" w:rsidR="00432B52" w:rsidRDefault="00432B52" w:rsidP="0085066A">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6BB8EE" w14:textId="77777777" w:rsidR="00432B52" w:rsidRDefault="00432B52" w:rsidP="0085066A">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5A23F3A"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6079D2"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2E60E7"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486240"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5EDED0B"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B96E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C85EC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E8C9BD"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904283"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544FD1"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486CF8E" w14:textId="77777777" w:rsidR="00432B52" w:rsidRDefault="00432B52" w:rsidP="0085066A">
            <w:pPr>
              <w:pStyle w:val="TAC"/>
              <w:rPr>
                <w:szCs w:val="18"/>
                <w:lang w:val="en-US" w:eastAsia="zh-CN"/>
              </w:rPr>
            </w:pPr>
          </w:p>
        </w:tc>
      </w:tr>
      <w:tr w:rsidR="00432B52" w14:paraId="7CB5BAA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9630F6"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E11C45"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F0640D0"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F11272" w14:textId="77777777" w:rsidR="00432B52" w:rsidRDefault="00432B52" w:rsidP="0085066A">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5DAA09" w14:textId="77777777" w:rsidR="00432B52" w:rsidRDefault="00432B52" w:rsidP="0085066A">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50D03F" w14:textId="77777777" w:rsidR="00432B52" w:rsidRDefault="00432B52" w:rsidP="0085066A">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51C47A" w14:textId="77777777" w:rsidR="00432B52" w:rsidRDefault="00432B52" w:rsidP="0085066A">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B29A7" w14:textId="77777777" w:rsidR="00432B52" w:rsidRDefault="00432B52" w:rsidP="0085066A">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A9C163" w14:textId="77777777" w:rsidR="00432B52" w:rsidRDefault="00432B52" w:rsidP="0085066A">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6CC503" w14:textId="77777777" w:rsidR="00432B52" w:rsidRDefault="00432B52" w:rsidP="0085066A">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CED9F6" w14:textId="77777777" w:rsidR="00432B52" w:rsidRDefault="00432B52" w:rsidP="0085066A">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C6BFE" w14:textId="77777777" w:rsidR="00432B52" w:rsidRDefault="00432B52" w:rsidP="0085066A">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179689" w14:textId="77777777" w:rsidR="00432B52" w:rsidRDefault="00432B52" w:rsidP="0085066A">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F6E680" w14:textId="77777777" w:rsidR="00432B52" w:rsidRDefault="00432B52" w:rsidP="0085066A">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5A971" w14:textId="77777777" w:rsidR="00432B52" w:rsidRDefault="00432B52" w:rsidP="0085066A">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4725874" w14:textId="77777777" w:rsidR="00432B52" w:rsidRDefault="00432B52" w:rsidP="0085066A">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1B80C1E" w14:textId="77777777" w:rsidR="00432B52" w:rsidRDefault="00432B52" w:rsidP="0085066A">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32B52" w14:paraId="00A4624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C69E1D" w14:textId="77777777" w:rsidR="00432B52" w:rsidRDefault="00432B52" w:rsidP="0085066A">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CABB4"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440B2F"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6DC80A"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A009C9" w14:textId="77777777" w:rsidR="00432B52" w:rsidRDefault="00432B52" w:rsidP="0085066A">
            <w:pPr>
              <w:keepNext/>
              <w:keepLines/>
              <w:widowControl w:val="0"/>
              <w:spacing w:after="0"/>
              <w:jc w:val="center"/>
              <w:rPr>
                <w:rFonts w:ascii="Arial" w:hAnsi="Arial" w:cs="Arial"/>
                <w:sz w:val="18"/>
                <w:szCs w:val="18"/>
                <w:lang w:val="en-US" w:eastAsia="zh-CN"/>
              </w:rPr>
            </w:pPr>
          </w:p>
        </w:tc>
      </w:tr>
      <w:tr w:rsidR="00432B52" w14:paraId="74B3709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5AF3D1"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487157"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73108CC"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B4D0F" w14:textId="77777777" w:rsidR="00432B52" w:rsidRDefault="00432B52" w:rsidP="0085066A">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7EED9" w14:textId="77777777" w:rsidR="00432B52" w:rsidRDefault="00432B52" w:rsidP="0085066A">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D2CFBB" w14:textId="77777777" w:rsidR="00432B52" w:rsidRDefault="00432B52" w:rsidP="0085066A">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77E4B1" w14:textId="77777777" w:rsidR="00432B52" w:rsidRDefault="00432B52" w:rsidP="0085066A">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8D3723" w14:textId="77777777" w:rsidR="00432B52" w:rsidRDefault="00432B52" w:rsidP="0085066A">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891594" w14:textId="77777777" w:rsidR="00432B52" w:rsidRDefault="00432B52" w:rsidP="0085066A">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0D9CC3" w14:textId="77777777" w:rsidR="00432B52" w:rsidRDefault="00432B52" w:rsidP="0085066A">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43E86A" w14:textId="77777777" w:rsidR="00432B52" w:rsidRDefault="00432B52" w:rsidP="0085066A">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3802D8" w14:textId="77777777" w:rsidR="00432B52" w:rsidRDefault="00432B52" w:rsidP="0085066A">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21E97" w14:textId="77777777" w:rsidR="00432B52" w:rsidRDefault="00432B52" w:rsidP="0085066A">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C6617" w14:textId="77777777" w:rsidR="00432B52" w:rsidRDefault="00432B52" w:rsidP="0085066A">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155506" w14:textId="77777777" w:rsidR="00432B52" w:rsidRDefault="00432B52" w:rsidP="0085066A">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16BAAC2" w14:textId="77777777" w:rsidR="00432B52" w:rsidRDefault="00432B52" w:rsidP="0085066A">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A82BDAD" w14:textId="77777777" w:rsidR="00432B52" w:rsidRDefault="00432B52" w:rsidP="0085066A">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32B52" w14:paraId="74C2A10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F3030F" w14:textId="77777777" w:rsidR="00432B52" w:rsidRDefault="00432B52" w:rsidP="0085066A">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C924E6"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2996C36"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D93999"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2835E3A" w14:textId="77777777" w:rsidR="00432B52" w:rsidRDefault="00432B52" w:rsidP="0085066A">
            <w:pPr>
              <w:keepNext/>
              <w:keepLines/>
              <w:widowControl w:val="0"/>
              <w:spacing w:after="0"/>
              <w:jc w:val="center"/>
              <w:rPr>
                <w:rFonts w:ascii="Arial" w:hAnsi="Arial" w:cs="Arial"/>
                <w:sz w:val="18"/>
                <w:szCs w:val="18"/>
                <w:lang w:val="en-US" w:eastAsia="zh-CN"/>
              </w:rPr>
            </w:pPr>
          </w:p>
        </w:tc>
      </w:tr>
      <w:tr w:rsidR="00432B52" w14:paraId="6AC1447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A847BB" w14:textId="77777777" w:rsidR="00432B52" w:rsidRDefault="00432B52" w:rsidP="0085066A">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77D4C824"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90F0CE8" w14:textId="77777777" w:rsidR="00432B52" w:rsidRDefault="00432B52" w:rsidP="0085066A">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16EF5A1" w14:textId="77777777" w:rsidR="00432B52" w:rsidRDefault="00432B52" w:rsidP="0085066A">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D1D0B1"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000C6"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A8A0A"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E80DE"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2995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209C01"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DBB8F"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E15E0E"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E1F15C"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5520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59B1D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0834E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8E2A424" w14:textId="77777777" w:rsidR="00432B52" w:rsidRDefault="00432B52" w:rsidP="0085066A">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BFB64C" w14:textId="77777777" w:rsidR="00432B52" w:rsidRDefault="00432B52" w:rsidP="0085066A">
            <w:pPr>
              <w:pStyle w:val="TAC"/>
              <w:rPr>
                <w:lang w:val="en-US" w:eastAsia="zh-CN"/>
              </w:rPr>
            </w:pPr>
            <w:r>
              <w:rPr>
                <w:rFonts w:hint="eastAsia"/>
                <w:lang w:val="en-US" w:eastAsia="zh-CN"/>
              </w:rPr>
              <w:t>0</w:t>
            </w:r>
          </w:p>
        </w:tc>
      </w:tr>
      <w:tr w:rsidR="00432B52" w14:paraId="25D0CF9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6BA428"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vAlign w:val="center"/>
          </w:tcPr>
          <w:p w14:paraId="238544BC"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4AAAAE99" w14:textId="77777777" w:rsidR="00432B52" w:rsidRDefault="00432B52" w:rsidP="0085066A">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F8F64E"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DD631"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EF70F" w14:textId="77777777" w:rsidR="00432B52" w:rsidRDefault="00432B52" w:rsidP="0085066A">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B8CB72"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61BBD1"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F0DE1"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74391F"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BC01F92"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87FE8D" w14:textId="77777777" w:rsidR="00432B52" w:rsidRDefault="00432B52" w:rsidP="0085066A">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3D5140"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B62B88D" w14:textId="77777777" w:rsidR="00432B52" w:rsidRDefault="00432B52" w:rsidP="0085066A">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4ECAD3"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AC7BB18" w14:textId="77777777" w:rsidR="00432B52" w:rsidRDefault="00432B52" w:rsidP="0085066A">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B617BA2" w14:textId="77777777" w:rsidR="00432B52" w:rsidRDefault="00432B52" w:rsidP="0085066A">
            <w:pPr>
              <w:pStyle w:val="TAC"/>
              <w:rPr>
                <w:lang w:val="en-US" w:eastAsia="zh-CN"/>
              </w:rPr>
            </w:pPr>
          </w:p>
        </w:tc>
      </w:tr>
      <w:tr w:rsidR="00432B52" w14:paraId="3E23CAA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9AB1A" w14:textId="77777777" w:rsidR="00432B52" w:rsidRDefault="00432B52" w:rsidP="0085066A">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2BE5E1F5"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A41DB" w14:textId="77777777" w:rsidR="00432B52" w:rsidRDefault="00432B52" w:rsidP="0085066A">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5D3DD5" w14:textId="77777777" w:rsidR="00432B52" w:rsidRDefault="00432B52" w:rsidP="0085066A">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19F4F7"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7605F"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92900"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6D504"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6E98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988E78"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E698E"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E44763B"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882D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0179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50EFD"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ACB650"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DAD519"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2DDA7E" w14:textId="77777777" w:rsidR="00432B52" w:rsidRDefault="00432B52" w:rsidP="0085066A">
            <w:pPr>
              <w:pStyle w:val="TAC"/>
              <w:rPr>
                <w:lang w:val="en-US" w:eastAsia="zh-CN"/>
              </w:rPr>
            </w:pPr>
            <w:r>
              <w:rPr>
                <w:rFonts w:hint="eastAsia"/>
                <w:lang w:val="en-US" w:eastAsia="zh-CN"/>
              </w:rPr>
              <w:t>0</w:t>
            </w:r>
          </w:p>
        </w:tc>
      </w:tr>
      <w:tr w:rsidR="00432B52" w14:paraId="36EDD93F"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E227E09"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4A101D"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1058F14B" w14:textId="77777777" w:rsidR="00432B52" w:rsidRDefault="00432B52" w:rsidP="0085066A">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2D8C09" w14:textId="77777777" w:rsidR="00432B52" w:rsidRDefault="00432B52" w:rsidP="0085066A">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1FB2D" w14:textId="77777777" w:rsidR="00432B52" w:rsidRDefault="00432B52" w:rsidP="0085066A">
            <w:pPr>
              <w:pStyle w:val="TAC"/>
              <w:rPr>
                <w:lang w:val="en-US" w:eastAsia="zh-CN"/>
              </w:rPr>
            </w:pPr>
          </w:p>
        </w:tc>
      </w:tr>
      <w:tr w:rsidR="00432B52" w14:paraId="05908D1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B40EF1" w14:textId="77777777" w:rsidR="00432B52" w:rsidRDefault="00432B52" w:rsidP="0085066A">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AE1136" w14:textId="77777777" w:rsidR="00432B52" w:rsidRDefault="00432B52" w:rsidP="0085066A">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33D72068" w14:textId="77777777" w:rsidR="00432B52" w:rsidRDefault="00432B52" w:rsidP="0085066A">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02FCD0" w14:textId="77777777" w:rsidR="00432B52" w:rsidRDefault="00432B52" w:rsidP="0085066A">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998E6" w14:textId="77777777" w:rsidR="00432B52" w:rsidRDefault="00432B52" w:rsidP="0085066A">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5B6128" w14:textId="77777777" w:rsidR="00432B52" w:rsidRDefault="00432B52" w:rsidP="0085066A">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AB1ED0"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C9DEE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7895B1"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35802"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523FAC0"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57702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E1F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85B8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6B77B2"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DBCFF7"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C60A93" w14:textId="77777777" w:rsidR="00432B52" w:rsidRDefault="00432B52" w:rsidP="0085066A">
            <w:pPr>
              <w:pStyle w:val="TAC"/>
              <w:rPr>
                <w:lang w:val="en-US" w:eastAsia="zh-CN"/>
              </w:rPr>
            </w:pPr>
            <w:r>
              <w:rPr>
                <w:rFonts w:hint="eastAsia"/>
                <w:lang w:val="en-US" w:eastAsia="zh-CN"/>
              </w:rPr>
              <w:t>0</w:t>
            </w:r>
          </w:p>
        </w:tc>
      </w:tr>
      <w:tr w:rsidR="00432B52" w14:paraId="76AD488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804242"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7A8E3A"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1CAF4660" w14:textId="77777777" w:rsidR="00432B52" w:rsidRDefault="00432B52" w:rsidP="0085066A">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2B9BBB" w14:textId="77777777" w:rsidR="00432B52" w:rsidRDefault="00432B52" w:rsidP="0085066A">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21A05" w14:textId="77777777" w:rsidR="00432B52" w:rsidRDefault="00432B52" w:rsidP="0085066A">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ACF76D"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9CE09F"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620D4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A51F23"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A84561"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7A4E8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23D5B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CB395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42A6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BBA32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96F2B8A"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E6508F" w14:textId="77777777" w:rsidR="00432B52" w:rsidRDefault="00432B52" w:rsidP="0085066A">
            <w:pPr>
              <w:pStyle w:val="TAC"/>
              <w:rPr>
                <w:lang w:val="en-US" w:eastAsia="zh-CN"/>
              </w:rPr>
            </w:pPr>
          </w:p>
        </w:tc>
      </w:tr>
      <w:tr w:rsidR="00432B52" w14:paraId="474B873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34C6F" w14:textId="77777777" w:rsidR="00432B52" w:rsidRDefault="00432B52" w:rsidP="0085066A">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F583AEF" w14:textId="77777777" w:rsidR="00432B52" w:rsidRDefault="00432B52" w:rsidP="0085066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6D998FF" w14:textId="77777777" w:rsidR="00432B52" w:rsidRDefault="00432B52" w:rsidP="0085066A">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4CF54FE"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FC4C65"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0B9A68"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2F47D9"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E40EE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1D4B54"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DF95F4"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88939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92316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D8BA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62E2E8"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A786F7"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F1A3C6"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24A7F1" w14:textId="77777777" w:rsidR="00432B52" w:rsidRDefault="00432B52" w:rsidP="0085066A">
            <w:pPr>
              <w:pStyle w:val="TAC"/>
              <w:rPr>
                <w:lang w:val="en-US" w:eastAsia="zh-CN"/>
              </w:rPr>
            </w:pPr>
            <w:r>
              <w:rPr>
                <w:lang w:val="en-US" w:eastAsia="zh-CN"/>
              </w:rPr>
              <w:t>0</w:t>
            </w:r>
          </w:p>
        </w:tc>
      </w:tr>
      <w:tr w:rsidR="00432B52" w14:paraId="3C30970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78E36F2"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DEBB14"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2CBBCDF3" w14:textId="77777777" w:rsidR="00432B52" w:rsidRDefault="00432B52" w:rsidP="0085066A">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BD8BB65"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9DC8C"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AEABF2"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072886"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A6CB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90EEF"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5E9CA0"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3AB69A3"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005EF2" w14:textId="77777777" w:rsidR="00432B52" w:rsidRDefault="00432B52" w:rsidP="0085066A">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471D6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3F5700" w14:textId="77777777" w:rsidR="00432B52" w:rsidRDefault="00432B52" w:rsidP="0085066A">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F97464"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EF3058E"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C2901A3" w14:textId="77777777" w:rsidR="00432B52" w:rsidRDefault="00432B52" w:rsidP="0085066A">
            <w:pPr>
              <w:pStyle w:val="TAC"/>
              <w:rPr>
                <w:lang w:val="en-US" w:eastAsia="zh-CN"/>
              </w:rPr>
            </w:pPr>
          </w:p>
        </w:tc>
      </w:tr>
      <w:tr w:rsidR="00432B52" w14:paraId="489A3AA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1E5543" w14:textId="77777777" w:rsidR="00432B52" w:rsidRDefault="00432B52" w:rsidP="0085066A">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9B8E4" w14:textId="77777777" w:rsidR="00432B52" w:rsidRDefault="00432B52" w:rsidP="0085066A">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4F6DC98" w14:textId="77777777" w:rsidR="00432B52" w:rsidRDefault="00432B52" w:rsidP="0085066A">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2D797DEC" w14:textId="77777777" w:rsidR="00432B52" w:rsidRDefault="00432B52" w:rsidP="0085066A">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E0A43F" w14:textId="77777777" w:rsidR="00432B52" w:rsidRDefault="00432B52" w:rsidP="0085066A">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09D2BD" w14:textId="77777777" w:rsidR="00432B52" w:rsidRDefault="00432B52" w:rsidP="0085066A">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66BF0"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C79067"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FBC4CA"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95F82"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B91EE2B"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6ACFD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B484B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53FB8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E559E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B720C1"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704F2D" w14:textId="77777777" w:rsidR="00432B52" w:rsidRDefault="00432B52" w:rsidP="0085066A">
            <w:pPr>
              <w:pStyle w:val="TAC"/>
              <w:rPr>
                <w:lang w:val="en-US" w:eastAsia="zh-CN"/>
              </w:rPr>
            </w:pPr>
            <w:r>
              <w:rPr>
                <w:rFonts w:hint="eastAsia"/>
                <w:lang w:val="en-US" w:eastAsia="zh-CN"/>
              </w:rPr>
              <w:t>0</w:t>
            </w:r>
          </w:p>
        </w:tc>
      </w:tr>
      <w:tr w:rsidR="00432B52" w14:paraId="3E4BBBB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C7FEB0"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829BBA"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B9CF6BA" w14:textId="77777777" w:rsidR="00432B52" w:rsidRDefault="00432B52" w:rsidP="0085066A">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FB21456" w14:textId="77777777" w:rsidR="00432B52" w:rsidRDefault="00432B52" w:rsidP="0085066A">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30E1F" w14:textId="77777777" w:rsidR="00432B52" w:rsidRDefault="00432B52" w:rsidP="0085066A">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17DCD" w14:textId="77777777" w:rsidR="00432B52" w:rsidRDefault="00432B52" w:rsidP="0085066A">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43E056" w14:textId="77777777" w:rsidR="00432B52" w:rsidRDefault="00432B52" w:rsidP="0085066A">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22C4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A060D"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76DB2B"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C2CE2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6C47C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95B7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064EA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042A8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2DFFF98"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5D2471" w14:textId="77777777" w:rsidR="00432B52" w:rsidRDefault="00432B52" w:rsidP="0085066A">
            <w:pPr>
              <w:pStyle w:val="TAC"/>
              <w:rPr>
                <w:lang w:val="en-US" w:eastAsia="zh-CN"/>
              </w:rPr>
            </w:pPr>
          </w:p>
        </w:tc>
      </w:tr>
      <w:tr w:rsidR="00432B52" w14:paraId="505FA28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6C81CA" w14:textId="77777777" w:rsidR="00432B52" w:rsidRDefault="00432B52" w:rsidP="0085066A">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BC1254" w14:textId="77777777" w:rsidR="00432B52" w:rsidRDefault="00432B52" w:rsidP="0085066A">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D17E260" w14:textId="77777777" w:rsidR="00432B52" w:rsidRDefault="00432B52" w:rsidP="0085066A">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54701D" w14:textId="77777777" w:rsidR="00432B52" w:rsidRDefault="00432B52" w:rsidP="0085066A">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DF04F" w14:textId="77777777" w:rsidR="00432B52" w:rsidRDefault="00432B52" w:rsidP="0085066A">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8F691" w14:textId="77777777" w:rsidR="00432B52" w:rsidRDefault="00432B52" w:rsidP="0085066A">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77F9C8"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B6571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3789F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B55BB7"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8C6D4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49D31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33714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8D371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872AB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B7ECBFB"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42EAE" w14:textId="77777777" w:rsidR="00432B52" w:rsidRDefault="00432B52" w:rsidP="0085066A">
            <w:pPr>
              <w:pStyle w:val="TAC"/>
              <w:rPr>
                <w:lang w:val="en-US" w:eastAsia="zh-CN"/>
              </w:rPr>
            </w:pPr>
            <w:r>
              <w:rPr>
                <w:rFonts w:hint="eastAsia"/>
                <w:lang w:val="en-US" w:eastAsia="zh-CN"/>
              </w:rPr>
              <w:t>0</w:t>
            </w:r>
          </w:p>
        </w:tc>
      </w:tr>
      <w:tr w:rsidR="00432B52" w14:paraId="221203D4"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FEADC4C"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1245D8"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80E6197" w14:textId="77777777" w:rsidR="00432B52" w:rsidRDefault="00432B52" w:rsidP="0085066A">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C2838C"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D535A" w14:textId="77777777" w:rsidR="00432B52" w:rsidRDefault="00432B52" w:rsidP="0085066A">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34DBA" w14:textId="77777777" w:rsidR="00432B52" w:rsidRDefault="00432B52" w:rsidP="0085066A">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B9D4F5" w14:textId="77777777" w:rsidR="00432B52" w:rsidRDefault="00432B52" w:rsidP="0085066A">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2B7333"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EF4E36"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8298F" w14:textId="77777777" w:rsidR="00432B52" w:rsidRDefault="00432B52" w:rsidP="0085066A">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F7F38C7" w14:textId="77777777" w:rsidR="00432B52" w:rsidRDefault="00432B52" w:rsidP="0085066A">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B1FE70" w14:textId="77777777" w:rsidR="00432B52" w:rsidRDefault="00432B52" w:rsidP="0085066A">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7AE7D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D75E0" w14:textId="77777777" w:rsidR="00432B52" w:rsidRDefault="00432B52" w:rsidP="0085066A">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4010DB" w14:textId="77777777" w:rsidR="00432B52" w:rsidRDefault="00432B52" w:rsidP="0085066A">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CD36C6A" w14:textId="77777777" w:rsidR="00432B52" w:rsidRDefault="00432B52" w:rsidP="0085066A">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F2E398" w14:textId="77777777" w:rsidR="00432B52" w:rsidRDefault="00432B52" w:rsidP="0085066A">
            <w:pPr>
              <w:pStyle w:val="TAC"/>
              <w:rPr>
                <w:lang w:val="en-US" w:eastAsia="zh-CN"/>
              </w:rPr>
            </w:pPr>
          </w:p>
        </w:tc>
      </w:tr>
      <w:tr w:rsidR="00432B52" w14:paraId="743D35E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29AC0A" w14:textId="77777777" w:rsidR="00432B52" w:rsidRDefault="00432B52" w:rsidP="0085066A">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B9D52C" w14:textId="77777777" w:rsidR="00432B52" w:rsidRDefault="00432B52" w:rsidP="0085066A">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133D526" w14:textId="77777777" w:rsidR="00432B52" w:rsidRDefault="00432B52" w:rsidP="0085066A">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84D651" w14:textId="77777777" w:rsidR="00432B52" w:rsidRDefault="00432B52" w:rsidP="0085066A">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1EAE26" w14:textId="77777777" w:rsidR="00432B52" w:rsidRDefault="00432B52" w:rsidP="0085066A">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0BE802" w14:textId="77777777" w:rsidR="00432B52" w:rsidRDefault="00432B52" w:rsidP="0085066A">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D06678" w14:textId="77777777" w:rsidR="00432B52" w:rsidRDefault="00432B52" w:rsidP="0085066A">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F8105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96BDAF"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F79647" w14:textId="77777777" w:rsidR="00432B52" w:rsidRDefault="00432B52" w:rsidP="0085066A">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4CE202" w14:textId="77777777" w:rsidR="00432B52" w:rsidRDefault="00432B52" w:rsidP="0085066A">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733C1" w14:textId="77777777" w:rsidR="00432B52" w:rsidRDefault="00432B52" w:rsidP="0085066A">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D9427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7906A" w14:textId="77777777" w:rsidR="00432B52" w:rsidRDefault="00432B52" w:rsidP="0085066A">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CC33C2"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A800E" w14:textId="77777777" w:rsidR="00432B52" w:rsidRDefault="00432B52" w:rsidP="0085066A">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3F661D" w14:textId="77777777" w:rsidR="00432B52" w:rsidRDefault="00432B52" w:rsidP="0085066A">
            <w:pPr>
              <w:pStyle w:val="TAC"/>
              <w:rPr>
                <w:lang w:val="en-US" w:eastAsia="zh-CN"/>
              </w:rPr>
            </w:pPr>
            <w:r>
              <w:rPr>
                <w:rFonts w:hint="eastAsia"/>
                <w:lang w:val="en-US" w:eastAsia="zh-CN"/>
              </w:rPr>
              <w:t>0</w:t>
            </w:r>
          </w:p>
        </w:tc>
      </w:tr>
      <w:tr w:rsidR="00432B52" w14:paraId="6B77A4D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4906A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910FB4"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71460E8" w14:textId="77777777" w:rsidR="00432B52" w:rsidRDefault="00432B52" w:rsidP="0085066A">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D66924" w14:textId="77777777" w:rsidR="00432B52" w:rsidRDefault="00432B52" w:rsidP="0085066A">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38C6124" w14:textId="77777777" w:rsidR="00432B52" w:rsidRDefault="00432B52" w:rsidP="0085066A">
            <w:pPr>
              <w:pStyle w:val="TAC"/>
              <w:rPr>
                <w:lang w:val="en-US" w:eastAsia="zh-CN"/>
              </w:rPr>
            </w:pPr>
          </w:p>
        </w:tc>
      </w:tr>
      <w:tr w:rsidR="00432B52" w14:paraId="160BD05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FB3181" w14:textId="77777777" w:rsidR="00432B52" w:rsidRDefault="00432B52" w:rsidP="0085066A">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AA70FA3" w14:textId="77777777" w:rsidR="00432B52" w:rsidRDefault="00432B52" w:rsidP="0085066A">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660F97A9" w14:textId="77777777" w:rsidR="00432B52" w:rsidRDefault="00432B52" w:rsidP="0085066A">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A181D" w14:textId="77777777" w:rsidR="00432B52" w:rsidRDefault="00432B52" w:rsidP="0085066A">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C1C0D"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D00F4"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A6F92" w14:textId="77777777" w:rsidR="00432B52" w:rsidRDefault="00432B52" w:rsidP="0085066A">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7398F"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78172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D759B" w14:textId="77777777" w:rsidR="00432B52" w:rsidRDefault="00432B52" w:rsidP="0085066A">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935A2DE" w14:textId="77777777" w:rsidR="00432B52" w:rsidRDefault="00432B52" w:rsidP="0085066A">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B5C3D0" w14:textId="77777777" w:rsidR="00432B52" w:rsidRDefault="00432B52" w:rsidP="0085066A">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5DFF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F26E2" w14:textId="77777777" w:rsidR="00432B52" w:rsidRDefault="00432B52" w:rsidP="0085066A">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537FA6"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54CB15" w14:textId="77777777" w:rsidR="00432B52" w:rsidRDefault="00432B52" w:rsidP="0085066A">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FFE549" w14:textId="77777777" w:rsidR="00432B52" w:rsidRDefault="00432B52" w:rsidP="0085066A">
            <w:pPr>
              <w:pStyle w:val="TAC"/>
              <w:rPr>
                <w:lang w:val="en-US" w:eastAsia="zh-CN"/>
              </w:rPr>
            </w:pPr>
            <w:r>
              <w:rPr>
                <w:rFonts w:hint="eastAsia"/>
                <w:lang w:val="en-US" w:eastAsia="zh-CN"/>
              </w:rPr>
              <w:t>0</w:t>
            </w:r>
          </w:p>
        </w:tc>
      </w:tr>
      <w:tr w:rsidR="00432B52" w14:paraId="7B2F679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44D453"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9266DF"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8813003" w14:textId="77777777" w:rsidR="00432B52" w:rsidRDefault="00432B52" w:rsidP="0085066A">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1BA301"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4934E0"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E7B91"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7762A" w14:textId="77777777" w:rsidR="00432B52" w:rsidRDefault="00432B52" w:rsidP="0085066A">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5D1946"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9F818C"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39C002" w14:textId="77777777" w:rsidR="00432B52" w:rsidRDefault="00432B52" w:rsidP="0085066A">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087F901" w14:textId="77777777" w:rsidR="00432B52" w:rsidRDefault="00432B52" w:rsidP="0085066A">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683A88" w14:textId="77777777" w:rsidR="00432B52" w:rsidRDefault="00432B52" w:rsidP="0085066A">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9A62D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CE21EE" w14:textId="77777777" w:rsidR="00432B52" w:rsidRDefault="00432B52" w:rsidP="0085066A">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F862CE" w14:textId="77777777" w:rsidR="00432B52" w:rsidRDefault="00432B52" w:rsidP="0085066A">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6F34D49" w14:textId="77777777" w:rsidR="00432B52" w:rsidRDefault="00432B52" w:rsidP="0085066A">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EE891D5" w14:textId="77777777" w:rsidR="00432B52" w:rsidRDefault="00432B52" w:rsidP="0085066A">
            <w:pPr>
              <w:pStyle w:val="TAC"/>
              <w:rPr>
                <w:lang w:val="en-US" w:eastAsia="zh-CN"/>
              </w:rPr>
            </w:pPr>
          </w:p>
        </w:tc>
      </w:tr>
      <w:tr w:rsidR="00432B52" w14:paraId="1E28790F"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64A57261" w14:textId="77777777" w:rsidR="00432B52" w:rsidRDefault="00432B52" w:rsidP="0085066A">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3A21D65E" w14:textId="77777777" w:rsidR="00432B52" w:rsidRDefault="00432B52" w:rsidP="0085066A">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3F29B9E7" w14:textId="77777777" w:rsidR="00432B52" w:rsidRDefault="00432B52" w:rsidP="0085066A">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CDA005"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80B622" w14:textId="77777777" w:rsidR="00432B52" w:rsidRDefault="00432B52" w:rsidP="0085066A">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819C7" w14:textId="77777777" w:rsidR="00432B52" w:rsidRDefault="00432B52" w:rsidP="0085066A">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1E8FF"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34424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E03847"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BA706"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DA389F7"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F09B1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A19A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69E70"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69242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DA4FF"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F8B85" w14:textId="77777777" w:rsidR="00432B52" w:rsidRDefault="00432B52" w:rsidP="0085066A">
            <w:pPr>
              <w:pStyle w:val="TAC"/>
              <w:rPr>
                <w:lang w:val="en-US" w:eastAsia="zh-CN"/>
              </w:rPr>
            </w:pPr>
            <w:r>
              <w:rPr>
                <w:rFonts w:hint="eastAsia"/>
                <w:lang w:val="en-US" w:eastAsia="zh-CN"/>
              </w:rPr>
              <w:t>0</w:t>
            </w:r>
          </w:p>
        </w:tc>
      </w:tr>
      <w:tr w:rsidR="00432B52" w14:paraId="2F31FD2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B9052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4E56"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54F050" w14:textId="77777777" w:rsidR="00432B52" w:rsidRDefault="00432B52" w:rsidP="0085066A">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941A4F" w14:textId="77777777" w:rsidR="00432B52" w:rsidRDefault="00432B52" w:rsidP="0085066A">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C2332C" w14:textId="77777777" w:rsidR="00432B52" w:rsidRDefault="00432B52" w:rsidP="0085066A">
            <w:pPr>
              <w:pStyle w:val="TAC"/>
              <w:rPr>
                <w:lang w:val="en-US" w:eastAsia="zh-CN"/>
              </w:rPr>
            </w:pPr>
          </w:p>
        </w:tc>
      </w:tr>
      <w:tr w:rsidR="00432B52" w14:paraId="12C8DCB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BCA40D3" w14:textId="77777777" w:rsidR="00432B52" w:rsidRDefault="00432B52" w:rsidP="0085066A">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925AF34" w14:textId="77777777" w:rsidR="00432B52" w:rsidRDefault="00432B52" w:rsidP="0085066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05BF1B7C" w14:textId="77777777" w:rsidR="00432B52" w:rsidRDefault="00432B52" w:rsidP="0085066A">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0F8E235D"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EF6CEB"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24DD0"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FE141"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D1596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F6F47"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CCCBD"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872F4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2C73C2"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61943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8011C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367BD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3A0009"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2028C4" w14:textId="77777777" w:rsidR="00432B52" w:rsidRDefault="00432B52" w:rsidP="0085066A">
            <w:pPr>
              <w:pStyle w:val="TAC"/>
              <w:rPr>
                <w:lang w:val="en-US" w:eastAsia="zh-CN"/>
              </w:rPr>
            </w:pPr>
            <w:r>
              <w:rPr>
                <w:rFonts w:hint="eastAsia"/>
                <w:lang w:val="en-US" w:eastAsia="zh-CN"/>
              </w:rPr>
              <w:t>0</w:t>
            </w:r>
          </w:p>
        </w:tc>
      </w:tr>
      <w:tr w:rsidR="00432B52" w14:paraId="4516CD6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EC744F2"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ACDF29"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6BFA33A2" w14:textId="77777777" w:rsidR="00432B52" w:rsidRDefault="00432B52" w:rsidP="0085066A">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9BC4E9"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E109D"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01528"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A842E6"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B413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A144F4"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F0F0B"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6510100"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A014F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51623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2601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9DAA27"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955270"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887C56" w14:textId="77777777" w:rsidR="00432B52" w:rsidRDefault="00432B52" w:rsidP="0085066A">
            <w:pPr>
              <w:pStyle w:val="TAC"/>
              <w:rPr>
                <w:lang w:val="en-US" w:eastAsia="zh-CN"/>
              </w:rPr>
            </w:pPr>
          </w:p>
        </w:tc>
      </w:tr>
      <w:tr w:rsidR="00432B52" w14:paraId="23F225F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6D3B4CD" w14:textId="77777777" w:rsidR="00432B52" w:rsidRDefault="00432B52" w:rsidP="0085066A">
            <w:pPr>
              <w:pStyle w:val="TAC"/>
              <w:rPr>
                <w:lang w:val="en-US"/>
              </w:rPr>
            </w:pPr>
          </w:p>
        </w:tc>
        <w:tc>
          <w:tcPr>
            <w:tcW w:w="1380" w:type="dxa"/>
            <w:tcBorders>
              <w:top w:val="nil"/>
              <w:left w:val="single" w:sz="4" w:space="0" w:color="auto"/>
              <w:bottom w:val="nil"/>
              <w:right w:val="single" w:sz="4" w:space="0" w:color="auto"/>
            </w:tcBorders>
            <w:shd w:val="clear" w:color="auto" w:fill="auto"/>
          </w:tcPr>
          <w:p w14:paraId="52CBED05"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450BCC5" w14:textId="77777777" w:rsidR="00432B52" w:rsidRDefault="00432B52" w:rsidP="0085066A">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866B73E" w14:textId="77777777" w:rsidR="00432B52" w:rsidRDefault="00432B52" w:rsidP="0085066A">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90B217" w14:textId="77777777" w:rsidR="00432B52" w:rsidRDefault="00432B52" w:rsidP="0085066A">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0D2421" w14:textId="77777777" w:rsidR="00432B52" w:rsidRDefault="00432B52" w:rsidP="0085066A">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2FBE8F" w14:textId="77777777" w:rsidR="00432B52" w:rsidRDefault="00432B52" w:rsidP="0085066A">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E531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B726E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B20B6"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402CEF0"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C9D1D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82DF8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C5CBAF"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23AE4C"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E27C85"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7CFA4CC" w14:textId="77777777" w:rsidR="00432B52" w:rsidRDefault="00432B52" w:rsidP="0085066A">
            <w:pPr>
              <w:pStyle w:val="TAC"/>
              <w:rPr>
                <w:lang w:val="en-US" w:eastAsia="zh-CN"/>
              </w:rPr>
            </w:pPr>
            <w:r>
              <w:rPr>
                <w:lang w:val="en-US" w:eastAsia="zh-CN"/>
              </w:rPr>
              <w:t>1</w:t>
            </w:r>
          </w:p>
        </w:tc>
      </w:tr>
      <w:tr w:rsidR="00432B52" w14:paraId="363532FF"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tcPr>
          <w:p w14:paraId="1BA63D62"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8DA03B"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B48EA25" w14:textId="77777777" w:rsidR="00432B52" w:rsidRDefault="00432B52" w:rsidP="0085066A">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4B912B" w14:textId="77777777" w:rsidR="00432B52" w:rsidRDefault="00432B52" w:rsidP="0085066A">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CDEAF" w14:textId="77777777" w:rsidR="00432B52" w:rsidRDefault="00432B52" w:rsidP="0085066A">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7C507" w14:textId="77777777" w:rsidR="00432B52" w:rsidRDefault="00432B52" w:rsidP="0085066A">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E7522" w14:textId="77777777" w:rsidR="00432B52" w:rsidRDefault="00432B52" w:rsidP="0085066A">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408027"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13A1A"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9EBA6F"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62F6A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9C9B8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7CC2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0F2C0"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DD9B1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94D944"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5FD9D9" w14:textId="77777777" w:rsidR="00432B52" w:rsidRDefault="00432B52" w:rsidP="0085066A">
            <w:pPr>
              <w:pStyle w:val="TAC"/>
              <w:rPr>
                <w:lang w:val="en-US" w:eastAsia="zh-CN"/>
              </w:rPr>
            </w:pPr>
          </w:p>
        </w:tc>
      </w:tr>
      <w:tr w:rsidR="00432B52" w14:paraId="1692400B" w14:textId="77777777" w:rsidTr="0085066A">
        <w:trPr>
          <w:trHeight w:val="187"/>
        </w:trPr>
        <w:tc>
          <w:tcPr>
            <w:tcW w:w="1641" w:type="dxa"/>
            <w:tcBorders>
              <w:left w:val="single" w:sz="4" w:space="0" w:color="auto"/>
              <w:bottom w:val="nil"/>
              <w:right w:val="single" w:sz="4" w:space="0" w:color="auto"/>
            </w:tcBorders>
            <w:shd w:val="clear" w:color="auto" w:fill="auto"/>
          </w:tcPr>
          <w:p w14:paraId="31F24052" w14:textId="77777777" w:rsidR="00432B52" w:rsidRDefault="00432B52" w:rsidP="0085066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359A61E8" w14:textId="77777777" w:rsidR="00432B52" w:rsidRDefault="00432B52" w:rsidP="0085066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EAACC22" w14:textId="77777777" w:rsidR="00432B52" w:rsidRDefault="00432B52" w:rsidP="0085066A">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9661FCC"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EC13B"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7D278"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421DDC"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059B6"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FE7E5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0FC82"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23F69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B715E2"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CF469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D3A6E9"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B6F7E2"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507EA1" w14:textId="77777777" w:rsidR="00432B52" w:rsidRDefault="00432B52" w:rsidP="0085066A">
            <w:pPr>
              <w:pStyle w:val="TAC"/>
              <w:rPr>
                <w:rFonts w:eastAsia="Yu Mincho"/>
              </w:rPr>
            </w:pPr>
          </w:p>
        </w:tc>
        <w:tc>
          <w:tcPr>
            <w:tcW w:w="1483" w:type="dxa"/>
            <w:tcBorders>
              <w:left w:val="single" w:sz="4" w:space="0" w:color="auto"/>
              <w:bottom w:val="nil"/>
              <w:right w:val="single" w:sz="4" w:space="0" w:color="auto"/>
            </w:tcBorders>
            <w:shd w:val="clear" w:color="auto" w:fill="auto"/>
          </w:tcPr>
          <w:p w14:paraId="3A16C50C" w14:textId="77777777" w:rsidR="00432B52" w:rsidRDefault="00432B52" w:rsidP="0085066A">
            <w:pPr>
              <w:pStyle w:val="TAC"/>
              <w:rPr>
                <w:lang w:val="en-US" w:eastAsia="zh-CN"/>
              </w:rPr>
            </w:pPr>
            <w:r>
              <w:rPr>
                <w:rFonts w:hint="eastAsia"/>
                <w:lang w:val="en-US" w:eastAsia="zh-CN"/>
              </w:rPr>
              <w:t>0</w:t>
            </w:r>
          </w:p>
        </w:tc>
      </w:tr>
      <w:tr w:rsidR="00432B52" w14:paraId="31C56CD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3AFA1F1"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E45A05"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6A5E1F85" w14:textId="77777777" w:rsidR="00432B52" w:rsidRDefault="00432B52" w:rsidP="0085066A">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7EC29E0"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F5A2D"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36E74"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B12698"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24F8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513A9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0AEAF"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7A3988"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FDD49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1C24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171B2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79563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EDA53E"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3E921E0" w14:textId="77777777" w:rsidR="00432B52" w:rsidRDefault="00432B52" w:rsidP="0085066A">
            <w:pPr>
              <w:pStyle w:val="TAC"/>
              <w:rPr>
                <w:lang w:val="en-US" w:eastAsia="zh-CN"/>
              </w:rPr>
            </w:pPr>
          </w:p>
        </w:tc>
      </w:tr>
      <w:tr w:rsidR="00432B52" w14:paraId="2349CD4B" w14:textId="77777777" w:rsidTr="0085066A">
        <w:trPr>
          <w:trHeight w:val="187"/>
        </w:trPr>
        <w:tc>
          <w:tcPr>
            <w:tcW w:w="1641" w:type="dxa"/>
            <w:tcBorders>
              <w:left w:val="single" w:sz="4" w:space="0" w:color="auto"/>
              <w:bottom w:val="nil"/>
              <w:right w:val="single" w:sz="4" w:space="0" w:color="auto"/>
            </w:tcBorders>
            <w:shd w:val="clear" w:color="auto" w:fill="auto"/>
          </w:tcPr>
          <w:p w14:paraId="7DEE0FA1" w14:textId="77777777" w:rsidR="00432B52" w:rsidRDefault="00432B52" w:rsidP="0085066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0DAA048" w14:textId="77777777" w:rsidR="00432B52" w:rsidRDefault="00432B52" w:rsidP="0085066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E43A952" w14:textId="77777777" w:rsidR="00432B52" w:rsidRDefault="00432B52" w:rsidP="0085066A">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14C38D5A"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127204"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ACBF6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76B84"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4A16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0255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43971"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540C738C"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CB9B758"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BBA3FA"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8E9525" w14:textId="77777777" w:rsidR="00432B52" w:rsidRDefault="00432B52" w:rsidP="0085066A">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0FC98DD"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358129C2" w14:textId="77777777" w:rsidR="00432B52" w:rsidRDefault="00432B52" w:rsidP="0085066A">
            <w:pPr>
              <w:pStyle w:val="TAC"/>
            </w:pPr>
          </w:p>
        </w:tc>
        <w:tc>
          <w:tcPr>
            <w:tcW w:w="1483" w:type="dxa"/>
            <w:tcBorders>
              <w:left w:val="single" w:sz="4" w:space="0" w:color="auto"/>
              <w:bottom w:val="nil"/>
              <w:right w:val="single" w:sz="4" w:space="0" w:color="auto"/>
            </w:tcBorders>
            <w:shd w:val="clear" w:color="auto" w:fill="auto"/>
          </w:tcPr>
          <w:p w14:paraId="372BB84A" w14:textId="77777777" w:rsidR="00432B52" w:rsidRDefault="00432B52" w:rsidP="0085066A">
            <w:pPr>
              <w:pStyle w:val="TAC"/>
              <w:rPr>
                <w:lang w:val="en-US" w:eastAsia="zh-CN"/>
              </w:rPr>
            </w:pPr>
            <w:r>
              <w:rPr>
                <w:rFonts w:hint="eastAsia"/>
                <w:lang w:val="en-US" w:eastAsia="zh-CN"/>
              </w:rPr>
              <w:t>0</w:t>
            </w:r>
          </w:p>
        </w:tc>
      </w:tr>
      <w:tr w:rsidR="00432B52" w14:paraId="1A5FC71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1558AFD"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C1F676"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1118CB96" w14:textId="77777777" w:rsidR="00432B52" w:rsidRDefault="00432B52" w:rsidP="0085066A">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46EE3D"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2E9591"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2CBBD0"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2DCFC2"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88445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B23836"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234676"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2E45A"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F0F1C"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38AC6"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AFB376"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846E11"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7F3E7F"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8D4A14" w14:textId="77777777" w:rsidR="00432B52" w:rsidRDefault="00432B52" w:rsidP="0085066A">
            <w:pPr>
              <w:pStyle w:val="TAC"/>
              <w:rPr>
                <w:lang w:val="en-US" w:eastAsia="zh-CN"/>
              </w:rPr>
            </w:pPr>
          </w:p>
        </w:tc>
      </w:tr>
      <w:tr w:rsidR="00432B52" w14:paraId="2382505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65B7DC"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4B7273"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D728577"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D76D7FB"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348A966"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5979980"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3E8AF79"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0A0850F"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1D4A98"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38143"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7E42AB39"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F994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7FE1B"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FC05F6"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720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8C5134"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143000" w14:textId="77777777" w:rsidR="00432B52" w:rsidRDefault="00432B52" w:rsidP="0085066A">
            <w:pPr>
              <w:pStyle w:val="TAC"/>
              <w:rPr>
                <w:lang w:val="en-US" w:eastAsia="zh-CN"/>
              </w:rPr>
            </w:pPr>
            <w:r>
              <w:rPr>
                <w:rFonts w:hint="eastAsia"/>
                <w:lang w:val="en-US" w:eastAsia="zh-CN"/>
              </w:rPr>
              <w:t>0</w:t>
            </w:r>
          </w:p>
        </w:tc>
      </w:tr>
      <w:tr w:rsidR="00432B52" w14:paraId="246678D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51A386"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FB3E2C"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608CE670" w14:textId="77777777" w:rsidR="00432B52" w:rsidRDefault="00432B52" w:rsidP="0085066A">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714955"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16F1E8"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44B3BAF" w14:textId="77777777" w:rsidR="00432B52" w:rsidRDefault="00432B52" w:rsidP="0085066A">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53D595A" w14:textId="77777777" w:rsidR="00432B52" w:rsidRDefault="00432B52" w:rsidP="0085066A">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D99B50D"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C38803" w14:textId="77777777" w:rsidR="00432B52" w:rsidRDefault="00432B52" w:rsidP="0085066A">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445E88D"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8F76707" w14:textId="77777777" w:rsidR="00432B52" w:rsidRDefault="00432B52" w:rsidP="0085066A">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638507D" w14:textId="77777777" w:rsidR="00432B52" w:rsidRDefault="00432B52" w:rsidP="0085066A">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9746FD3"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F2D622" w14:textId="77777777" w:rsidR="00432B52" w:rsidRDefault="00432B52" w:rsidP="0085066A">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90DA014" w14:textId="77777777" w:rsidR="00432B52" w:rsidRDefault="00432B52" w:rsidP="0085066A">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AC31548" w14:textId="77777777" w:rsidR="00432B52" w:rsidRDefault="00432B52" w:rsidP="0085066A">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91421EE" w14:textId="77777777" w:rsidR="00432B52" w:rsidRDefault="00432B52" w:rsidP="0085066A">
            <w:pPr>
              <w:pStyle w:val="TAC"/>
              <w:rPr>
                <w:lang w:val="en-US" w:eastAsia="zh-CN"/>
              </w:rPr>
            </w:pPr>
          </w:p>
        </w:tc>
      </w:tr>
      <w:tr w:rsidR="00432B52" w14:paraId="51A7003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366743"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242DAF"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F98331"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12AC8DE"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168ACDC"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C6750"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D43769"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E9EB2"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FAED8E"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820BA"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8C45A2"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5804F5"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C3122F"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9D4D1E"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A4730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DCD7FD"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56CA98" w14:textId="77777777" w:rsidR="00432B52" w:rsidRDefault="00432B52" w:rsidP="0085066A">
            <w:pPr>
              <w:pStyle w:val="TAC"/>
              <w:rPr>
                <w:lang w:val="en-US" w:eastAsia="zh-CN"/>
              </w:rPr>
            </w:pPr>
            <w:r>
              <w:rPr>
                <w:rFonts w:hint="eastAsia"/>
                <w:lang w:val="en-US" w:eastAsia="zh-CN"/>
              </w:rPr>
              <w:t>0</w:t>
            </w:r>
          </w:p>
        </w:tc>
      </w:tr>
      <w:tr w:rsidR="00432B52" w14:paraId="79E1D29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FED0A"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F54ECE"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24DD1B31" w14:textId="77777777" w:rsidR="00432B52" w:rsidRDefault="00432B52" w:rsidP="0085066A">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68DF12" w14:textId="77777777" w:rsidR="00432B52" w:rsidRDefault="00432B52" w:rsidP="0085066A">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F429F30" w14:textId="77777777" w:rsidR="00432B52" w:rsidRDefault="00432B52" w:rsidP="0085066A">
            <w:pPr>
              <w:pStyle w:val="TAC"/>
              <w:rPr>
                <w:lang w:val="en-US" w:eastAsia="zh-CN"/>
              </w:rPr>
            </w:pPr>
          </w:p>
        </w:tc>
      </w:tr>
      <w:tr w:rsidR="00432B52" w14:paraId="445BE1E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5A03F6"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56EB48"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88CE6C0"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07D1311"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51394F"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106624"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2B2FC6"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D47759"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388EB"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D87550"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4196505"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4513F5"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B7F1D"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3E99"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B63CDD"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49B67D"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EAA8D6" w14:textId="77777777" w:rsidR="00432B52" w:rsidRDefault="00432B52" w:rsidP="0085066A">
            <w:pPr>
              <w:pStyle w:val="TAC"/>
              <w:rPr>
                <w:lang w:val="en-US" w:eastAsia="zh-CN"/>
              </w:rPr>
            </w:pPr>
            <w:r>
              <w:rPr>
                <w:rFonts w:hint="eastAsia"/>
                <w:lang w:val="en-US" w:eastAsia="zh-CN"/>
              </w:rPr>
              <w:t>0</w:t>
            </w:r>
          </w:p>
        </w:tc>
      </w:tr>
      <w:tr w:rsidR="00432B52" w14:paraId="2728F99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F60B53"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1D2FAA"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37BA75A9" w14:textId="77777777" w:rsidR="00432B52" w:rsidRDefault="00432B52" w:rsidP="0085066A">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7409343"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5E3406"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EBD58" w14:textId="77777777" w:rsidR="00432B52" w:rsidRDefault="00432B52" w:rsidP="0085066A">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2B9C7" w14:textId="77777777" w:rsidR="00432B52" w:rsidRDefault="00432B52" w:rsidP="0085066A">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8DD4D8"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2B3C3B"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29480" w14:textId="77777777" w:rsidR="00432B52" w:rsidRDefault="00432B52" w:rsidP="0085066A">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F7D017" w14:textId="77777777" w:rsidR="00432B52" w:rsidRDefault="00432B52" w:rsidP="0085066A">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F6B0D0" w14:textId="77777777" w:rsidR="00432B52" w:rsidRDefault="00432B52" w:rsidP="0085066A">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E6B8"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44DB6F" w14:textId="77777777" w:rsidR="00432B52" w:rsidRDefault="00432B52" w:rsidP="0085066A">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AA3332D" w14:textId="77777777" w:rsidR="00432B52" w:rsidRDefault="00432B52" w:rsidP="0085066A">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71EF16F1" w14:textId="77777777" w:rsidR="00432B52" w:rsidRDefault="00432B52" w:rsidP="0085066A">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C501455" w14:textId="77777777" w:rsidR="00432B52" w:rsidRDefault="00432B52" w:rsidP="0085066A">
            <w:pPr>
              <w:pStyle w:val="TAC"/>
              <w:rPr>
                <w:lang w:val="en-US" w:eastAsia="zh-CN"/>
              </w:rPr>
            </w:pPr>
          </w:p>
        </w:tc>
      </w:tr>
      <w:tr w:rsidR="00432B52" w14:paraId="697A721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FBE14E"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FF6A2A"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798BEA0"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9D5D339"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14F60C"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2FD0A6"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B64432D"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071EB24"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569D19"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D57377"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6DBB7C96"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A776F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B8792"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DCBB77"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108C6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E688BC"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1854D0" w14:textId="77777777" w:rsidR="00432B52" w:rsidRDefault="00432B52" w:rsidP="0085066A">
            <w:pPr>
              <w:pStyle w:val="TAC"/>
              <w:rPr>
                <w:lang w:val="en-US" w:eastAsia="zh-CN"/>
              </w:rPr>
            </w:pPr>
            <w:r>
              <w:rPr>
                <w:rFonts w:hint="eastAsia"/>
                <w:lang w:val="en-US" w:eastAsia="zh-CN"/>
              </w:rPr>
              <w:t>0</w:t>
            </w:r>
          </w:p>
        </w:tc>
      </w:tr>
      <w:tr w:rsidR="00432B52" w14:paraId="78BBB34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780E50"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9D5C0"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3319F38D" w14:textId="77777777" w:rsidR="00432B52" w:rsidRDefault="00432B52" w:rsidP="0085066A">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14909" w14:textId="77777777" w:rsidR="00432B52" w:rsidRDefault="00432B52" w:rsidP="0085066A">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77B8576" w14:textId="77777777" w:rsidR="00432B52" w:rsidRDefault="00432B52" w:rsidP="0085066A">
            <w:pPr>
              <w:pStyle w:val="TAC"/>
              <w:rPr>
                <w:lang w:val="en-US" w:eastAsia="zh-CN"/>
              </w:rPr>
            </w:pPr>
          </w:p>
        </w:tc>
      </w:tr>
      <w:tr w:rsidR="00432B52" w14:paraId="2D13567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D928C5"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FDEB27"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4330BFD"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55FB40F"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38BAAC4"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232334"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F0A616C"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485CC6"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1C1189"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9AD7A"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23E1132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7FC43"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8541F3"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FD62D"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086075"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690F64"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805395" w14:textId="77777777" w:rsidR="00432B52" w:rsidRDefault="00432B52" w:rsidP="0085066A">
            <w:pPr>
              <w:pStyle w:val="TAC"/>
              <w:rPr>
                <w:lang w:val="en-US" w:eastAsia="zh-CN"/>
              </w:rPr>
            </w:pPr>
            <w:r>
              <w:rPr>
                <w:rFonts w:hint="eastAsia"/>
                <w:lang w:val="en-US" w:eastAsia="zh-CN"/>
              </w:rPr>
              <w:t>0</w:t>
            </w:r>
          </w:p>
        </w:tc>
      </w:tr>
      <w:tr w:rsidR="00432B52" w14:paraId="2A36D78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E8FD2E"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45A168"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3C4DE880" w14:textId="77777777" w:rsidR="00432B52" w:rsidRDefault="00432B52" w:rsidP="0085066A">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DD488D" w14:textId="77777777" w:rsidR="00432B52" w:rsidRDefault="00432B52" w:rsidP="0085066A">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B34F8BB" w14:textId="77777777" w:rsidR="00432B52" w:rsidRDefault="00432B52" w:rsidP="0085066A">
            <w:pPr>
              <w:pStyle w:val="TAC"/>
              <w:rPr>
                <w:lang w:val="en-US" w:eastAsia="zh-CN"/>
              </w:rPr>
            </w:pPr>
          </w:p>
        </w:tc>
      </w:tr>
      <w:tr w:rsidR="00432B52" w14:paraId="59909D19" w14:textId="77777777" w:rsidTr="0085066A">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14F83037"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5E685A"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0D60B48"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E7B80AD"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3045D8A"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85582A"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9425B7"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77AAE3"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E36BEE"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05C69"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DD5DE8A"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C74F64"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3D8186"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9ED57D"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70CDC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938CC2"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BC851" w14:textId="77777777" w:rsidR="00432B52" w:rsidRDefault="00432B52" w:rsidP="0085066A">
            <w:pPr>
              <w:pStyle w:val="TAC"/>
              <w:rPr>
                <w:lang w:val="en-US" w:eastAsia="zh-CN"/>
              </w:rPr>
            </w:pPr>
            <w:r>
              <w:rPr>
                <w:rFonts w:hint="eastAsia"/>
                <w:lang w:val="en-US" w:eastAsia="zh-CN"/>
              </w:rPr>
              <w:t>0</w:t>
            </w:r>
          </w:p>
        </w:tc>
      </w:tr>
      <w:tr w:rsidR="00432B52" w14:paraId="15B89B0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E7A179"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2A6D2F"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16AB6FD4" w14:textId="77777777" w:rsidR="00432B52" w:rsidRDefault="00432B52" w:rsidP="0085066A">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EDE3FE" w14:textId="77777777" w:rsidR="00432B52" w:rsidRDefault="00432B52" w:rsidP="0085066A">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506828" w14:textId="77777777" w:rsidR="00432B52" w:rsidRDefault="00432B52" w:rsidP="0085066A">
            <w:pPr>
              <w:pStyle w:val="TAC"/>
              <w:rPr>
                <w:lang w:val="en-US" w:eastAsia="zh-CN"/>
              </w:rPr>
            </w:pPr>
          </w:p>
        </w:tc>
      </w:tr>
      <w:tr w:rsidR="00432B52" w14:paraId="0E178CF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21175D"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8A3C3B"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835570F"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159BA0E"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3A299"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196A2"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C9088"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1766A"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A583"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266BC"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00C1376"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3758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17A56"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4F2675"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341F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85F340"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D1AE46" w14:textId="77777777" w:rsidR="00432B52" w:rsidRDefault="00432B52" w:rsidP="0085066A">
            <w:pPr>
              <w:pStyle w:val="TAC"/>
              <w:rPr>
                <w:lang w:val="en-US" w:eastAsia="zh-CN"/>
              </w:rPr>
            </w:pPr>
            <w:r>
              <w:rPr>
                <w:rFonts w:hint="eastAsia"/>
                <w:lang w:val="en-US" w:eastAsia="zh-CN"/>
              </w:rPr>
              <w:t>0</w:t>
            </w:r>
          </w:p>
        </w:tc>
      </w:tr>
      <w:tr w:rsidR="00432B52" w14:paraId="0D5B5F7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87E242"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FFC17C"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21AEA524" w14:textId="77777777" w:rsidR="00432B52" w:rsidRDefault="00432B52" w:rsidP="0085066A">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02098E" w14:textId="77777777" w:rsidR="00432B52" w:rsidRDefault="00432B52" w:rsidP="0085066A">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1D355E43"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6DE35E" w14:textId="77777777" w:rsidR="00432B52" w:rsidRDefault="00432B52" w:rsidP="0085066A">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85B60" w14:textId="77777777" w:rsidR="00432B52" w:rsidRDefault="00432B52" w:rsidP="0085066A">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0963DA1" w14:textId="77777777" w:rsidR="00432B52" w:rsidRDefault="00432B52" w:rsidP="0085066A">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EC71577" w14:textId="77777777" w:rsidR="00432B52" w:rsidRDefault="00432B52" w:rsidP="0085066A">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8F571E" w14:textId="77777777" w:rsidR="00432B52" w:rsidRDefault="00432B52" w:rsidP="0085066A">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140DC80F" w14:textId="77777777" w:rsidR="00432B52" w:rsidRDefault="00432B52" w:rsidP="0085066A">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C096BA" w14:textId="77777777" w:rsidR="00432B52" w:rsidRDefault="00432B52" w:rsidP="0085066A">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34F03" w14:textId="77777777" w:rsidR="00432B52" w:rsidRDefault="00432B52" w:rsidP="0085066A">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B003A" w14:textId="77777777" w:rsidR="00432B52" w:rsidRDefault="00432B52" w:rsidP="0085066A">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A49E9E" w14:textId="77777777" w:rsidR="00432B52" w:rsidRDefault="00432B52" w:rsidP="0085066A">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65DC4E" w14:textId="77777777" w:rsidR="00432B52" w:rsidRDefault="00432B52" w:rsidP="0085066A">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EC16C0F" w14:textId="77777777" w:rsidR="00432B52" w:rsidRDefault="00432B52" w:rsidP="0085066A">
            <w:pPr>
              <w:pStyle w:val="TAC"/>
              <w:rPr>
                <w:lang w:val="en-US" w:eastAsia="zh-CN"/>
              </w:rPr>
            </w:pPr>
          </w:p>
        </w:tc>
      </w:tr>
      <w:tr w:rsidR="00432B52" w14:paraId="008A216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6AB80C"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2346F9"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6666BB83"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E347080"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CCCA529"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E8D463"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28A02B"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959964"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2A7043"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219981"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460A913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71393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D4EE4"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B88574"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E47A1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2CEB72"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15081" w14:textId="77777777" w:rsidR="00432B52" w:rsidRDefault="00432B52" w:rsidP="0085066A">
            <w:pPr>
              <w:pStyle w:val="TAC"/>
              <w:rPr>
                <w:lang w:val="en-US" w:eastAsia="zh-CN"/>
              </w:rPr>
            </w:pPr>
            <w:r>
              <w:rPr>
                <w:rFonts w:hint="eastAsia"/>
                <w:lang w:val="en-US" w:eastAsia="zh-CN"/>
              </w:rPr>
              <w:t>0</w:t>
            </w:r>
          </w:p>
        </w:tc>
      </w:tr>
      <w:tr w:rsidR="00432B52" w14:paraId="0BB6BA5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3063A1"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AF0F4"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6EAAA14C" w14:textId="77777777" w:rsidR="00432B52" w:rsidRDefault="00432B52" w:rsidP="0085066A">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AC697" w14:textId="77777777" w:rsidR="00432B52" w:rsidRDefault="00432B52" w:rsidP="0085066A">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9A14A94" w14:textId="77777777" w:rsidR="00432B52" w:rsidRDefault="00432B52" w:rsidP="0085066A">
            <w:pPr>
              <w:pStyle w:val="TAC"/>
              <w:rPr>
                <w:lang w:val="en-US" w:eastAsia="zh-CN"/>
              </w:rPr>
            </w:pPr>
          </w:p>
        </w:tc>
      </w:tr>
      <w:tr w:rsidR="00432B52" w14:paraId="48E343A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16E295"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FF6591" w14:textId="77777777" w:rsidR="00432B52" w:rsidRDefault="00432B52" w:rsidP="0085066A">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E833D5" w14:textId="77777777" w:rsidR="00432B52" w:rsidRDefault="00432B52" w:rsidP="0085066A">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B194925" w14:textId="77777777" w:rsidR="00432B52" w:rsidRDefault="00432B52" w:rsidP="0085066A">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7F752" w14:textId="77777777" w:rsidR="00432B52" w:rsidRDefault="00432B52" w:rsidP="0085066A">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677C766" w14:textId="77777777" w:rsidR="00432B52" w:rsidRDefault="00432B52" w:rsidP="0085066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C298040" w14:textId="77777777" w:rsidR="00432B52" w:rsidRDefault="00432B52" w:rsidP="0085066A">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F29FC2F"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BC3DF6"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A1EA9F"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06B2B0F4"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3B364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E90D2"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269D42"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6BC611"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9A52E4"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6AD111" w14:textId="77777777" w:rsidR="00432B52" w:rsidRDefault="00432B52" w:rsidP="0085066A">
            <w:pPr>
              <w:pStyle w:val="TAC"/>
              <w:rPr>
                <w:lang w:val="en-US" w:eastAsia="zh-CN"/>
              </w:rPr>
            </w:pPr>
            <w:r>
              <w:rPr>
                <w:rFonts w:hint="eastAsia"/>
                <w:lang w:val="en-US" w:eastAsia="zh-CN"/>
              </w:rPr>
              <w:t>0</w:t>
            </w:r>
          </w:p>
        </w:tc>
      </w:tr>
      <w:tr w:rsidR="00432B52" w14:paraId="3EEF83F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A74CA3"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3E36E"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vAlign w:val="center"/>
          </w:tcPr>
          <w:p w14:paraId="53A8C11C" w14:textId="77777777" w:rsidR="00432B52" w:rsidRDefault="00432B52" w:rsidP="0085066A">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053A53" w14:textId="77777777" w:rsidR="00432B52" w:rsidRDefault="00432B52" w:rsidP="0085066A">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F9B2BE3" w14:textId="77777777" w:rsidR="00432B52" w:rsidRDefault="00432B52" w:rsidP="0085066A">
            <w:pPr>
              <w:pStyle w:val="TAC"/>
              <w:rPr>
                <w:lang w:val="en-US" w:eastAsia="zh-CN"/>
              </w:rPr>
            </w:pPr>
          </w:p>
        </w:tc>
      </w:tr>
      <w:tr w:rsidR="00432B52" w14:paraId="65D9E43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5A6BF80" w14:textId="77777777" w:rsidR="00432B52" w:rsidRDefault="00432B52" w:rsidP="0085066A">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90D5562" w14:textId="77777777" w:rsidR="00432B52" w:rsidRDefault="00432B52" w:rsidP="0085066A">
            <w:pPr>
              <w:pStyle w:val="TAC"/>
              <w:rPr>
                <w:lang w:eastAsia="zh-CN"/>
              </w:rPr>
            </w:pPr>
            <w:r>
              <w:t>-</w:t>
            </w:r>
          </w:p>
        </w:tc>
        <w:tc>
          <w:tcPr>
            <w:tcW w:w="670" w:type="dxa"/>
            <w:tcBorders>
              <w:left w:val="single" w:sz="4" w:space="0" w:color="auto"/>
              <w:bottom w:val="single" w:sz="4" w:space="0" w:color="auto"/>
              <w:right w:val="single" w:sz="4" w:space="0" w:color="auto"/>
            </w:tcBorders>
          </w:tcPr>
          <w:p w14:paraId="3F91802C" w14:textId="77777777" w:rsidR="00432B52" w:rsidRDefault="00432B52" w:rsidP="0085066A">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BEEDD38" w14:textId="77777777" w:rsidR="00432B52" w:rsidRDefault="00432B52" w:rsidP="0085066A">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A980E4"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C2729B" w14:textId="77777777" w:rsidR="00432B52" w:rsidRDefault="00432B52" w:rsidP="0085066A">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3A4F6" w14:textId="77777777" w:rsidR="00432B52" w:rsidRDefault="00432B52" w:rsidP="0085066A">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C4690"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BBC9F2"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F1544"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1FAF10"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8BDF17"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A4CE0"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63E6D9"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9BD28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E8214A"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520014" w14:textId="77777777" w:rsidR="00432B52" w:rsidRDefault="00432B52" w:rsidP="0085066A">
            <w:pPr>
              <w:pStyle w:val="TAC"/>
              <w:rPr>
                <w:lang w:val="en-US" w:eastAsia="zh-CN"/>
              </w:rPr>
            </w:pPr>
            <w:r>
              <w:rPr>
                <w:lang w:val="en-US" w:eastAsia="zh-CN"/>
              </w:rPr>
              <w:t>0</w:t>
            </w:r>
          </w:p>
        </w:tc>
      </w:tr>
      <w:tr w:rsidR="00432B52" w14:paraId="5CB44CA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41F6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0609C3" w14:textId="77777777" w:rsidR="00432B52" w:rsidRDefault="00432B52" w:rsidP="0085066A">
            <w:pPr>
              <w:pStyle w:val="TAC"/>
              <w:rPr>
                <w:lang w:eastAsia="zh-CN"/>
              </w:rPr>
            </w:pPr>
          </w:p>
        </w:tc>
        <w:tc>
          <w:tcPr>
            <w:tcW w:w="670" w:type="dxa"/>
            <w:tcBorders>
              <w:left w:val="single" w:sz="4" w:space="0" w:color="auto"/>
              <w:bottom w:val="single" w:sz="4" w:space="0" w:color="auto"/>
              <w:right w:val="single" w:sz="4" w:space="0" w:color="auto"/>
            </w:tcBorders>
          </w:tcPr>
          <w:p w14:paraId="10B1592E" w14:textId="77777777" w:rsidR="00432B52" w:rsidRDefault="00432B52" w:rsidP="0085066A">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EB6FD4B" w14:textId="77777777" w:rsidR="00432B52" w:rsidRDefault="00432B52" w:rsidP="0085066A">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D20204E"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842620" w14:textId="77777777" w:rsidR="00432B52" w:rsidRDefault="00432B52" w:rsidP="0085066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B79901" w14:textId="77777777" w:rsidR="00432B52" w:rsidRDefault="00432B52" w:rsidP="0085066A">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758D1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B34B88"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56A84"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B3EFB7"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02E4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D0C40"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1CBC9A5"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0382F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C487F5"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A0CBB9" w14:textId="77777777" w:rsidR="00432B52" w:rsidRDefault="00432B52" w:rsidP="0085066A">
            <w:pPr>
              <w:pStyle w:val="TAC"/>
              <w:rPr>
                <w:lang w:val="en-US" w:eastAsia="zh-CN"/>
              </w:rPr>
            </w:pPr>
          </w:p>
        </w:tc>
      </w:tr>
      <w:tr w:rsidR="00432B52" w14:paraId="30BB7C4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BED7159" w14:textId="77777777" w:rsidR="00432B52" w:rsidRDefault="00432B52" w:rsidP="0085066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F220C2B" w14:textId="77777777" w:rsidR="00432B52" w:rsidRDefault="00432B52" w:rsidP="0085066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839A73C" w14:textId="77777777" w:rsidR="00432B52" w:rsidRDefault="00432B52" w:rsidP="0085066A">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6D18BED" w14:textId="77777777" w:rsidR="00432B52" w:rsidRDefault="00432B52" w:rsidP="0085066A">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1E8DB" w14:textId="77777777" w:rsidR="00432B52" w:rsidRDefault="00432B52" w:rsidP="0085066A">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EC04C" w14:textId="77777777" w:rsidR="00432B52" w:rsidRDefault="00432B52" w:rsidP="0085066A">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3F9ED" w14:textId="77777777" w:rsidR="00432B52" w:rsidRDefault="00432B52" w:rsidP="0085066A">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DC88"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40262"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2C2D30"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E69A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7504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EB6BD"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05446E"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1F0CA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350A3B"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D64FAD" w14:textId="77777777" w:rsidR="00432B52" w:rsidRDefault="00432B52" w:rsidP="0085066A">
            <w:pPr>
              <w:pStyle w:val="TAC"/>
              <w:rPr>
                <w:lang w:val="en-US" w:eastAsia="zh-CN"/>
              </w:rPr>
            </w:pPr>
            <w:r>
              <w:rPr>
                <w:rFonts w:hint="eastAsia"/>
                <w:lang w:val="en-US" w:eastAsia="zh-CN"/>
              </w:rPr>
              <w:t>0</w:t>
            </w:r>
          </w:p>
        </w:tc>
      </w:tr>
      <w:tr w:rsidR="00432B52" w14:paraId="14F767A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CC216"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CE823C"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40671322" w14:textId="77777777" w:rsidR="00432B52" w:rsidRDefault="00432B52" w:rsidP="0085066A">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D55E94D" w14:textId="77777777" w:rsidR="00432B52" w:rsidRDefault="00432B52" w:rsidP="0085066A">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402AA" w14:textId="77777777" w:rsidR="00432B52" w:rsidRDefault="00432B52" w:rsidP="0085066A">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72FD8" w14:textId="77777777" w:rsidR="00432B52" w:rsidRDefault="00432B52" w:rsidP="0085066A">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031D26" w14:textId="77777777" w:rsidR="00432B52" w:rsidRDefault="00432B52" w:rsidP="0085066A">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23709"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863467"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952EFB"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382BAD"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F0532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B3E28E"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072925"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C235D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97C123"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D91B42" w14:textId="77777777" w:rsidR="00432B52" w:rsidRDefault="00432B52" w:rsidP="0085066A">
            <w:pPr>
              <w:pStyle w:val="TAC"/>
              <w:rPr>
                <w:lang w:val="en-US" w:eastAsia="zh-CN"/>
              </w:rPr>
            </w:pPr>
          </w:p>
        </w:tc>
      </w:tr>
      <w:tr w:rsidR="00432B52" w14:paraId="1A169C4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2503FBE" w14:textId="77777777" w:rsidR="00432B52" w:rsidRDefault="00432B52" w:rsidP="0085066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0BAA4035" w14:textId="77777777" w:rsidR="00432B52" w:rsidRDefault="00432B52" w:rsidP="0085066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D6DDF30" w14:textId="77777777" w:rsidR="00432B52" w:rsidRDefault="00432B52" w:rsidP="0085066A">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B17F52E" w14:textId="77777777" w:rsidR="00432B52" w:rsidRDefault="00432B52" w:rsidP="0085066A">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12596CB" w14:textId="77777777" w:rsidR="00432B52" w:rsidRDefault="00432B52" w:rsidP="0085066A">
            <w:pPr>
              <w:pStyle w:val="TAC"/>
              <w:rPr>
                <w:lang w:val="en-US" w:eastAsia="zh-CN"/>
              </w:rPr>
            </w:pPr>
            <w:r>
              <w:rPr>
                <w:rFonts w:hint="eastAsia"/>
                <w:lang w:val="en-US" w:eastAsia="zh-CN"/>
              </w:rPr>
              <w:t>0</w:t>
            </w:r>
          </w:p>
        </w:tc>
      </w:tr>
      <w:tr w:rsidR="00432B52" w14:paraId="227D3F1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075070F" w14:textId="77777777" w:rsidR="00432B52" w:rsidRDefault="00432B52" w:rsidP="0085066A">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9CBE8D"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1C46FF44" w14:textId="77777777" w:rsidR="00432B52" w:rsidRDefault="00432B52" w:rsidP="0085066A">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6ABB9796" w14:textId="77777777" w:rsidR="00432B52" w:rsidRDefault="00432B52" w:rsidP="0085066A">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B34510" w14:textId="77777777" w:rsidR="00432B52" w:rsidRDefault="00432B52" w:rsidP="0085066A">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D3C0C" w14:textId="77777777" w:rsidR="00432B52" w:rsidRDefault="00432B52" w:rsidP="0085066A">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A56BE7" w14:textId="77777777" w:rsidR="00432B52" w:rsidRDefault="00432B52" w:rsidP="0085066A">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96B10"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FD1F19"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EFD91"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26457"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802E14"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49240"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1B8B0C"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B2377B"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0747A4"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54563D" w14:textId="77777777" w:rsidR="00432B52" w:rsidRDefault="00432B52" w:rsidP="0085066A">
            <w:pPr>
              <w:pStyle w:val="TAC"/>
              <w:rPr>
                <w:lang w:val="en-US" w:eastAsia="zh-CN"/>
              </w:rPr>
            </w:pPr>
          </w:p>
        </w:tc>
      </w:tr>
      <w:tr w:rsidR="00432B52" w14:paraId="00D7A856" w14:textId="77777777" w:rsidTr="0085066A">
        <w:trPr>
          <w:trHeight w:val="187"/>
        </w:trPr>
        <w:tc>
          <w:tcPr>
            <w:tcW w:w="1641" w:type="dxa"/>
            <w:tcBorders>
              <w:left w:val="single" w:sz="4" w:space="0" w:color="auto"/>
              <w:bottom w:val="nil"/>
              <w:right w:val="single" w:sz="4" w:space="0" w:color="auto"/>
            </w:tcBorders>
            <w:shd w:val="clear" w:color="auto" w:fill="auto"/>
          </w:tcPr>
          <w:p w14:paraId="39E9785F" w14:textId="77777777" w:rsidR="00432B52" w:rsidRDefault="00432B52" w:rsidP="0085066A">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CBB9E64"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83FEA" w14:textId="77777777" w:rsidR="00432B52" w:rsidRDefault="00432B52" w:rsidP="0085066A">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B78C8D4" w14:textId="77777777" w:rsidR="00432B52" w:rsidRDefault="00432B52" w:rsidP="0085066A">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3BD382C"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0AA94"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3CCB40"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4E4E24"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8602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2E2817"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4C55D"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42D7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E02BC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FC686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F167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4D5FD2"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61D98D" w14:textId="77777777" w:rsidR="00432B52" w:rsidRDefault="00432B52" w:rsidP="0085066A">
            <w:pPr>
              <w:pStyle w:val="TAC"/>
              <w:rPr>
                <w:rFonts w:eastAsia="Yu Mincho"/>
              </w:rPr>
            </w:pPr>
          </w:p>
        </w:tc>
        <w:tc>
          <w:tcPr>
            <w:tcW w:w="1483" w:type="dxa"/>
            <w:tcBorders>
              <w:left w:val="single" w:sz="4" w:space="0" w:color="auto"/>
              <w:bottom w:val="nil"/>
              <w:right w:val="single" w:sz="4" w:space="0" w:color="auto"/>
            </w:tcBorders>
            <w:shd w:val="clear" w:color="auto" w:fill="auto"/>
          </w:tcPr>
          <w:p w14:paraId="09E3BD09" w14:textId="77777777" w:rsidR="00432B52" w:rsidRDefault="00432B52" w:rsidP="0085066A">
            <w:pPr>
              <w:pStyle w:val="TAC"/>
              <w:rPr>
                <w:lang w:eastAsia="zh-CN"/>
              </w:rPr>
            </w:pPr>
            <w:r>
              <w:rPr>
                <w:rFonts w:hint="eastAsia"/>
                <w:lang w:eastAsia="zh-CN"/>
              </w:rPr>
              <w:t>0</w:t>
            </w:r>
          </w:p>
        </w:tc>
      </w:tr>
      <w:tr w:rsidR="00432B52" w14:paraId="7160BE1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C61A935"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A53868"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5271F793"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339DBD"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37459C"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64583"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5BC9B"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3176A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A0BCC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60FC8"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483311"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DBCA9F"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91F7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39BD47"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1F0F7B"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A1AE7D"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AFABDA" w14:textId="77777777" w:rsidR="00432B52" w:rsidRDefault="00432B52" w:rsidP="0085066A">
            <w:pPr>
              <w:pStyle w:val="TAC"/>
              <w:rPr>
                <w:rFonts w:eastAsia="Yu Mincho"/>
              </w:rPr>
            </w:pPr>
          </w:p>
        </w:tc>
      </w:tr>
      <w:tr w:rsidR="00432B52" w14:paraId="1C80BD9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76A11F0"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3EEF0B"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28653E15" w14:textId="77777777" w:rsidR="00432B52" w:rsidRDefault="00432B52" w:rsidP="0085066A">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F0B713D" w14:textId="77777777" w:rsidR="00432B52" w:rsidRDefault="00432B52" w:rsidP="0085066A">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040130"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AE419E"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180033"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CC6809"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C0145C"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D9E742"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D89C703"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A4977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5417E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261165"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764208"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D00DC9"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9ADD2E6" w14:textId="77777777" w:rsidR="00432B52" w:rsidRDefault="00432B52" w:rsidP="0085066A">
            <w:pPr>
              <w:pStyle w:val="TAC"/>
              <w:rPr>
                <w:rFonts w:eastAsia="Yu Mincho"/>
              </w:rPr>
            </w:pPr>
            <w:r>
              <w:rPr>
                <w:rFonts w:eastAsia="Yu Mincho"/>
              </w:rPr>
              <w:t>1</w:t>
            </w:r>
          </w:p>
        </w:tc>
      </w:tr>
      <w:tr w:rsidR="00432B52" w14:paraId="0336B5E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50878"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29E31"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C8B72EC" w14:textId="77777777" w:rsidR="00432B52" w:rsidRDefault="00432B52" w:rsidP="0085066A">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C4BFA0"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F81099"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A1B59E"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C147F1"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F19E59"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54A634"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790BFB"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CD7605"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595DA"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C2A595"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55739B8"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E1399" w14:textId="77777777" w:rsidR="00432B52" w:rsidRDefault="00432B52" w:rsidP="0085066A">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452A08F" w14:textId="77777777" w:rsidR="00432B52" w:rsidRDefault="00432B52" w:rsidP="0085066A">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0E66ED4" w14:textId="77777777" w:rsidR="00432B52" w:rsidRDefault="00432B52" w:rsidP="0085066A">
            <w:pPr>
              <w:pStyle w:val="TAC"/>
              <w:rPr>
                <w:rFonts w:eastAsia="Yu Mincho"/>
              </w:rPr>
            </w:pPr>
          </w:p>
        </w:tc>
      </w:tr>
      <w:tr w:rsidR="00432B52" w14:paraId="2A23B400" w14:textId="77777777" w:rsidTr="0085066A">
        <w:trPr>
          <w:trHeight w:val="187"/>
        </w:trPr>
        <w:tc>
          <w:tcPr>
            <w:tcW w:w="1641" w:type="dxa"/>
            <w:tcBorders>
              <w:left w:val="single" w:sz="4" w:space="0" w:color="auto"/>
              <w:bottom w:val="nil"/>
              <w:right w:val="single" w:sz="4" w:space="0" w:color="auto"/>
            </w:tcBorders>
            <w:shd w:val="clear" w:color="auto" w:fill="auto"/>
          </w:tcPr>
          <w:p w14:paraId="64ED0E32" w14:textId="77777777" w:rsidR="00432B52" w:rsidRDefault="00432B52" w:rsidP="0085066A">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46859B" w14:textId="77777777" w:rsidR="00432B52" w:rsidRDefault="00432B52" w:rsidP="0085066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D807C4D" w14:textId="77777777" w:rsidR="00432B52" w:rsidRDefault="00432B52" w:rsidP="0085066A">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D6C84" w14:textId="77777777" w:rsidR="00432B52" w:rsidRDefault="00432B52" w:rsidP="0085066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AA8D5ED" w14:textId="77777777" w:rsidR="00432B52" w:rsidRDefault="00432B52" w:rsidP="0085066A">
            <w:pPr>
              <w:pStyle w:val="TAC"/>
              <w:rPr>
                <w:lang w:eastAsia="zh-CN"/>
              </w:rPr>
            </w:pPr>
            <w:r>
              <w:rPr>
                <w:rFonts w:hint="eastAsia"/>
                <w:lang w:eastAsia="zh-CN"/>
              </w:rPr>
              <w:t>0</w:t>
            </w:r>
          </w:p>
        </w:tc>
      </w:tr>
      <w:tr w:rsidR="00432B52" w14:paraId="7A9B754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6BD21BE"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C44347"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5455B8AF"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9AECC2" w14:textId="77777777" w:rsidR="00432B52" w:rsidRDefault="00432B52" w:rsidP="0085066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9D0DB"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E1723"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A4851"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54AE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67287"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48840"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BC59B"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8BAA7"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AD6F5C"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95FC55"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FE0F8A"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A6DFA0"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DDC354" w14:textId="77777777" w:rsidR="00432B52" w:rsidRDefault="00432B52" w:rsidP="0085066A">
            <w:pPr>
              <w:pStyle w:val="TAC"/>
              <w:rPr>
                <w:rFonts w:eastAsia="Yu Mincho"/>
              </w:rPr>
            </w:pPr>
          </w:p>
        </w:tc>
      </w:tr>
      <w:tr w:rsidR="00432B52" w14:paraId="248EE62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8EF5074"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FEE5160"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4B4A48C" w14:textId="77777777" w:rsidR="00432B52" w:rsidRDefault="00432B52" w:rsidP="0085066A">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1194C14" w14:textId="77777777" w:rsidR="00432B52" w:rsidRDefault="00432B52" w:rsidP="0085066A">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885E1A" w14:textId="77777777" w:rsidR="00432B52" w:rsidRDefault="00432B52" w:rsidP="0085066A">
            <w:pPr>
              <w:pStyle w:val="TAC"/>
              <w:rPr>
                <w:lang w:val="en-US" w:eastAsia="zh-CN"/>
              </w:rPr>
            </w:pPr>
            <w:r>
              <w:rPr>
                <w:rFonts w:hint="eastAsia"/>
                <w:lang w:val="en-US" w:eastAsia="zh-CN"/>
              </w:rPr>
              <w:t>1</w:t>
            </w:r>
          </w:p>
        </w:tc>
      </w:tr>
      <w:tr w:rsidR="00432B52" w14:paraId="64E7818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92171A4"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116EE1"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ED78076" w14:textId="77777777" w:rsidR="00432B52" w:rsidRDefault="00432B52" w:rsidP="0085066A">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67F6B9"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F876"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F8BE60"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AC5E4A"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A089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74153"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1CBCB"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963FEE3"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3649FE" w14:textId="77777777" w:rsidR="00432B52" w:rsidRDefault="00432B52" w:rsidP="0085066A">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9C174F6"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DB0B31E" w14:textId="77777777" w:rsidR="00432B52" w:rsidRDefault="00432B52" w:rsidP="0085066A">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D4771D"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7EA7EFC"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164F28" w14:textId="77777777" w:rsidR="00432B52" w:rsidRDefault="00432B52" w:rsidP="0085066A">
            <w:pPr>
              <w:pStyle w:val="TAC"/>
              <w:rPr>
                <w:lang w:val="en-US" w:eastAsia="zh-CN"/>
              </w:rPr>
            </w:pPr>
          </w:p>
        </w:tc>
      </w:tr>
      <w:tr w:rsidR="00432B52" w14:paraId="4869804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61FE21" w14:textId="77777777" w:rsidR="00432B52" w:rsidRDefault="00432B52" w:rsidP="0085066A">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5EEDC9" w14:textId="77777777" w:rsidR="00432B52" w:rsidRDefault="00432B52" w:rsidP="0085066A">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56D521E4" w14:textId="77777777" w:rsidR="00432B52" w:rsidRDefault="00432B52" w:rsidP="0085066A">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821AEB" w14:textId="77777777" w:rsidR="00432B52" w:rsidRDefault="00432B52" w:rsidP="0085066A">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F4F8336" w14:textId="77777777" w:rsidR="00432B52" w:rsidRDefault="00432B52" w:rsidP="0085066A">
            <w:pPr>
              <w:pStyle w:val="TAC"/>
              <w:rPr>
                <w:lang w:val="en-US" w:eastAsia="zh-CN"/>
              </w:rPr>
            </w:pPr>
            <w:r>
              <w:rPr>
                <w:rFonts w:hint="eastAsia"/>
                <w:lang w:val="en-US" w:eastAsia="zh-CN"/>
              </w:rPr>
              <w:t>0</w:t>
            </w:r>
          </w:p>
        </w:tc>
      </w:tr>
      <w:tr w:rsidR="00432B52" w14:paraId="35F39AD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B704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BEFBA8" w14:textId="77777777" w:rsidR="00432B52" w:rsidRDefault="00432B52" w:rsidP="0085066A">
            <w:pPr>
              <w:pStyle w:val="TAC"/>
              <w:rPr>
                <w:szCs w:val="18"/>
                <w:lang w:val="en-US"/>
              </w:rPr>
            </w:pPr>
          </w:p>
        </w:tc>
        <w:tc>
          <w:tcPr>
            <w:tcW w:w="670" w:type="dxa"/>
            <w:tcBorders>
              <w:top w:val="single" w:sz="4" w:space="0" w:color="auto"/>
              <w:left w:val="single" w:sz="4" w:space="0" w:color="auto"/>
              <w:right w:val="single" w:sz="4" w:space="0" w:color="auto"/>
            </w:tcBorders>
          </w:tcPr>
          <w:p w14:paraId="3FC927C9" w14:textId="77777777" w:rsidR="00432B52" w:rsidRDefault="00432B52" w:rsidP="0085066A">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081600" w14:textId="77777777" w:rsidR="00432B52" w:rsidRDefault="00432B52" w:rsidP="0085066A">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40B886" w14:textId="77777777" w:rsidR="00432B52" w:rsidRDefault="00432B52" w:rsidP="0085066A">
            <w:pPr>
              <w:pStyle w:val="TAC"/>
              <w:rPr>
                <w:lang w:val="en-US" w:eastAsia="zh-CN"/>
              </w:rPr>
            </w:pPr>
          </w:p>
        </w:tc>
      </w:tr>
      <w:tr w:rsidR="00432B52" w14:paraId="54C4E12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7D962" w14:textId="77777777" w:rsidR="00432B52" w:rsidRDefault="00432B52" w:rsidP="0085066A">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3FAB760B" w14:textId="77777777" w:rsidR="00432B52" w:rsidRDefault="00432B52" w:rsidP="0085066A">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FDC5DFC" w14:textId="77777777" w:rsidR="00432B52" w:rsidRDefault="00432B52" w:rsidP="0085066A">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0E6C28" w14:textId="77777777" w:rsidR="00432B52" w:rsidRDefault="00432B52" w:rsidP="0085066A">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8580BAE" w14:textId="77777777" w:rsidR="00432B52" w:rsidRDefault="00432B52" w:rsidP="0085066A">
            <w:pPr>
              <w:pStyle w:val="TAC"/>
              <w:rPr>
                <w:lang w:val="en-US" w:eastAsia="zh-CN"/>
              </w:rPr>
            </w:pPr>
            <w:r>
              <w:rPr>
                <w:rFonts w:hint="eastAsia"/>
                <w:lang w:val="en-US" w:eastAsia="zh-CN"/>
              </w:rPr>
              <w:t>0</w:t>
            </w:r>
          </w:p>
        </w:tc>
      </w:tr>
      <w:tr w:rsidR="00432B52" w14:paraId="3AD8CF1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FB32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881F0" w14:textId="77777777" w:rsidR="00432B52" w:rsidRDefault="00432B52" w:rsidP="0085066A">
            <w:pPr>
              <w:pStyle w:val="TAC"/>
              <w:rPr>
                <w:szCs w:val="18"/>
                <w:lang w:val="en-US"/>
              </w:rPr>
            </w:pPr>
          </w:p>
        </w:tc>
        <w:tc>
          <w:tcPr>
            <w:tcW w:w="670" w:type="dxa"/>
            <w:tcBorders>
              <w:top w:val="single" w:sz="4" w:space="0" w:color="auto"/>
              <w:left w:val="single" w:sz="4" w:space="0" w:color="auto"/>
              <w:right w:val="single" w:sz="4" w:space="0" w:color="auto"/>
            </w:tcBorders>
          </w:tcPr>
          <w:p w14:paraId="22ED9274" w14:textId="77777777" w:rsidR="00432B52" w:rsidRDefault="00432B52" w:rsidP="0085066A">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1843CF" w14:textId="77777777" w:rsidR="00432B52" w:rsidRDefault="00432B52" w:rsidP="0085066A">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0EE239B" w14:textId="77777777" w:rsidR="00432B52" w:rsidRDefault="00432B52" w:rsidP="0085066A">
            <w:pPr>
              <w:pStyle w:val="TAC"/>
              <w:rPr>
                <w:lang w:val="en-US" w:eastAsia="zh-CN"/>
              </w:rPr>
            </w:pPr>
          </w:p>
        </w:tc>
      </w:tr>
      <w:tr w:rsidR="00432B52" w14:paraId="5649EEF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BA0" w14:textId="77777777" w:rsidR="00432B52" w:rsidRDefault="00432B52" w:rsidP="0085066A">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3BF507EA"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3D7E17" w14:textId="77777777" w:rsidR="00432B52" w:rsidRDefault="00432B52" w:rsidP="0085066A">
            <w:pPr>
              <w:pStyle w:val="TAC"/>
              <w:rPr>
                <w:lang w:val="en-US" w:eastAsia="zh-CN"/>
              </w:rPr>
            </w:pPr>
            <w:r>
              <w:rPr>
                <w:lang w:val="en-US" w:eastAsia="zh-CN"/>
              </w:rPr>
              <w:t>CA_n25A-n41A</w:t>
            </w:r>
            <w:r>
              <w:rPr>
                <w:rFonts w:hint="eastAsia"/>
                <w:szCs w:val="18"/>
                <w:vertAlign w:val="superscript"/>
                <w:lang w:val="en-US" w:eastAsia="zh-CN"/>
              </w:rPr>
              <w:t>8</w:t>
            </w:r>
          </w:p>
          <w:p w14:paraId="4C1B0947" w14:textId="77777777" w:rsidR="00432B52" w:rsidRDefault="00432B52" w:rsidP="0085066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43FC93A" w14:textId="77777777" w:rsidR="00432B52" w:rsidRDefault="00432B52" w:rsidP="0085066A">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E178724"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85E73"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3C2A9C"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6B6E"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51CC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CB7A9"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E93EE"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E9DDA84"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D4D79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607DD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C7CEAF"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50F0E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36CC3F"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46702B" w14:textId="77777777" w:rsidR="00432B52" w:rsidRDefault="00432B52" w:rsidP="0085066A">
            <w:pPr>
              <w:pStyle w:val="TAC"/>
              <w:rPr>
                <w:lang w:val="en-US" w:eastAsia="zh-CN"/>
              </w:rPr>
            </w:pPr>
            <w:r>
              <w:rPr>
                <w:rFonts w:hint="eastAsia"/>
                <w:lang w:val="en-US" w:eastAsia="zh-CN"/>
              </w:rPr>
              <w:t>0</w:t>
            </w:r>
          </w:p>
        </w:tc>
      </w:tr>
      <w:tr w:rsidR="00432B52" w14:paraId="1DBF7D2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D60A522"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tcPr>
          <w:p w14:paraId="2FAC06C8" w14:textId="77777777" w:rsidR="00432B52" w:rsidRDefault="00432B52" w:rsidP="0085066A">
            <w:pPr>
              <w:pStyle w:val="TAC"/>
              <w:rPr>
                <w:lang w:val="en-US" w:eastAsia="zh-CN"/>
              </w:rPr>
            </w:pPr>
          </w:p>
        </w:tc>
        <w:tc>
          <w:tcPr>
            <w:tcW w:w="670" w:type="dxa"/>
            <w:tcBorders>
              <w:top w:val="single" w:sz="4" w:space="0" w:color="auto"/>
              <w:left w:val="single" w:sz="4" w:space="0" w:color="auto"/>
              <w:right w:val="single" w:sz="4" w:space="0" w:color="auto"/>
            </w:tcBorders>
          </w:tcPr>
          <w:p w14:paraId="758D0331" w14:textId="77777777" w:rsidR="00432B52" w:rsidRDefault="00432B52" w:rsidP="0085066A">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DC05527" w14:textId="77777777" w:rsidR="00432B52" w:rsidRDefault="00432B52" w:rsidP="0085066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68F97CE" w14:textId="77777777" w:rsidR="00432B52" w:rsidRDefault="00432B52" w:rsidP="0085066A">
            <w:pPr>
              <w:pStyle w:val="TAC"/>
              <w:rPr>
                <w:lang w:val="en-US" w:eastAsia="zh-CN"/>
              </w:rPr>
            </w:pPr>
          </w:p>
        </w:tc>
      </w:tr>
      <w:tr w:rsidR="00432B52" w14:paraId="30DA21F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62FEC72"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tcPr>
          <w:p w14:paraId="078EB79F" w14:textId="77777777" w:rsidR="00432B52" w:rsidRDefault="00432B52" w:rsidP="0085066A">
            <w:pPr>
              <w:pStyle w:val="TAC"/>
              <w:rPr>
                <w:lang w:val="en-US" w:eastAsia="zh-CN"/>
              </w:rPr>
            </w:pPr>
          </w:p>
        </w:tc>
        <w:tc>
          <w:tcPr>
            <w:tcW w:w="670" w:type="dxa"/>
            <w:tcBorders>
              <w:top w:val="single" w:sz="4" w:space="0" w:color="auto"/>
              <w:left w:val="single" w:sz="4" w:space="0" w:color="auto"/>
              <w:right w:val="single" w:sz="4" w:space="0" w:color="auto"/>
            </w:tcBorders>
          </w:tcPr>
          <w:p w14:paraId="0926F8F3" w14:textId="77777777" w:rsidR="00432B52" w:rsidRDefault="00432B52" w:rsidP="0085066A">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7293FDF" w14:textId="77777777" w:rsidR="00432B52" w:rsidRDefault="00432B52" w:rsidP="0085066A">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40D54" w14:textId="77777777" w:rsidR="00432B52" w:rsidRDefault="00432B52" w:rsidP="0085066A">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0015A7" w14:textId="77777777" w:rsidR="00432B52" w:rsidRDefault="00432B52" w:rsidP="0085066A">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B5BBF" w14:textId="77777777" w:rsidR="00432B52" w:rsidRDefault="00432B52" w:rsidP="0085066A">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0B6B14"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17BD0C"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BC6D05" w14:textId="77777777" w:rsidR="00432B52" w:rsidRDefault="00432B52" w:rsidP="0085066A">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AF35B9" w14:textId="77777777" w:rsidR="00432B52" w:rsidRDefault="00432B52" w:rsidP="0085066A">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AD0367" w14:textId="77777777" w:rsidR="00432B52" w:rsidRDefault="00432B52" w:rsidP="0085066A">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85060" w14:textId="77777777" w:rsidR="00432B52" w:rsidRDefault="00432B52" w:rsidP="0085066A">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03111" w14:textId="77777777" w:rsidR="00432B52" w:rsidRDefault="00432B52" w:rsidP="0085066A">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C729DF"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9E41E8" w14:textId="77777777" w:rsidR="00432B52" w:rsidRDefault="00432B52" w:rsidP="0085066A">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0A53185B" w14:textId="77777777" w:rsidR="00432B52" w:rsidRDefault="00432B52" w:rsidP="0085066A">
            <w:pPr>
              <w:pStyle w:val="TAC"/>
              <w:rPr>
                <w:lang w:val="en-US" w:eastAsia="zh-CN"/>
              </w:rPr>
            </w:pPr>
            <w:r>
              <w:rPr>
                <w:lang w:val="en-US" w:eastAsia="zh-CN"/>
              </w:rPr>
              <w:t>1</w:t>
            </w:r>
          </w:p>
        </w:tc>
      </w:tr>
      <w:tr w:rsidR="00432B52" w14:paraId="5C192BA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4EDF2"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4393D1F" w14:textId="77777777" w:rsidR="00432B52" w:rsidRDefault="00432B52" w:rsidP="0085066A">
            <w:pPr>
              <w:pStyle w:val="TAC"/>
              <w:rPr>
                <w:lang w:val="en-US" w:eastAsia="zh-CN"/>
              </w:rPr>
            </w:pPr>
          </w:p>
        </w:tc>
        <w:tc>
          <w:tcPr>
            <w:tcW w:w="670" w:type="dxa"/>
            <w:tcBorders>
              <w:top w:val="single" w:sz="4" w:space="0" w:color="auto"/>
              <w:left w:val="single" w:sz="4" w:space="0" w:color="auto"/>
              <w:right w:val="single" w:sz="4" w:space="0" w:color="auto"/>
            </w:tcBorders>
          </w:tcPr>
          <w:p w14:paraId="62EAB0CA" w14:textId="77777777" w:rsidR="00432B52" w:rsidRDefault="00432B52" w:rsidP="0085066A">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8D301D" w14:textId="77777777" w:rsidR="00432B52" w:rsidRDefault="00432B52" w:rsidP="0085066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37BB69B" w14:textId="77777777" w:rsidR="00432B52" w:rsidRDefault="00432B52" w:rsidP="0085066A">
            <w:pPr>
              <w:pStyle w:val="TAC"/>
              <w:rPr>
                <w:lang w:val="en-US" w:eastAsia="zh-CN"/>
              </w:rPr>
            </w:pPr>
          </w:p>
        </w:tc>
      </w:tr>
      <w:tr w:rsidR="00432B52" w14:paraId="0CD2D6B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CAB98BA" w14:textId="77777777" w:rsidR="00432B52" w:rsidRDefault="00432B52" w:rsidP="0085066A">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0EFE38"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3BA4B3" w14:textId="77777777" w:rsidR="00432B52" w:rsidRDefault="00432B52" w:rsidP="0085066A">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1B2A58B2" w14:textId="77777777" w:rsidR="00432B52" w:rsidRDefault="00432B52" w:rsidP="0085066A">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2996D32"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EEA6A"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3906A"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81D47"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826C6" w14:textId="77777777" w:rsidR="00432B52" w:rsidRDefault="00432B52" w:rsidP="0085066A">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6C46F0B" w14:textId="77777777" w:rsidR="00432B52" w:rsidRDefault="00432B52" w:rsidP="0085066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E4CF3D" w14:textId="77777777" w:rsidR="00432B52" w:rsidRDefault="00432B52" w:rsidP="0085066A">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CEF339F"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9C3A25"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6F800D"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9027B2"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44FC19D"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2C377BB" w14:textId="77777777" w:rsidR="00432B52" w:rsidRDefault="00432B52" w:rsidP="0085066A">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FD516A6" w14:textId="77777777" w:rsidR="00432B52" w:rsidRDefault="00432B52" w:rsidP="0085066A">
            <w:pPr>
              <w:pStyle w:val="TAC"/>
              <w:rPr>
                <w:rFonts w:cs="Arial"/>
                <w:lang w:eastAsia="zh-CN"/>
              </w:rPr>
            </w:pPr>
            <w:r>
              <w:rPr>
                <w:rFonts w:cs="Arial" w:hint="eastAsia"/>
                <w:lang w:eastAsia="zh-CN"/>
              </w:rPr>
              <w:t>0</w:t>
            </w:r>
          </w:p>
        </w:tc>
      </w:tr>
      <w:tr w:rsidR="00432B52" w14:paraId="725332D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F84005A" w14:textId="77777777" w:rsidR="00432B52" w:rsidRDefault="00432B52" w:rsidP="0085066A">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0E3650"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tcPr>
          <w:p w14:paraId="7A468F0C" w14:textId="77777777" w:rsidR="00432B52" w:rsidRDefault="00432B52" w:rsidP="0085066A">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EAC674" w14:textId="77777777" w:rsidR="00432B52" w:rsidRDefault="00432B52" w:rsidP="0085066A">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CC3D29" w14:textId="77777777" w:rsidR="00432B52" w:rsidRDefault="00432B52" w:rsidP="0085066A">
            <w:pPr>
              <w:pStyle w:val="TAC"/>
              <w:rPr>
                <w:rFonts w:eastAsia="Yu Mincho" w:cs="Arial"/>
              </w:rPr>
            </w:pPr>
          </w:p>
        </w:tc>
      </w:tr>
      <w:tr w:rsidR="00432B52" w14:paraId="0192A60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CD195E6" w14:textId="77777777" w:rsidR="00432B52" w:rsidRDefault="00432B52" w:rsidP="0085066A">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F70A340"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6F338A1D" w14:textId="77777777" w:rsidR="00432B52" w:rsidRDefault="00432B52" w:rsidP="0085066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467FC2" w14:textId="77777777" w:rsidR="00432B52" w:rsidRDefault="00432B52" w:rsidP="0085066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00DD1" w14:textId="77777777" w:rsidR="00432B52" w:rsidRDefault="00432B52" w:rsidP="0085066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EEAAF" w14:textId="77777777" w:rsidR="00432B52" w:rsidRDefault="00432B52" w:rsidP="0085066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E1AA8" w14:textId="77777777" w:rsidR="00432B52" w:rsidRDefault="00432B52" w:rsidP="0085066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118C21" w14:textId="77777777" w:rsidR="00432B52" w:rsidRDefault="00432B52" w:rsidP="0085066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399372" w14:textId="77777777" w:rsidR="00432B52" w:rsidRDefault="00432B52" w:rsidP="0085066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A64DD" w14:textId="77777777" w:rsidR="00432B52" w:rsidRDefault="00432B52" w:rsidP="0085066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15C5412"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11EBAA"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AAA48"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3579C"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34D224"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6E7A16"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4E4AA7" w14:textId="77777777" w:rsidR="00432B52" w:rsidRDefault="00432B52" w:rsidP="0085066A">
            <w:pPr>
              <w:pStyle w:val="TAC"/>
              <w:rPr>
                <w:lang w:val="en-US" w:eastAsia="zh-CN"/>
              </w:rPr>
            </w:pPr>
            <w:r>
              <w:rPr>
                <w:rFonts w:hint="eastAsia"/>
                <w:lang w:val="en-US" w:eastAsia="zh-CN"/>
              </w:rPr>
              <w:t>1</w:t>
            </w:r>
          </w:p>
        </w:tc>
      </w:tr>
      <w:tr w:rsidR="00432B52" w14:paraId="0322FBA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8780A" w14:textId="77777777" w:rsidR="00432B52" w:rsidRDefault="00432B52" w:rsidP="0085066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22107E"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09DF96B5" w14:textId="77777777" w:rsidR="00432B52" w:rsidRDefault="00432B52" w:rsidP="0085066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A54491" w14:textId="77777777" w:rsidR="00432B52" w:rsidRDefault="00432B52" w:rsidP="0085066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C444BF7" w14:textId="77777777" w:rsidR="00432B52" w:rsidRDefault="00432B52" w:rsidP="0085066A">
            <w:pPr>
              <w:pStyle w:val="TAC"/>
              <w:rPr>
                <w:lang w:val="en-US" w:eastAsia="zh-CN"/>
              </w:rPr>
            </w:pPr>
          </w:p>
        </w:tc>
      </w:tr>
      <w:tr w:rsidR="00432B52" w14:paraId="3D567CA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DF77B" w14:textId="77777777" w:rsidR="00432B52" w:rsidRDefault="00432B52" w:rsidP="0085066A">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AC2F82" w14:textId="77777777" w:rsidR="00432B52" w:rsidRDefault="00432B52" w:rsidP="0085066A">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0A76885" w14:textId="77777777" w:rsidR="00432B52" w:rsidRDefault="00432B52" w:rsidP="0085066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616513" w14:textId="77777777" w:rsidR="00432B52" w:rsidRDefault="00432B52" w:rsidP="0085066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4A92" w14:textId="77777777" w:rsidR="00432B52" w:rsidRDefault="00432B52" w:rsidP="0085066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8C6D27" w14:textId="77777777" w:rsidR="00432B52" w:rsidRDefault="00432B52" w:rsidP="0085066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44334A" w14:textId="77777777" w:rsidR="00432B52" w:rsidRDefault="00432B52" w:rsidP="0085066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709654" w14:textId="77777777" w:rsidR="00432B52" w:rsidRDefault="00432B52" w:rsidP="0085066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440102" w14:textId="77777777" w:rsidR="00432B52" w:rsidRDefault="00432B52" w:rsidP="0085066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E7AA88" w14:textId="77777777" w:rsidR="00432B52" w:rsidRDefault="00432B52" w:rsidP="0085066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885E02D"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F5DDBE"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868C3"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7D729"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3613F7"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A8BCEC"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64B3E8" w14:textId="77777777" w:rsidR="00432B52" w:rsidRDefault="00432B52" w:rsidP="0085066A">
            <w:pPr>
              <w:pStyle w:val="TAC"/>
              <w:rPr>
                <w:lang w:val="en-US" w:eastAsia="zh-CN"/>
              </w:rPr>
            </w:pPr>
            <w:r>
              <w:rPr>
                <w:rFonts w:hint="eastAsia"/>
                <w:lang w:val="en-US" w:eastAsia="zh-CN"/>
              </w:rPr>
              <w:t>0</w:t>
            </w:r>
          </w:p>
        </w:tc>
      </w:tr>
      <w:tr w:rsidR="00432B52" w14:paraId="6CC804D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9F92DC5" w14:textId="77777777" w:rsidR="00432B52" w:rsidRDefault="00432B52" w:rsidP="0085066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DB842"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51727FB6" w14:textId="77777777" w:rsidR="00432B52" w:rsidRDefault="00432B52" w:rsidP="0085066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9A4AC0" w14:textId="3E037259" w:rsidR="00432B52" w:rsidRDefault="00432B52" w:rsidP="0085066A">
            <w:pPr>
              <w:pStyle w:val="TAC"/>
              <w:rPr>
                <w:rFonts w:cs="Arial"/>
                <w:lang w:val="en-US" w:eastAsia="zh-CN"/>
              </w:rPr>
            </w:pPr>
            <w:r>
              <w:rPr>
                <w:rFonts w:cs="Arial"/>
                <w:lang w:val="en-US" w:eastAsia="zh-CN"/>
              </w:rPr>
              <w:t xml:space="preserve">See CA_n41(3A) Bandwidth Combination Set </w:t>
            </w:r>
            <w:del w:id="46" w:author="Per Lindell" w:date="2022-02-09T13:52:00Z">
              <w:r w:rsidDel="00432B52">
                <w:rPr>
                  <w:rFonts w:cs="Arial"/>
                  <w:lang w:val="en-US" w:eastAsia="zh-CN"/>
                </w:rPr>
                <w:delText xml:space="preserve">3 </w:delText>
              </w:r>
            </w:del>
            <w:ins w:id="47" w:author="Per Lindell" w:date="2022-02-09T13:52:00Z">
              <w:r>
                <w:rPr>
                  <w:rFonts w:cs="Arial"/>
                  <w:lang w:val="en-US" w:eastAsia="zh-CN"/>
                </w:rPr>
                <w:t xml:space="preserve">0 </w:t>
              </w:r>
            </w:ins>
            <w:r>
              <w:rPr>
                <w:rFonts w:cs="Arial"/>
                <w:lang w:val="en-US" w:eastAsia="zh-CN"/>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A32753A" w14:textId="77777777" w:rsidR="00432B52" w:rsidRDefault="00432B52" w:rsidP="0085066A">
            <w:pPr>
              <w:pStyle w:val="TAC"/>
              <w:rPr>
                <w:lang w:val="en-US" w:eastAsia="zh-CN"/>
              </w:rPr>
            </w:pPr>
          </w:p>
        </w:tc>
      </w:tr>
      <w:tr w:rsidR="00432B52" w14:paraId="70BD89A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06F8779" w14:textId="77777777" w:rsidR="00432B52" w:rsidRDefault="00432B52" w:rsidP="0085066A">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61AD0A17" w14:textId="77777777" w:rsidR="00432B52" w:rsidRDefault="00432B52" w:rsidP="0085066A">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6690C17" w14:textId="77777777" w:rsidR="00432B52" w:rsidRDefault="00432B52" w:rsidP="0085066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01B23C" w14:textId="77777777" w:rsidR="00432B52" w:rsidRDefault="00432B52" w:rsidP="0085066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F8682" w14:textId="77777777" w:rsidR="00432B52" w:rsidRDefault="00432B52" w:rsidP="0085066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77F37A" w14:textId="77777777" w:rsidR="00432B52" w:rsidRDefault="00432B52" w:rsidP="0085066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C48FC0" w14:textId="77777777" w:rsidR="00432B52" w:rsidRDefault="00432B52" w:rsidP="0085066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CB791E" w14:textId="77777777" w:rsidR="00432B52" w:rsidRDefault="00432B52" w:rsidP="0085066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F22880" w14:textId="77777777" w:rsidR="00432B52" w:rsidRDefault="00432B52" w:rsidP="0085066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087D9B" w14:textId="77777777" w:rsidR="00432B52" w:rsidRDefault="00432B52" w:rsidP="0085066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BC78B9C"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43B384"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AB29C"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2D47A"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E22F0"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DF2A20"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5FFEC5" w14:textId="77777777" w:rsidR="00432B52" w:rsidRDefault="00432B52" w:rsidP="0085066A">
            <w:pPr>
              <w:pStyle w:val="TAC"/>
              <w:rPr>
                <w:lang w:val="en-US" w:eastAsia="zh-CN"/>
              </w:rPr>
            </w:pPr>
            <w:r>
              <w:rPr>
                <w:rFonts w:hint="eastAsia"/>
                <w:lang w:val="en-US" w:eastAsia="zh-CN"/>
              </w:rPr>
              <w:t>0</w:t>
            </w:r>
          </w:p>
        </w:tc>
      </w:tr>
      <w:tr w:rsidR="00432B52" w14:paraId="0C53CA0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257C84E" w14:textId="77777777" w:rsidR="00432B52" w:rsidRDefault="00432B52" w:rsidP="0085066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AC27FB"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2386CB9C" w14:textId="77777777" w:rsidR="00432B52" w:rsidRDefault="00432B52" w:rsidP="0085066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53DEA3B" w14:textId="77777777" w:rsidR="00432B52" w:rsidRDefault="00432B52" w:rsidP="0085066A">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4F82A5" w14:textId="77777777" w:rsidR="00432B52" w:rsidRDefault="00432B52" w:rsidP="0085066A">
            <w:pPr>
              <w:pStyle w:val="TAC"/>
              <w:rPr>
                <w:lang w:val="en-US" w:eastAsia="zh-CN"/>
              </w:rPr>
            </w:pPr>
          </w:p>
        </w:tc>
      </w:tr>
      <w:tr w:rsidR="00432B52" w14:paraId="563038E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57A89CC" w14:textId="77777777" w:rsidR="00432B52" w:rsidRDefault="00432B52" w:rsidP="0085066A">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4905185F" w14:textId="77777777" w:rsidR="00432B52" w:rsidRDefault="00432B52" w:rsidP="0085066A">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6384D65E" w14:textId="77777777" w:rsidR="00432B52" w:rsidRDefault="00432B52" w:rsidP="0085066A">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A20B687" w14:textId="77777777" w:rsidR="00432B52" w:rsidRDefault="00432B52" w:rsidP="0085066A">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745D7" w14:textId="77777777" w:rsidR="00432B52" w:rsidRDefault="00432B52" w:rsidP="0085066A">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F190E" w14:textId="77777777" w:rsidR="00432B52" w:rsidRDefault="00432B52" w:rsidP="0085066A">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4100A7" w14:textId="77777777" w:rsidR="00432B52" w:rsidRDefault="00432B52" w:rsidP="0085066A">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30D50"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29FA3"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3076E" w14:textId="77777777" w:rsidR="00432B52" w:rsidRDefault="00432B52" w:rsidP="0085066A">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10F149"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54DC4"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8546A7"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F41E1A"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33B672"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EB0C94"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4E6973" w14:textId="77777777" w:rsidR="00432B52" w:rsidRDefault="00432B52" w:rsidP="0085066A">
            <w:pPr>
              <w:pStyle w:val="TAC"/>
              <w:rPr>
                <w:lang w:val="en-US" w:eastAsia="zh-CN"/>
              </w:rPr>
            </w:pPr>
            <w:r>
              <w:rPr>
                <w:rFonts w:hint="eastAsia"/>
                <w:lang w:val="en-US" w:eastAsia="zh-CN"/>
              </w:rPr>
              <w:t>0</w:t>
            </w:r>
          </w:p>
        </w:tc>
      </w:tr>
      <w:tr w:rsidR="00432B52" w14:paraId="7A12987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3740C"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87B572"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1F489C06" w14:textId="77777777" w:rsidR="00432B52" w:rsidRDefault="00432B52" w:rsidP="0085066A">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F966234" w14:textId="77777777" w:rsidR="00432B52" w:rsidRDefault="00432B52" w:rsidP="0085066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23E6F" w14:textId="77777777" w:rsidR="00432B52" w:rsidRDefault="00432B52" w:rsidP="0085066A">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1DE20" w14:textId="77777777" w:rsidR="00432B52" w:rsidRDefault="00432B52" w:rsidP="0085066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933523" w14:textId="77777777" w:rsidR="00432B52" w:rsidRDefault="00432B52" w:rsidP="0085066A">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A4C71"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364E4"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25080" w14:textId="77777777" w:rsidR="00432B52" w:rsidRDefault="00432B52" w:rsidP="0085066A">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1717E3"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FC540F" w14:textId="77777777" w:rsidR="00432B52" w:rsidRDefault="00432B52" w:rsidP="0085066A">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168D6"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FCC15" w14:textId="77777777" w:rsidR="00432B52" w:rsidRDefault="00432B52" w:rsidP="0085066A">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522AA"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5F8FD9" w14:textId="77777777" w:rsidR="00432B52" w:rsidRDefault="00432B52" w:rsidP="0085066A">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1E6B99" w14:textId="77777777" w:rsidR="00432B52" w:rsidRDefault="00432B52" w:rsidP="0085066A">
            <w:pPr>
              <w:pStyle w:val="TAC"/>
              <w:rPr>
                <w:lang w:val="en-US" w:eastAsia="zh-CN"/>
              </w:rPr>
            </w:pPr>
          </w:p>
        </w:tc>
      </w:tr>
      <w:tr w:rsidR="00432B52" w14:paraId="695BC87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0A6F6" w14:textId="77777777" w:rsidR="00432B52" w:rsidRDefault="00432B52" w:rsidP="0085066A">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AC20403" w14:textId="77777777" w:rsidR="00432B52" w:rsidRDefault="00432B52" w:rsidP="0085066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02095FF" w14:textId="77777777" w:rsidR="00432B52" w:rsidRDefault="00432B52" w:rsidP="0085066A">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D27263D" w14:textId="77777777" w:rsidR="00432B52" w:rsidRDefault="00432B52" w:rsidP="0085066A">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2BA65" w14:textId="77777777" w:rsidR="00432B52" w:rsidRDefault="00432B52" w:rsidP="0085066A">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56C10" w14:textId="77777777" w:rsidR="00432B52" w:rsidRDefault="00432B52" w:rsidP="0085066A">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F8493" w14:textId="77777777" w:rsidR="00432B52" w:rsidRDefault="00432B52" w:rsidP="0085066A">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DAEF4"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6D9F48"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84626C" w14:textId="77777777" w:rsidR="00432B52" w:rsidRDefault="00432B52" w:rsidP="0085066A">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C0BE33"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4D72C1"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85A36"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E9AC73"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981A8"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3FE79D"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A56D37" w14:textId="77777777" w:rsidR="00432B52" w:rsidRDefault="00432B52" w:rsidP="0085066A">
            <w:pPr>
              <w:pStyle w:val="TAC"/>
              <w:rPr>
                <w:rFonts w:eastAsia="Yu Mincho" w:cs="Arial"/>
              </w:rPr>
            </w:pPr>
            <w:r>
              <w:rPr>
                <w:rFonts w:hint="eastAsia"/>
                <w:lang w:val="en-US" w:eastAsia="zh-CN"/>
              </w:rPr>
              <w:t>0</w:t>
            </w:r>
          </w:p>
        </w:tc>
      </w:tr>
      <w:tr w:rsidR="00432B52" w14:paraId="4D02891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1279119" w14:textId="77777777" w:rsidR="00432B52" w:rsidRDefault="00432B52" w:rsidP="0085066A">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5F62134"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tcPr>
          <w:p w14:paraId="2E64BFC7" w14:textId="77777777" w:rsidR="00432B52" w:rsidRDefault="00432B52" w:rsidP="0085066A">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1E0C35" w14:textId="77777777" w:rsidR="00432B52" w:rsidRDefault="00432B52" w:rsidP="0085066A">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74212" w14:textId="77777777" w:rsidR="00432B52" w:rsidRDefault="00432B52" w:rsidP="0085066A">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E66D6" w14:textId="77777777" w:rsidR="00432B52" w:rsidRDefault="00432B52" w:rsidP="0085066A">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FBDF5A" w14:textId="77777777" w:rsidR="00432B52" w:rsidRDefault="00432B52" w:rsidP="0085066A">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B48810"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D4CC85"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6C3CA" w14:textId="77777777" w:rsidR="00432B52" w:rsidRDefault="00432B52" w:rsidP="0085066A">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81DC13" w14:textId="77777777" w:rsidR="00432B52" w:rsidRDefault="00432B52" w:rsidP="0085066A">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E48784" w14:textId="77777777" w:rsidR="00432B52" w:rsidRDefault="00432B52" w:rsidP="0085066A">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2F98C9"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053BF4" w14:textId="77777777" w:rsidR="00432B52" w:rsidRDefault="00432B52" w:rsidP="0085066A">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D9A688" w14:textId="77777777" w:rsidR="00432B52" w:rsidRDefault="00432B52" w:rsidP="0085066A">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D66D4C" w14:textId="77777777" w:rsidR="00432B52" w:rsidRDefault="00432B52" w:rsidP="0085066A">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2BD7CD" w14:textId="77777777" w:rsidR="00432B52" w:rsidRDefault="00432B52" w:rsidP="0085066A">
            <w:pPr>
              <w:pStyle w:val="TAC"/>
              <w:rPr>
                <w:rFonts w:eastAsia="Yu Mincho" w:cs="Arial"/>
              </w:rPr>
            </w:pPr>
          </w:p>
        </w:tc>
      </w:tr>
      <w:tr w:rsidR="00432B52" w14:paraId="4ED1DC3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5534632" w14:textId="77777777" w:rsidR="00432B52" w:rsidRDefault="00432B52" w:rsidP="0085066A">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6B8E780"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vAlign w:val="center"/>
          </w:tcPr>
          <w:p w14:paraId="4E95CC60" w14:textId="77777777" w:rsidR="00432B52" w:rsidRDefault="00432B52" w:rsidP="0085066A">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CE6586" w14:textId="77777777" w:rsidR="00432B52" w:rsidRDefault="00432B52" w:rsidP="0085066A">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19C00B" w14:textId="77777777" w:rsidR="00432B52" w:rsidRDefault="00432B52" w:rsidP="0085066A">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90ADC" w14:textId="77777777" w:rsidR="00432B52" w:rsidRDefault="00432B52" w:rsidP="0085066A">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5281D9" w14:textId="77777777" w:rsidR="00432B52" w:rsidRDefault="00432B52" w:rsidP="0085066A">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C46E9" w14:textId="77777777" w:rsidR="00432B52" w:rsidRDefault="00432B52" w:rsidP="0085066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4933C1" w14:textId="77777777" w:rsidR="00432B52" w:rsidRDefault="00432B52" w:rsidP="0085066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36E86" w14:textId="77777777" w:rsidR="00432B52" w:rsidRDefault="00432B52" w:rsidP="0085066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0C3C473"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44B57"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B2119"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91836A"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6B505A"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F6542D"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082721" w14:textId="77777777" w:rsidR="00432B52" w:rsidRDefault="00432B52" w:rsidP="0085066A">
            <w:pPr>
              <w:pStyle w:val="TAC"/>
              <w:rPr>
                <w:rFonts w:cs="Arial"/>
                <w:lang w:val="en-US" w:eastAsia="zh-CN"/>
              </w:rPr>
            </w:pPr>
            <w:r>
              <w:rPr>
                <w:rFonts w:cs="Arial" w:hint="eastAsia"/>
                <w:lang w:val="en-US" w:eastAsia="zh-CN"/>
              </w:rPr>
              <w:t>1</w:t>
            </w:r>
          </w:p>
        </w:tc>
      </w:tr>
      <w:tr w:rsidR="00432B52" w14:paraId="0D097C5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A8299" w14:textId="77777777" w:rsidR="00432B52" w:rsidRDefault="00432B52" w:rsidP="0085066A">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710625"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vAlign w:val="center"/>
          </w:tcPr>
          <w:p w14:paraId="370575C2" w14:textId="77777777" w:rsidR="00432B52" w:rsidRDefault="00432B52" w:rsidP="0085066A">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8375C8" w14:textId="77777777" w:rsidR="00432B52" w:rsidRDefault="00432B52" w:rsidP="0085066A">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A5F7C" w14:textId="77777777" w:rsidR="00432B52" w:rsidRDefault="00432B52" w:rsidP="0085066A">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DEC1D" w14:textId="77777777" w:rsidR="00432B52" w:rsidRDefault="00432B52" w:rsidP="0085066A">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980D18" w14:textId="77777777" w:rsidR="00432B52" w:rsidRDefault="00432B52" w:rsidP="0085066A">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B3599"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840D4C"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EC080" w14:textId="77777777" w:rsidR="00432B52" w:rsidRDefault="00432B52" w:rsidP="0085066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2BC891" w14:textId="77777777" w:rsidR="00432B52" w:rsidRDefault="00432B52" w:rsidP="0085066A">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BA22E5" w14:textId="77777777" w:rsidR="00432B52" w:rsidRDefault="00432B52" w:rsidP="0085066A">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D951DB"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60DE9" w14:textId="77777777" w:rsidR="00432B52" w:rsidRDefault="00432B52" w:rsidP="0085066A">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F064D6" w14:textId="77777777" w:rsidR="00432B52" w:rsidRDefault="00432B52" w:rsidP="0085066A">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1591A44" w14:textId="77777777" w:rsidR="00432B52" w:rsidRDefault="00432B52" w:rsidP="0085066A">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2518936" w14:textId="77777777" w:rsidR="00432B52" w:rsidRDefault="00432B52" w:rsidP="0085066A">
            <w:pPr>
              <w:pStyle w:val="TAC"/>
              <w:rPr>
                <w:rFonts w:eastAsia="Yu Mincho" w:cs="Arial"/>
              </w:rPr>
            </w:pPr>
          </w:p>
        </w:tc>
      </w:tr>
      <w:tr w:rsidR="00432B52" w14:paraId="12F566A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FF2DC89" w14:textId="77777777" w:rsidR="00432B52" w:rsidRDefault="00432B52" w:rsidP="0085066A">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63034B93" w14:textId="77777777" w:rsidR="00432B52" w:rsidRDefault="00432B52" w:rsidP="0085066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07732D4" w14:textId="77777777" w:rsidR="00432B52" w:rsidRDefault="00432B52" w:rsidP="0085066A">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7E59C1F" w14:textId="77777777" w:rsidR="00432B52" w:rsidRDefault="00432B52" w:rsidP="0085066A">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33870" w14:textId="77777777" w:rsidR="00432B52" w:rsidRDefault="00432B52" w:rsidP="0085066A">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8FF18" w14:textId="77777777" w:rsidR="00432B52" w:rsidRDefault="00432B52" w:rsidP="0085066A">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1F36D3" w14:textId="77777777" w:rsidR="00432B52" w:rsidRDefault="00432B52" w:rsidP="0085066A">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72733"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F7B49A"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8796C" w14:textId="77777777" w:rsidR="00432B52" w:rsidRDefault="00432B52" w:rsidP="0085066A">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B6F948"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85F8DB"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897CB"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3FCFE"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D8997"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B46695"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03E5E" w14:textId="77777777" w:rsidR="00432B52" w:rsidRDefault="00432B52" w:rsidP="0085066A">
            <w:pPr>
              <w:pStyle w:val="TAC"/>
              <w:rPr>
                <w:rFonts w:eastAsia="Yu Mincho" w:cs="Arial"/>
              </w:rPr>
            </w:pPr>
            <w:r>
              <w:rPr>
                <w:rFonts w:hint="eastAsia"/>
                <w:lang w:val="en-US" w:eastAsia="zh-CN"/>
              </w:rPr>
              <w:t>0</w:t>
            </w:r>
          </w:p>
        </w:tc>
      </w:tr>
      <w:tr w:rsidR="00432B52" w14:paraId="4E81FE0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B6EF717" w14:textId="77777777" w:rsidR="00432B52" w:rsidRDefault="00432B52" w:rsidP="0085066A">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B0A2DEF"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tcPr>
          <w:p w14:paraId="7090F7F9" w14:textId="77777777" w:rsidR="00432B52" w:rsidRDefault="00432B52" w:rsidP="0085066A">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485F69C" w14:textId="77777777" w:rsidR="00432B52" w:rsidRDefault="00432B52" w:rsidP="0085066A">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52688F" w14:textId="77777777" w:rsidR="00432B52" w:rsidRDefault="00432B52" w:rsidP="0085066A">
            <w:pPr>
              <w:pStyle w:val="TAC"/>
              <w:rPr>
                <w:rFonts w:eastAsia="Yu Mincho" w:cs="Arial"/>
              </w:rPr>
            </w:pPr>
          </w:p>
        </w:tc>
      </w:tr>
      <w:tr w:rsidR="00432B52" w14:paraId="42DEF75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BFB48B4"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210C64" w14:textId="77777777" w:rsidR="00432B52" w:rsidRDefault="00432B52" w:rsidP="0085066A">
            <w:pPr>
              <w:pStyle w:val="TAC"/>
              <w:rPr>
                <w:lang w:val="en-US" w:eastAsia="zh-CN"/>
              </w:rPr>
            </w:pPr>
          </w:p>
        </w:tc>
        <w:tc>
          <w:tcPr>
            <w:tcW w:w="670" w:type="dxa"/>
            <w:tcBorders>
              <w:left w:val="single" w:sz="4" w:space="0" w:color="auto"/>
              <w:right w:val="single" w:sz="4" w:space="0" w:color="auto"/>
            </w:tcBorders>
            <w:vAlign w:val="center"/>
          </w:tcPr>
          <w:p w14:paraId="68E51A7D" w14:textId="77777777" w:rsidR="00432B52" w:rsidRDefault="00432B52" w:rsidP="0085066A">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61629" w14:textId="77777777" w:rsidR="00432B52" w:rsidRDefault="00432B52" w:rsidP="0085066A">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CFA30" w14:textId="77777777" w:rsidR="00432B52" w:rsidRDefault="00432B52" w:rsidP="0085066A">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6CE5E" w14:textId="77777777" w:rsidR="00432B52" w:rsidRDefault="00432B52" w:rsidP="0085066A">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7B834" w14:textId="77777777" w:rsidR="00432B52" w:rsidRDefault="00432B52" w:rsidP="0085066A">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626460" w14:textId="77777777" w:rsidR="00432B52" w:rsidRDefault="00432B52" w:rsidP="0085066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B1ADA4" w14:textId="77777777" w:rsidR="00432B52" w:rsidRDefault="00432B52" w:rsidP="0085066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F1C50" w14:textId="77777777" w:rsidR="00432B52" w:rsidRDefault="00432B52" w:rsidP="0085066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CDD139"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E05F57"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B63020"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0F2DA"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515AA7"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0FA11E"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A4DDD5" w14:textId="77777777" w:rsidR="00432B52" w:rsidRDefault="00432B52" w:rsidP="0085066A">
            <w:pPr>
              <w:pStyle w:val="TAC"/>
              <w:rPr>
                <w:lang w:val="en-US" w:eastAsia="zh-CN"/>
              </w:rPr>
            </w:pPr>
            <w:r>
              <w:rPr>
                <w:rFonts w:cs="Arial" w:hint="eastAsia"/>
                <w:lang w:val="en-US" w:eastAsia="zh-CN"/>
              </w:rPr>
              <w:t>1</w:t>
            </w:r>
          </w:p>
        </w:tc>
      </w:tr>
      <w:tr w:rsidR="00432B52" w14:paraId="4E87FC9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EC49375"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59E630" w14:textId="77777777" w:rsidR="00432B52" w:rsidRDefault="00432B52" w:rsidP="0085066A">
            <w:pPr>
              <w:pStyle w:val="TAC"/>
              <w:rPr>
                <w:lang w:val="en-US" w:eastAsia="zh-CN"/>
              </w:rPr>
            </w:pPr>
          </w:p>
        </w:tc>
        <w:tc>
          <w:tcPr>
            <w:tcW w:w="670" w:type="dxa"/>
            <w:tcBorders>
              <w:left w:val="single" w:sz="4" w:space="0" w:color="auto"/>
              <w:right w:val="single" w:sz="4" w:space="0" w:color="auto"/>
            </w:tcBorders>
            <w:vAlign w:val="center"/>
          </w:tcPr>
          <w:p w14:paraId="51E0B4D9" w14:textId="77777777" w:rsidR="00432B52" w:rsidRDefault="00432B52" w:rsidP="0085066A">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86DAE0" w14:textId="77777777" w:rsidR="00432B52" w:rsidRDefault="00432B52" w:rsidP="0085066A">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878863" w14:textId="77777777" w:rsidR="00432B52" w:rsidRDefault="00432B52" w:rsidP="0085066A">
            <w:pPr>
              <w:pStyle w:val="TAC"/>
              <w:rPr>
                <w:lang w:val="en-US" w:eastAsia="zh-CN"/>
              </w:rPr>
            </w:pPr>
          </w:p>
        </w:tc>
      </w:tr>
      <w:tr w:rsidR="00432B52" w14:paraId="09AC5D5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29A74" w14:textId="77777777" w:rsidR="00432B52" w:rsidRDefault="00432B52" w:rsidP="0085066A">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31C2D4E" w14:textId="77777777" w:rsidR="00432B52" w:rsidRDefault="00432B52" w:rsidP="0085066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B02E905" w14:textId="77777777" w:rsidR="00432B52" w:rsidRDefault="00432B52" w:rsidP="0085066A">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B23CEF" w14:textId="77777777" w:rsidR="00432B52" w:rsidRDefault="00432B52" w:rsidP="0085066A">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D867AD" w14:textId="77777777" w:rsidR="00432B52" w:rsidRDefault="00432B52" w:rsidP="0085066A">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E434B" w14:textId="77777777" w:rsidR="00432B52" w:rsidRDefault="00432B52" w:rsidP="0085066A">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88038" w14:textId="77777777" w:rsidR="00432B52" w:rsidRDefault="00432B52" w:rsidP="0085066A">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9BB45E"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6353B0" w14:textId="77777777" w:rsidR="00432B52" w:rsidRDefault="00432B52" w:rsidP="0085066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E631A" w14:textId="77777777" w:rsidR="00432B52" w:rsidRDefault="00432B52" w:rsidP="0085066A">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7C9FF4" w14:textId="77777777" w:rsidR="00432B52" w:rsidRDefault="00432B52" w:rsidP="0085066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146BC"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34DC5" w14:textId="77777777" w:rsidR="00432B52" w:rsidRDefault="00432B52" w:rsidP="0085066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B769B" w14:textId="77777777" w:rsidR="00432B52" w:rsidRDefault="00432B52" w:rsidP="0085066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1CB55" w14:textId="77777777" w:rsidR="00432B52" w:rsidRDefault="00432B52" w:rsidP="0085066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427078" w14:textId="77777777" w:rsidR="00432B52" w:rsidRDefault="00432B52" w:rsidP="0085066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E17758" w14:textId="77777777" w:rsidR="00432B52" w:rsidRDefault="00432B52" w:rsidP="0085066A">
            <w:pPr>
              <w:pStyle w:val="TAC"/>
              <w:rPr>
                <w:rFonts w:eastAsia="Yu Mincho" w:cs="Arial"/>
              </w:rPr>
            </w:pPr>
            <w:r>
              <w:rPr>
                <w:rFonts w:hint="eastAsia"/>
                <w:lang w:val="en-US" w:eastAsia="zh-CN"/>
              </w:rPr>
              <w:t>0</w:t>
            </w:r>
          </w:p>
        </w:tc>
      </w:tr>
      <w:tr w:rsidR="00432B52" w14:paraId="009A62F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4848095" w14:textId="77777777" w:rsidR="00432B52" w:rsidRDefault="00432B52" w:rsidP="0085066A">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A45A8A6"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tcPr>
          <w:p w14:paraId="3D63BDF3" w14:textId="77777777" w:rsidR="00432B52" w:rsidRDefault="00432B52" w:rsidP="0085066A">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7ADE5B" w14:textId="77777777" w:rsidR="00432B52" w:rsidRDefault="00432B52" w:rsidP="0085066A">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2B1230D" w14:textId="77777777" w:rsidR="00432B52" w:rsidRDefault="00432B52" w:rsidP="0085066A">
            <w:pPr>
              <w:pStyle w:val="TAC"/>
              <w:rPr>
                <w:rFonts w:eastAsia="Yu Mincho" w:cs="Arial"/>
              </w:rPr>
            </w:pPr>
          </w:p>
        </w:tc>
      </w:tr>
      <w:tr w:rsidR="00432B52" w14:paraId="518D009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DD3953E" w14:textId="77777777" w:rsidR="00432B52" w:rsidRDefault="00432B52" w:rsidP="0085066A">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113A7F"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vAlign w:val="center"/>
          </w:tcPr>
          <w:p w14:paraId="24FE10AD" w14:textId="77777777" w:rsidR="00432B52" w:rsidRDefault="00432B52" w:rsidP="0085066A">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D27E1C" w14:textId="77777777" w:rsidR="00432B52" w:rsidRDefault="00432B52" w:rsidP="0085066A">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3CDA07" w14:textId="77777777" w:rsidR="00432B52" w:rsidRDefault="00432B52" w:rsidP="0085066A">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8520ED" w14:textId="77777777" w:rsidR="00432B52" w:rsidRDefault="00432B52" w:rsidP="0085066A">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4CEA87" w14:textId="77777777" w:rsidR="00432B52" w:rsidRDefault="00432B52" w:rsidP="0085066A">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E335B" w14:textId="77777777" w:rsidR="00432B52" w:rsidRDefault="00432B52" w:rsidP="0085066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94FCA1" w14:textId="77777777" w:rsidR="00432B52" w:rsidRDefault="00432B52" w:rsidP="0085066A">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C8CC6" w14:textId="77777777" w:rsidR="00432B52" w:rsidRDefault="00432B52" w:rsidP="0085066A">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8A14B11"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C99B6C"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C6CAE"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C21F29"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23A77"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2F9C783" w14:textId="77777777" w:rsidR="00432B52" w:rsidRDefault="00432B52" w:rsidP="0085066A">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367D617" w14:textId="77777777" w:rsidR="00432B52" w:rsidRDefault="00432B52" w:rsidP="0085066A">
            <w:pPr>
              <w:pStyle w:val="TAC"/>
              <w:rPr>
                <w:lang w:eastAsia="zh-CN"/>
              </w:rPr>
            </w:pPr>
            <w:r>
              <w:rPr>
                <w:rFonts w:cs="Arial" w:hint="eastAsia"/>
                <w:lang w:val="en-US" w:eastAsia="zh-CN"/>
              </w:rPr>
              <w:t>1</w:t>
            </w:r>
          </w:p>
        </w:tc>
      </w:tr>
      <w:tr w:rsidR="00432B52" w14:paraId="547B935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95D0264" w14:textId="77777777" w:rsidR="00432B52" w:rsidRDefault="00432B52" w:rsidP="0085066A">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0318620" w14:textId="77777777" w:rsidR="00432B52" w:rsidRDefault="00432B52" w:rsidP="0085066A">
            <w:pPr>
              <w:pStyle w:val="TAC"/>
              <w:rPr>
                <w:rFonts w:eastAsia="PMingLiU" w:cs="Arial"/>
                <w:lang w:eastAsia="zh-TW"/>
              </w:rPr>
            </w:pPr>
          </w:p>
        </w:tc>
        <w:tc>
          <w:tcPr>
            <w:tcW w:w="670" w:type="dxa"/>
            <w:tcBorders>
              <w:left w:val="single" w:sz="4" w:space="0" w:color="auto"/>
              <w:right w:val="single" w:sz="4" w:space="0" w:color="auto"/>
            </w:tcBorders>
            <w:vAlign w:val="center"/>
          </w:tcPr>
          <w:p w14:paraId="36F364A0" w14:textId="77777777" w:rsidR="00432B52" w:rsidRDefault="00432B52" w:rsidP="0085066A">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68104A" w14:textId="77777777" w:rsidR="00432B52" w:rsidRDefault="00432B52" w:rsidP="0085066A">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D45A945" w14:textId="77777777" w:rsidR="00432B52" w:rsidRDefault="00432B52" w:rsidP="0085066A">
            <w:pPr>
              <w:pStyle w:val="TAC"/>
              <w:rPr>
                <w:lang w:eastAsia="zh-CN"/>
              </w:rPr>
            </w:pPr>
          </w:p>
        </w:tc>
      </w:tr>
      <w:tr w:rsidR="00432B52" w14:paraId="501DDDD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0FB5A" w14:textId="77777777" w:rsidR="00432B52" w:rsidRDefault="00432B52" w:rsidP="0085066A">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234777C0" w14:textId="77777777" w:rsidR="00432B52" w:rsidRDefault="00432B52" w:rsidP="0085066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7C9C23E" w14:textId="77777777" w:rsidR="00432B52" w:rsidRDefault="00432B52" w:rsidP="0085066A">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22D6E8E"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739F9"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7A6A7"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11A0E"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914634" w14:textId="77777777" w:rsidR="00432B52" w:rsidRDefault="00432B52" w:rsidP="0085066A">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F1ECC" w14:textId="77777777" w:rsidR="00432B52" w:rsidRDefault="00432B52" w:rsidP="0085066A">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8D2CC8" w14:textId="77777777" w:rsidR="00432B52" w:rsidRDefault="00432B52" w:rsidP="0085066A">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FBE917"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42A220C"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690898"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7B67B8"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846AFAB"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ACE2B4E" w14:textId="77777777" w:rsidR="00432B52" w:rsidRDefault="00432B52" w:rsidP="0085066A">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26036A9" w14:textId="77777777" w:rsidR="00432B52" w:rsidRDefault="00432B52" w:rsidP="0085066A">
            <w:pPr>
              <w:pStyle w:val="TAC"/>
              <w:rPr>
                <w:lang w:eastAsia="zh-CN"/>
              </w:rPr>
            </w:pPr>
            <w:r>
              <w:rPr>
                <w:rFonts w:hint="eastAsia"/>
                <w:lang w:eastAsia="zh-CN"/>
              </w:rPr>
              <w:t>0</w:t>
            </w:r>
          </w:p>
        </w:tc>
      </w:tr>
      <w:tr w:rsidR="00432B52" w14:paraId="06CF694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4D36E66"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3EFFDE"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31EAC60F" w14:textId="77777777" w:rsidR="00432B52" w:rsidRDefault="00432B52" w:rsidP="0085066A">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6BD0232"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09FC59"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2C769"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8E256"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FB2E3"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EB0C4" w14:textId="77777777" w:rsidR="00432B52" w:rsidRDefault="00432B52" w:rsidP="0085066A">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02440" w14:textId="77777777" w:rsidR="00432B52" w:rsidRDefault="00432B52" w:rsidP="0085066A">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2B64F2"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5CC6C81"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6B93D7"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136610"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3F4E2D"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EA6F06F" w14:textId="77777777" w:rsidR="00432B52" w:rsidRDefault="00432B52" w:rsidP="0085066A">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562B53C" w14:textId="77777777" w:rsidR="00432B52" w:rsidRDefault="00432B52" w:rsidP="0085066A">
            <w:pPr>
              <w:pStyle w:val="TAC"/>
              <w:rPr>
                <w:rFonts w:eastAsia="Yu Mincho"/>
              </w:rPr>
            </w:pPr>
          </w:p>
        </w:tc>
      </w:tr>
      <w:tr w:rsidR="00432B52" w14:paraId="073AD56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E06C89E"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4B50F5"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756D8EA2" w14:textId="77777777" w:rsidR="00432B52" w:rsidRDefault="00432B52" w:rsidP="0085066A">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705CF92"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8CB1E"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4DE6B"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258245"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34AEA" w14:textId="77777777" w:rsidR="00432B52" w:rsidRDefault="00432B52" w:rsidP="0085066A">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5DAF2E" w14:textId="77777777" w:rsidR="00432B52" w:rsidRDefault="00432B52" w:rsidP="0085066A">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1625B7" w14:textId="77777777" w:rsidR="00432B52" w:rsidRDefault="00432B52" w:rsidP="0085066A">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1CB8D"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0DAB38C"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26B4BC"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4F076F4"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81027BD"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ED140DF" w14:textId="77777777" w:rsidR="00432B52" w:rsidRDefault="00432B52" w:rsidP="0085066A">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CB2823B" w14:textId="77777777" w:rsidR="00432B52" w:rsidRDefault="00432B52" w:rsidP="0085066A">
            <w:pPr>
              <w:pStyle w:val="TAC"/>
              <w:rPr>
                <w:rFonts w:eastAsia="Yu Mincho"/>
              </w:rPr>
            </w:pPr>
            <w:r>
              <w:rPr>
                <w:rFonts w:hint="eastAsia"/>
                <w:lang w:val="en-US" w:eastAsia="zh-CN"/>
              </w:rPr>
              <w:t>1</w:t>
            </w:r>
          </w:p>
        </w:tc>
      </w:tr>
      <w:tr w:rsidR="00432B52" w14:paraId="317C827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71953DD"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B32CC3"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71C908D5" w14:textId="77777777" w:rsidR="00432B52" w:rsidRDefault="00432B52" w:rsidP="0085066A">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64C4F8"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E54605"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C052E"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1FADF8"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61F163" w14:textId="77777777" w:rsidR="00432B52" w:rsidRDefault="00432B52" w:rsidP="0085066A">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64B30" w14:textId="77777777" w:rsidR="00432B52" w:rsidRDefault="00432B52" w:rsidP="0085066A">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2F63C1" w14:textId="77777777" w:rsidR="00432B52" w:rsidRDefault="00432B52" w:rsidP="0085066A">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12AB91"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14CCC52"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A4715D1"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1CDD54"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639BD6"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25E1CB0" w14:textId="77777777" w:rsidR="00432B52" w:rsidRDefault="00432B52" w:rsidP="0085066A">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F7F4B66" w14:textId="77777777" w:rsidR="00432B52" w:rsidRDefault="00432B52" w:rsidP="0085066A">
            <w:pPr>
              <w:pStyle w:val="TAC"/>
              <w:rPr>
                <w:rFonts w:eastAsia="Yu Mincho"/>
              </w:rPr>
            </w:pPr>
          </w:p>
        </w:tc>
      </w:tr>
      <w:tr w:rsidR="00432B52" w14:paraId="65E7CC29" w14:textId="77777777" w:rsidTr="0085066A">
        <w:trPr>
          <w:trHeight w:val="187"/>
        </w:trPr>
        <w:tc>
          <w:tcPr>
            <w:tcW w:w="1641" w:type="dxa"/>
            <w:tcBorders>
              <w:left w:val="single" w:sz="4" w:space="0" w:color="auto"/>
              <w:bottom w:val="nil"/>
              <w:right w:val="single" w:sz="4" w:space="0" w:color="auto"/>
            </w:tcBorders>
            <w:shd w:val="clear" w:color="auto" w:fill="auto"/>
          </w:tcPr>
          <w:p w14:paraId="10A6C79C" w14:textId="77777777" w:rsidR="00432B52" w:rsidRDefault="00432B52" w:rsidP="0085066A">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6944691C" w14:textId="77777777" w:rsidR="00432B52" w:rsidRDefault="00432B52" w:rsidP="0085066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0815548" w14:textId="77777777" w:rsidR="00432B52" w:rsidRDefault="00432B52" w:rsidP="0085066A">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CB1532A" w14:textId="77777777" w:rsidR="00432B52" w:rsidRDefault="00432B52" w:rsidP="0085066A">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07250"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BE366A"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A41B1"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7248D" w14:textId="77777777" w:rsidR="00432B52" w:rsidRDefault="00432B52" w:rsidP="0085066A">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421BCD" w14:textId="77777777" w:rsidR="00432B52" w:rsidRDefault="00432B52" w:rsidP="0085066A">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15493" w14:textId="77777777" w:rsidR="00432B52" w:rsidRDefault="00432B52" w:rsidP="0085066A">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8661B7"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D5FB345"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6D5FC5"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FFCC39"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94AA7BB"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011A90C" w14:textId="77777777" w:rsidR="00432B52" w:rsidRDefault="00432B52" w:rsidP="0085066A">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08EEB5A" w14:textId="77777777" w:rsidR="00432B52" w:rsidRDefault="00432B52" w:rsidP="0085066A">
            <w:pPr>
              <w:pStyle w:val="TAC"/>
              <w:rPr>
                <w:lang w:eastAsia="zh-CN"/>
              </w:rPr>
            </w:pPr>
            <w:r>
              <w:rPr>
                <w:rFonts w:hint="eastAsia"/>
                <w:lang w:eastAsia="zh-CN"/>
              </w:rPr>
              <w:t>0</w:t>
            </w:r>
          </w:p>
        </w:tc>
      </w:tr>
      <w:tr w:rsidR="00432B52" w14:paraId="119AC14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8903363"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10256C"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49786C83" w14:textId="77777777" w:rsidR="00432B52" w:rsidRDefault="00432B52" w:rsidP="0085066A">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E7B3FC" w14:textId="77777777" w:rsidR="00432B52" w:rsidRDefault="00432B52" w:rsidP="0085066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F08E94" w14:textId="77777777" w:rsidR="00432B52" w:rsidRDefault="00432B52" w:rsidP="0085066A">
            <w:pPr>
              <w:pStyle w:val="TAC"/>
              <w:rPr>
                <w:rFonts w:eastAsia="Yu Mincho"/>
              </w:rPr>
            </w:pPr>
          </w:p>
        </w:tc>
      </w:tr>
      <w:tr w:rsidR="00432B52" w14:paraId="29DEED4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8F5577E"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2A7E65"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343FF230" w14:textId="77777777" w:rsidR="00432B52" w:rsidRDefault="00432B52" w:rsidP="0085066A">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43ADAE8" w14:textId="77777777" w:rsidR="00432B52" w:rsidRDefault="00432B52" w:rsidP="0085066A">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CA3FD" w14:textId="77777777" w:rsidR="00432B52" w:rsidRDefault="00432B52" w:rsidP="0085066A">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BF31C" w14:textId="77777777" w:rsidR="00432B52" w:rsidRDefault="00432B52" w:rsidP="0085066A">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A369D" w14:textId="77777777" w:rsidR="00432B52" w:rsidRDefault="00432B52" w:rsidP="0085066A">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DFCC7" w14:textId="77777777" w:rsidR="00432B52" w:rsidRDefault="00432B52" w:rsidP="0085066A">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73823" w14:textId="77777777" w:rsidR="00432B52" w:rsidRDefault="00432B52" w:rsidP="0085066A">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F14206" w14:textId="77777777" w:rsidR="00432B52" w:rsidRDefault="00432B52" w:rsidP="0085066A">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7EB991" w14:textId="77777777" w:rsidR="00432B52" w:rsidRDefault="00432B52" w:rsidP="0085066A">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DA1E444" w14:textId="77777777" w:rsidR="00432B52" w:rsidRDefault="00432B52" w:rsidP="0085066A">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BED076" w14:textId="77777777" w:rsidR="00432B52" w:rsidRDefault="00432B52" w:rsidP="0085066A">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14FE47B" w14:textId="77777777" w:rsidR="00432B52" w:rsidRDefault="00432B52" w:rsidP="0085066A">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0FD2391" w14:textId="77777777" w:rsidR="00432B52" w:rsidRDefault="00432B52" w:rsidP="0085066A">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A4A4633" w14:textId="77777777" w:rsidR="00432B52" w:rsidRDefault="00432B52" w:rsidP="0085066A">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2E73C1CF" w14:textId="77777777" w:rsidR="00432B52" w:rsidRDefault="00432B52" w:rsidP="0085066A">
            <w:pPr>
              <w:pStyle w:val="TAC"/>
              <w:rPr>
                <w:rFonts w:eastAsia="Yu Mincho"/>
              </w:rPr>
            </w:pPr>
            <w:r>
              <w:rPr>
                <w:rFonts w:hint="eastAsia"/>
                <w:lang w:val="en-US" w:eastAsia="zh-CN"/>
              </w:rPr>
              <w:t>1</w:t>
            </w:r>
          </w:p>
        </w:tc>
      </w:tr>
      <w:tr w:rsidR="00432B52" w14:paraId="219BE6C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196C8"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25644"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06F43FDB" w14:textId="77777777" w:rsidR="00432B52" w:rsidRDefault="00432B52" w:rsidP="0085066A">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25D2B" w14:textId="77777777" w:rsidR="00432B52" w:rsidRDefault="00432B52" w:rsidP="0085066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3FD25B3" w14:textId="77777777" w:rsidR="00432B52" w:rsidRDefault="00432B52" w:rsidP="0085066A">
            <w:pPr>
              <w:pStyle w:val="TAC"/>
              <w:rPr>
                <w:rFonts w:eastAsia="Yu Mincho"/>
              </w:rPr>
            </w:pPr>
          </w:p>
        </w:tc>
      </w:tr>
      <w:tr w:rsidR="00432B52" w14:paraId="4CF7ABB2" w14:textId="77777777" w:rsidTr="0085066A">
        <w:trPr>
          <w:trHeight w:val="187"/>
        </w:trPr>
        <w:tc>
          <w:tcPr>
            <w:tcW w:w="1641" w:type="dxa"/>
            <w:tcBorders>
              <w:left w:val="single" w:sz="4" w:space="0" w:color="auto"/>
              <w:bottom w:val="nil"/>
              <w:right w:val="single" w:sz="4" w:space="0" w:color="auto"/>
            </w:tcBorders>
            <w:shd w:val="clear" w:color="auto" w:fill="auto"/>
          </w:tcPr>
          <w:p w14:paraId="74F1DE5F" w14:textId="77777777" w:rsidR="00432B52" w:rsidRDefault="00432B52" w:rsidP="0085066A">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7DECE08A" w14:textId="77777777" w:rsidR="00432B52" w:rsidRDefault="00432B52" w:rsidP="0085066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36EFC0F" w14:textId="77777777" w:rsidR="00432B52" w:rsidRDefault="00432B52" w:rsidP="0085066A">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C86A8B" w14:textId="77777777" w:rsidR="00432B52" w:rsidRDefault="00432B52" w:rsidP="0085066A">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AC3EF2" w14:textId="77777777" w:rsidR="00432B52" w:rsidRDefault="00432B52" w:rsidP="0085066A">
            <w:pPr>
              <w:pStyle w:val="TAC"/>
              <w:rPr>
                <w:lang w:eastAsia="zh-CN"/>
              </w:rPr>
            </w:pPr>
            <w:r>
              <w:rPr>
                <w:rFonts w:hint="eastAsia"/>
                <w:lang w:eastAsia="zh-CN"/>
              </w:rPr>
              <w:t>0</w:t>
            </w:r>
          </w:p>
        </w:tc>
      </w:tr>
      <w:tr w:rsidR="00432B52" w14:paraId="24C7F6C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482A713"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5074D2"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309E6BDD" w14:textId="77777777" w:rsidR="00432B52" w:rsidRDefault="00432B52" w:rsidP="0085066A">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89CD361" w14:textId="77777777" w:rsidR="00432B52" w:rsidRDefault="00432B52" w:rsidP="0085066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65FEC3"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B6677" w14:textId="77777777" w:rsidR="00432B52" w:rsidRDefault="00432B52" w:rsidP="0085066A">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6C515" w14:textId="77777777" w:rsidR="00432B52" w:rsidRDefault="00432B52" w:rsidP="0085066A">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83BF60" w14:textId="77777777" w:rsidR="00432B52" w:rsidRDefault="00432B52" w:rsidP="0085066A">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518C61" w14:textId="77777777" w:rsidR="00432B52" w:rsidRDefault="00432B52" w:rsidP="0085066A">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836284" w14:textId="77777777" w:rsidR="00432B52" w:rsidRDefault="00432B52" w:rsidP="0085066A">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6756C5"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787DEF"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8426C4"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ED03174"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405F98C"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443317E" w14:textId="77777777" w:rsidR="00432B52" w:rsidRDefault="00432B52" w:rsidP="0085066A">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0CEB379" w14:textId="77777777" w:rsidR="00432B52" w:rsidRDefault="00432B52" w:rsidP="0085066A">
            <w:pPr>
              <w:pStyle w:val="TAC"/>
              <w:rPr>
                <w:rFonts w:eastAsia="Yu Mincho"/>
              </w:rPr>
            </w:pPr>
          </w:p>
        </w:tc>
      </w:tr>
      <w:tr w:rsidR="00432B52" w14:paraId="5CA4F57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654327A"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7212C8B"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1EB68925" w14:textId="77777777" w:rsidR="00432B52" w:rsidRDefault="00432B52" w:rsidP="0085066A">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BB81034" w14:textId="77777777" w:rsidR="00432B52" w:rsidRDefault="00432B52" w:rsidP="0085066A">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F528AD5" w14:textId="77777777" w:rsidR="00432B52" w:rsidRDefault="00432B52" w:rsidP="0085066A">
            <w:pPr>
              <w:pStyle w:val="TAC"/>
              <w:rPr>
                <w:rFonts w:eastAsia="Yu Mincho"/>
              </w:rPr>
            </w:pPr>
            <w:r>
              <w:rPr>
                <w:rFonts w:hint="eastAsia"/>
                <w:lang w:val="en-US" w:eastAsia="zh-CN"/>
              </w:rPr>
              <w:t>1</w:t>
            </w:r>
          </w:p>
        </w:tc>
      </w:tr>
      <w:tr w:rsidR="00432B52" w14:paraId="0326704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F694872"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0D0712"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1FD50639" w14:textId="77777777" w:rsidR="00432B52" w:rsidRDefault="00432B52" w:rsidP="0085066A">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5C7387" w14:textId="77777777" w:rsidR="00432B52" w:rsidRDefault="00432B52" w:rsidP="0085066A">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C8CC12"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49BA10" w14:textId="77777777" w:rsidR="00432B52" w:rsidRDefault="00432B52" w:rsidP="0085066A">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73C464" w14:textId="77777777" w:rsidR="00432B52" w:rsidRDefault="00432B52" w:rsidP="0085066A">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41FC3C" w14:textId="77777777" w:rsidR="00432B52" w:rsidRDefault="00432B52" w:rsidP="0085066A">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763D59" w14:textId="77777777" w:rsidR="00432B52" w:rsidRDefault="00432B52" w:rsidP="0085066A">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1C57F9" w14:textId="77777777" w:rsidR="00432B52" w:rsidRDefault="00432B52" w:rsidP="0085066A">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367C0B9"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596E2B"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7E45637"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DCC59B7"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9AA43C"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E9B7B38" w14:textId="77777777" w:rsidR="00432B52" w:rsidRDefault="00432B52" w:rsidP="0085066A">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DD302FC" w14:textId="77777777" w:rsidR="00432B52" w:rsidRDefault="00432B52" w:rsidP="0085066A">
            <w:pPr>
              <w:pStyle w:val="TAC"/>
              <w:rPr>
                <w:rFonts w:eastAsia="Yu Mincho"/>
              </w:rPr>
            </w:pPr>
          </w:p>
        </w:tc>
      </w:tr>
      <w:tr w:rsidR="00432B52" w14:paraId="7F6E627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4AD97B3"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1944F"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4BC362DB" w14:textId="77777777" w:rsidR="00432B52" w:rsidRDefault="00432B52" w:rsidP="0085066A">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1B44254" w14:textId="77777777" w:rsidR="00432B52" w:rsidRDefault="00432B52" w:rsidP="0085066A">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615108" w14:textId="77777777" w:rsidR="00432B52" w:rsidRDefault="00432B52" w:rsidP="0085066A">
            <w:pPr>
              <w:pStyle w:val="TAC"/>
              <w:rPr>
                <w:rFonts w:eastAsia="Yu Mincho"/>
              </w:rPr>
            </w:pPr>
            <w:r>
              <w:rPr>
                <w:rFonts w:hint="eastAsia"/>
                <w:lang w:val="en-US" w:eastAsia="zh-CN"/>
              </w:rPr>
              <w:t>2</w:t>
            </w:r>
          </w:p>
        </w:tc>
      </w:tr>
      <w:tr w:rsidR="00432B52" w14:paraId="7BE807F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36E47"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6A82EC"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6D2D4523" w14:textId="77777777" w:rsidR="00432B52" w:rsidRDefault="00432B52" w:rsidP="0085066A">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CC252C3"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45EDF734"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531632D" w14:textId="77777777" w:rsidR="00432B52" w:rsidRDefault="00432B52" w:rsidP="0085066A">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B694A8" w14:textId="77777777" w:rsidR="00432B52" w:rsidRDefault="00432B52" w:rsidP="0085066A">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71CCAC" w14:textId="77777777" w:rsidR="00432B52" w:rsidRDefault="00432B52" w:rsidP="0085066A">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C59B94" w14:textId="77777777" w:rsidR="00432B52" w:rsidRDefault="00432B52" w:rsidP="0085066A">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8EE6658" w14:textId="77777777" w:rsidR="00432B52" w:rsidRDefault="00432B52" w:rsidP="0085066A">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CD8EED3"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94ED89C"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D8CF35"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8920BE0"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5DE9899"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790E1C1" w14:textId="77777777" w:rsidR="00432B52" w:rsidRDefault="00432B52" w:rsidP="0085066A">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C31571F" w14:textId="77777777" w:rsidR="00432B52" w:rsidRDefault="00432B52" w:rsidP="0085066A">
            <w:pPr>
              <w:pStyle w:val="TAC"/>
              <w:rPr>
                <w:rFonts w:eastAsia="Yu Mincho"/>
              </w:rPr>
            </w:pPr>
          </w:p>
        </w:tc>
      </w:tr>
      <w:tr w:rsidR="00432B52" w14:paraId="48970F6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F86886B" w14:textId="77777777" w:rsidR="00432B52" w:rsidRDefault="00432B52" w:rsidP="0085066A">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72C23C0" w14:textId="77777777" w:rsidR="00432B52" w:rsidRDefault="00432B52" w:rsidP="0085066A">
            <w:pPr>
              <w:pStyle w:val="TAC"/>
              <w:rPr>
                <w:lang w:val="en-US" w:eastAsia="zh-CN"/>
              </w:rPr>
            </w:pPr>
            <w:r>
              <w:rPr>
                <w:lang w:eastAsia="zh-TW"/>
              </w:rPr>
              <w:t>CA_n25A-n66A</w:t>
            </w:r>
          </w:p>
        </w:tc>
        <w:tc>
          <w:tcPr>
            <w:tcW w:w="670" w:type="dxa"/>
            <w:tcBorders>
              <w:left w:val="single" w:sz="4" w:space="0" w:color="auto"/>
              <w:right w:val="single" w:sz="4" w:space="0" w:color="auto"/>
            </w:tcBorders>
          </w:tcPr>
          <w:p w14:paraId="33643D0A" w14:textId="77777777" w:rsidR="00432B52" w:rsidRDefault="00432B52" w:rsidP="0085066A">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7867CA1" w14:textId="77777777" w:rsidR="00432B52" w:rsidRDefault="00432B52" w:rsidP="0085066A">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D67F7B7" w14:textId="77777777" w:rsidR="00432B52" w:rsidRDefault="00432B52" w:rsidP="0085066A">
            <w:pPr>
              <w:pStyle w:val="TAC"/>
              <w:rPr>
                <w:rFonts w:eastAsia="Yu Mincho"/>
              </w:rPr>
            </w:pPr>
            <w:r>
              <w:rPr>
                <w:rFonts w:eastAsia="Yu Mincho"/>
              </w:rPr>
              <w:t>0</w:t>
            </w:r>
          </w:p>
        </w:tc>
      </w:tr>
      <w:tr w:rsidR="00432B52" w14:paraId="26E2403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636E038"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44C392"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030FA237" w14:textId="77777777" w:rsidR="00432B52" w:rsidRDefault="00432B52" w:rsidP="0085066A">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9CEDA39" w14:textId="77777777" w:rsidR="00432B52" w:rsidRDefault="00432B52" w:rsidP="0085066A">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F965FB3" w14:textId="77777777" w:rsidR="00432B52" w:rsidRDefault="00432B52" w:rsidP="0085066A">
            <w:pPr>
              <w:pStyle w:val="TAC"/>
              <w:rPr>
                <w:rFonts w:eastAsia="Yu Mincho"/>
              </w:rPr>
            </w:pPr>
          </w:p>
        </w:tc>
      </w:tr>
      <w:tr w:rsidR="00432B52" w14:paraId="0A49A57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0C5711D"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915328"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7F2FF567" w14:textId="77777777" w:rsidR="00432B52" w:rsidRDefault="00432B52" w:rsidP="0085066A">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E66262" w14:textId="77777777" w:rsidR="00432B52" w:rsidRDefault="00432B52" w:rsidP="0085066A">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A592E15" w14:textId="77777777" w:rsidR="00432B52" w:rsidRDefault="00432B52" w:rsidP="0085066A">
            <w:pPr>
              <w:pStyle w:val="TAC"/>
              <w:rPr>
                <w:rFonts w:eastAsia="Yu Mincho"/>
              </w:rPr>
            </w:pPr>
            <w:r>
              <w:rPr>
                <w:rFonts w:hint="eastAsia"/>
                <w:lang w:val="en-US" w:eastAsia="zh-CN"/>
              </w:rPr>
              <w:t>1</w:t>
            </w:r>
          </w:p>
        </w:tc>
      </w:tr>
      <w:tr w:rsidR="00432B52" w14:paraId="14769FE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65C69F1"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591B7D"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0F807B8E" w14:textId="77777777" w:rsidR="00432B52" w:rsidRDefault="00432B52" w:rsidP="0085066A">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10B4B3" w14:textId="77777777" w:rsidR="00432B52" w:rsidRDefault="00432B52" w:rsidP="0085066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F1271F" w14:textId="77777777" w:rsidR="00432B52" w:rsidRDefault="00432B52" w:rsidP="0085066A">
            <w:pPr>
              <w:pStyle w:val="TAC"/>
              <w:rPr>
                <w:rFonts w:eastAsia="Yu Mincho"/>
              </w:rPr>
            </w:pPr>
          </w:p>
        </w:tc>
      </w:tr>
      <w:tr w:rsidR="00432B52" w14:paraId="4A1AAFC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5E18AB5"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930C28"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1C464289" w14:textId="77777777" w:rsidR="00432B52" w:rsidRDefault="00432B52" w:rsidP="0085066A">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E7339BE" w14:textId="77777777" w:rsidR="00432B52" w:rsidRDefault="00432B52" w:rsidP="0085066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7AFBCD" w14:textId="77777777" w:rsidR="00432B52" w:rsidRDefault="00432B52" w:rsidP="0085066A">
            <w:pPr>
              <w:pStyle w:val="TAC"/>
              <w:rPr>
                <w:szCs w:val="18"/>
                <w:lang w:eastAsia="zh-CN"/>
              </w:rPr>
            </w:pPr>
            <w:r>
              <w:rPr>
                <w:rFonts w:hint="eastAsia"/>
                <w:lang w:val="en-US" w:eastAsia="zh-CN"/>
              </w:rPr>
              <w:t>2</w:t>
            </w:r>
          </w:p>
        </w:tc>
      </w:tr>
      <w:tr w:rsidR="00432B52" w14:paraId="5665951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CD649FE"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19A45"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40E832CA" w14:textId="77777777" w:rsidR="00432B52" w:rsidRDefault="00432B52" w:rsidP="0085066A">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6F1548A" w14:textId="77777777" w:rsidR="00432B52" w:rsidRDefault="00432B52" w:rsidP="0085066A">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44EDDB" w14:textId="77777777" w:rsidR="00432B52" w:rsidRDefault="00432B52" w:rsidP="0085066A">
            <w:pPr>
              <w:pStyle w:val="TAC"/>
              <w:rPr>
                <w:szCs w:val="18"/>
                <w:lang w:eastAsia="zh-CN"/>
              </w:rPr>
            </w:pPr>
          </w:p>
        </w:tc>
      </w:tr>
      <w:tr w:rsidR="00432B52" w14:paraId="2EE93C58" w14:textId="77777777" w:rsidTr="0085066A">
        <w:trPr>
          <w:trHeight w:val="187"/>
        </w:trPr>
        <w:tc>
          <w:tcPr>
            <w:tcW w:w="1641" w:type="dxa"/>
            <w:tcBorders>
              <w:left w:val="single" w:sz="4" w:space="0" w:color="auto"/>
              <w:bottom w:val="nil"/>
              <w:right w:val="single" w:sz="4" w:space="0" w:color="auto"/>
            </w:tcBorders>
            <w:shd w:val="clear" w:color="auto" w:fill="auto"/>
          </w:tcPr>
          <w:p w14:paraId="12168056" w14:textId="77777777" w:rsidR="00432B52" w:rsidRDefault="00432B52" w:rsidP="0085066A">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4460DF5" w14:textId="77777777" w:rsidR="00432B52" w:rsidRDefault="00432B52" w:rsidP="0085066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E9211A6" w14:textId="77777777" w:rsidR="00432B52" w:rsidRDefault="00432B52" w:rsidP="0085066A">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BBD623"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12C57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2E74BF"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1894B"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3CEE2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88CA7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47CC"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4838E5"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BB969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8CD9D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8D4B9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9ACFA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1E138B"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9E059FD" w14:textId="77777777" w:rsidR="00432B52" w:rsidRDefault="00432B52" w:rsidP="0085066A">
            <w:pPr>
              <w:pStyle w:val="TAC"/>
              <w:rPr>
                <w:szCs w:val="18"/>
                <w:lang w:eastAsia="zh-CN"/>
              </w:rPr>
            </w:pPr>
            <w:r>
              <w:rPr>
                <w:rFonts w:hint="eastAsia"/>
                <w:szCs w:val="18"/>
                <w:lang w:eastAsia="zh-CN"/>
              </w:rPr>
              <w:t>0</w:t>
            </w:r>
          </w:p>
        </w:tc>
      </w:tr>
      <w:tr w:rsidR="00432B52" w14:paraId="24E643F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4BCBD88"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BFE1C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7453AD4"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EE9EF2"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49223"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73C07"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6C74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582757"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A1D0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6983DF"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F4B70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1FAB5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FE132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32CA5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89446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11B9E6"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1572E9" w14:textId="77777777" w:rsidR="00432B52" w:rsidRDefault="00432B52" w:rsidP="0085066A">
            <w:pPr>
              <w:pStyle w:val="TAC"/>
              <w:rPr>
                <w:rFonts w:eastAsia="Yu Mincho"/>
                <w:szCs w:val="18"/>
              </w:rPr>
            </w:pPr>
          </w:p>
        </w:tc>
      </w:tr>
      <w:tr w:rsidR="00432B52" w14:paraId="079B785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0CB17C1"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A5B0E97"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124BC200" w14:textId="77777777" w:rsidR="00432B52" w:rsidRDefault="00432B52" w:rsidP="0085066A">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F5E3950" w14:textId="77777777" w:rsidR="00432B52" w:rsidRDefault="00432B52" w:rsidP="0085066A">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C99E8F"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D4AE63" w14:textId="77777777" w:rsidR="00432B52" w:rsidRDefault="00432B52" w:rsidP="0085066A">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32EF06" w14:textId="77777777" w:rsidR="00432B52" w:rsidRDefault="00432B52" w:rsidP="0085066A">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087199"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FAF22C"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293190"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75F484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4394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F6849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9F50B"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4A6C7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2F8697"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4B30C9" w14:textId="77777777" w:rsidR="00432B52" w:rsidRDefault="00432B52" w:rsidP="0085066A">
            <w:pPr>
              <w:pStyle w:val="TAC"/>
              <w:rPr>
                <w:szCs w:val="18"/>
                <w:lang w:val="en-US" w:eastAsia="zh-CN"/>
              </w:rPr>
            </w:pPr>
            <w:r>
              <w:rPr>
                <w:szCs w:val="18"/>
                <w:lang w:val="en-US" w:eastAsia="zh-CN"/>
              </w:rPr>
              <w:t>1</w:t>
            </w:r>
          </w:p>
        </w:tc>
      </w:tr>
      <w:tr w:rsidR="00432B52" w14:paraId="0B66848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596D2"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57ECFA"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4E2B01DE" w14:textId="77777777" w:rsidR="00432B52" w:rsidRDefault="00432B52" w:rsidP="0085066A">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2F393B0" w14:textId="77777777" w:rsidR="00432B52" w:rsidRDefault="00432B52" w:rsidP="0085066A">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75B250"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665B3" w14:textId="77777777" w:rsidR="00432B52" w:rsidRDefault="00432B52" w:rsidP="0085066A">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B87E89" w14:textId="77777777" w:rsidR="00432B52" w:rsidRDefault="00432B52" w:rsidP="0085066A">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DB270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745E6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55833C"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986007"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A8AE1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2C192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EA56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ABE98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2BF2F0"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F138873" w14:textId="77777777" w:rsidR="00432B52" w:rsidRDefault="00432B52" w:rsidP="0085066A">
            <w:pPr>
              <w:pStyle w:val="TAC"/>
              <w:rPr>
                <w:szCs w:val="18"/>
                <w:lang w:val="en-US" w:eastAsia="zh-CN"/>
              </w:rPr>
            </w:pPr>
          </w:p>
        </w:tc>
      </w:tr>
      <w:tr w:rsidR="00432B52" w14:paraId="0FA815B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6F65C2B" w14:textId="77777777" w:rsidR="00432B52" w:rsidRDefault="00432B52" w:rsidP="0085066A">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43AE1DE" w14:textId="77777777" w:rsidR="00432B52" w:rsidRDefault="00432B52" w:rsidP="0085066A">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1F7F26A" w14:textId="77777777" w:rsidR="00432B52" w:rsidRDefault="00432B52" w:rsidP="0085066A">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1BB482"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8BD90"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BD0B16"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F39AA"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3ED2C"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1E969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83DE06"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E9446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0F98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29EE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B676A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F2DF1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65C61A"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6DD599" w14:textId="77777777" w:rsidR="00432B52" w:rsidRDefault="00432B52" w:rsidP="0085066A">
            <w:pPr>
              <w:pStyle w:val="TAC"/>
              <w:rPr>
                <w:szCs w:val="18"/>
                <w:lang w:val="en-US" w:eastAsia="zh-CN"/>
              </w:rPr>
            </w:pPr>
            <w:r>
              <w:rPr>
                <w:rFonts w:hint="eastAsia"/>
                <w:szCs w:val="18"/>
                <w:lang w:val="en-US" w:eastAsia="zh-CN"/>
              </w:rPr>
              <w:t>0</w:t>
            </w:r>
          </w:p>
        </w:tc>
      </w:tr>
      <w:tr w:rsidR="00432B52" w14:paraId="31EF142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E54E93D"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A849D01"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2C881305" w14:textId="77777777" w:rsidR="00432B52" w:rsidRDefault="00432B52" w:rsidP="0085066A">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B4E709E" w14:textId="77777777" w:rsidR="00432B52" w:rsidRDefault="00432B52" w:rsidP="0085066A">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435A62" w14:textId="77777777" w:rsidR="00432B52" w:rsidRDefault="00432B52" w:rsidP="0085066A">
            <w:pPr>
              <w:pStyle w:val="TAC"/>
              <w:rPr>
                <w:szCs w:val="18"/>
                <w:lang w:val="en-US" w:eastAsia="zh-CN"/>
              </w:rPr>
            </w:pPr>
          </w:p>
        </w:tc>
      </w:tr>
      <w:tr w:rsidR="00432B52" w14:paraId="20D71D5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BE5F37D"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FBAE6E3"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4038828F" w14:textId="77777777" w:rsidR="00432B52" w:rsidRDefault="00432B52" w:rsidP="0085066A">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F57799" w14:textId="77777777" w:rsidR="00432B52" w:rsidRDefault="00432B52" w:rsidP="0085066A">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A05A5" w14:textId="77777777" w:rsidR="00432B52" w:rsidRDefault="00432B52" w:rsidP="0085066A">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75558" w14:textId="77777777" w:rsidR="00432B52" w:rsidRDefault="00432B52" w:rsidP="0085066A">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1F8F7" w14:textId="77777777" w:rsidR="00432B52" w:rsidRDefault="00432B52" w:rsidP="0085066A">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C9206E"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EDE9D1"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2F9FD6" w14:textId="77777777" w:rsidR="00432B52" w:rsidRDefault="00432B52" w:rsidP="0085066A">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13B55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201BA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0A73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AC880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EB6F9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243DFC"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AAF63" w14:textId="77777777" w:rsidR="00432B52" w:rsidRDefault="00432B52" w:rsidP="0085066A">
            <w:pPr>
              <w:pStyle w:val="TAC"/>
              <w:rPr>
                <w:szCs w:val="18"/>
                <w:lang w:val="en-US" w:eastAsia="zh-CN"/>
              </w:rPr>
            </w:pPr>
            <w:r>
              <w:rPr>
                <w:rFonts w:hint="eastAsia"/>
                <w:szCs w:val="18"/>
                <w:lang w:val="en-US" w:eastAsia="zh-CN"/>
              </w:rPr>
              <w:t>1</w:t>
            </w:r>
          </w:p>
        </w:tc>
      </w:tr>
      <w:tr w:rsidR="00432B52" w14:paraId="42EAF15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D6B2B"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55454A"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6D4FD450" w14:textId="77777777" w:rsidR="00432B52" w:rsidRDefault="00432B52" w:rsidP="0085066A">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90F641" w14:textId="77777777" w:rsidR="00432B52" w:rsidRDefault="00432B52" w:rsidP="0085066A">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643D264" w14:textId="77777777" w:rsidR="00432B52" w:rsidRDefault="00432B52" w:rsidP="0085066A">
            <w:pPr>
              <w:pStyle w:val="TAC"/>
              <w:rPr>
                <w:szCs w:val="18"/>
                <w:lang w:val="en-US" w:eastAsia="zh-CN"/>
              </w:rPr>
            </w:pPr>
          </w:p>
        </w:tc>
      </w:tr>
      <w:tr w:rsidR="00432B52" w14:paraId="7298CCA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9541F" w14:textId="77777777" w:rsidR="00432B52" w:rsidRDefault="00432B52" w:rsidP="0085066A">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45D07F9" w14:textId="77777777" w:rsidR="00432B52" w:rsidRDefault="00432B52" w:rsidP="0085066A">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007A5B6" w14:textId="77777777" w:rsidR="00432B52" w:rsidRDefault="00432B52" w:rsidP="0085066A">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06D112E" w14:textId="77777777" w:rsidR="00432B52" w:rsidRDefault="00432B52" w:rsidP="0085066A">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38F84B" w14:textId="77777777" w:rsidR="00432B52" w:rsidRDefault="00432B52" w:rsidP="0085066A">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9FBE9" w14:textId="77777777" w:rsidR="00432B52" w:rsidRDefault="00432B52" w:rsidP="0085066A">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1E900" w14:textId="77777777" w:rsidR="00432B52" w:rsidRDefault="00432B52" w:rsidP="0085066A">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456D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3D4D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8FD11"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516187"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17352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602E4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D4532"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B4678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F39F9F"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3F75D8" w14:textId="77777777" w:rsidR="00432B52" w:rsidRDefault="00432B52" w:rsidP="0085066A">
            <w:pPr>
              <w:pStyle w:val="TAC"/>
              <w:rPr>
                <w:rFonts w:eastAsia="Yu Mincho"/>
                <w:szCs w:val="18"/>
              </w:rPr>
            </w:pPr>
            <w:r>
              <w:rPr>
                <w:rFonts w:hint="eastAsia"/>
                <w:szCs w:val="18"/>
                <w:lang w:val="en-US" w:eastAsia="zh-CN"/>
              </w:rPr>
              <w:t>0</w:t>
            </w:r>
          </w:p>
        </w:tc>
      </w:tr>
      <w:tr w:rsidR="00432B52" w14:paraId="3D47852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AEF7C01"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7516B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6F46689" w14:textId="77777777" w:rsidR="00432B52" w:rsidRDefault="00432B52" w:rsidP="0085066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0E4E45" w14:textId="77777777" w:rsidR="00432B52" w:rsidRDefault="00432B52" w:rsidP="0085066A">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4DD6A66" w14:textId="77777777" w:rsidR="00432B52" w:rsidRDefault="00432B52" w:rsidP="0085066A">
            <w:pPr>
              <w:pStyle w:val="TAC"/>
              <w:rPr>
                <w:rFonts w:eastAsia="Yu Mincho"/>
                <w:szCs w:val="18"/>
              </w:rPr>
            </w:pPr>
          </w:p>
        </w:tc>
      </w:tr>
      <w:tr w:rsidR="00432B52" w14:paraId="0B1056E4"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7BCC5DA1" w14:textId="77777777" w:rsidR="00432B52" w:rsidRDefault="00432B52" w:rsidP="0085066A">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A30E904" w14:textId="77777777" w:rsidR="00432B52" w:rsidRDefault="00432B52" w:rsidP="0085066A">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1681E49" w14:textId="77777777" w:rsidR="00432B52" w:rsidRDefault="00432B52" w:rsidP="0085066A">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25EBC92" w14:textId="77777777" w:rsidR="00432B52" w:rsidRDefault="00432B52" w:rsidP="0085066A">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75162A" w14:textId="77777777" w:rsidR="00432B52" w:rsidRDefault="00432B52" w:rsidP="0085066A">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01D06" w14:textId="77777777" w:rsidR="00432B52" w:rsidRDefault="00432B52" w:rsidP="0085066A">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723B" w14:textId="77777777" w:rsidR="00432B52" w:rsidRDefault="00432B52" w:rsidP="0085066A">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90F70" w14:textId="77777777" w:rsidR="00432B52" w:rsidRDefault="00432B52" w:rsidP="0085066A">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71F289" w14:textId="77777777" w:rsidR="00432B52" w:rsidRDefault="00432B52" w:rsidP="0085066A">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24A1C" w14:textId="77777777" w:rsidR="00432B52" w:rsidRDefault="00432B52" w:rsidP="0085066A">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91FF65"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FF9CC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9AD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AE8B4"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DE01C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62413"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D2DA5F" w14:textId="77777777" w:rsidR="00432B52" w:rsidRDefault="00432B52" w:rsidP="0085066A">
            <w:pPr>
              <w:pStyle w:val="TAC"/>
              <w:rPr>
                <w:lang w:val="en-US" w:eastAsia="zh-CN"/>
              </w:rPr>
            </w:pPr>
            <w:r>
              <w:rPr>
                <w:rFonts w:hint="eastAsia"/>
                <w:szCs w:val="18"/>
                <w:lang w:val="en-US" w:eastAsia="zh-CN"/>
              </w:rPr>
              <w:t>1</w:t>
            </w:r>
          </w:p>
        </w:tc>
      </w:tr>
      <w:tr w:rsidR="00432B52" w14:paraId="0FAED70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E21D4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8A0C53" w14:textId="77777777" w:rsidR="00432B52" w:rsidRDefault="00432B52" w:rsidP="0085066A">
            <w:pPr>
              <w:pStyle w:val="TAC"/>
              <w:rPr>
                <w:szCs w:val="18"/>
                <w:lang w:eastAsia="zh-CN"/>
              </w:rPr>
            </w:pPr>
          </w:p>
        </w:tc>
        <w:tc>
          <w:tcPr>
            <w:tcW w:w="670" w:type="dxa"/>
            <w:tcBorders>
              <w:left w:val="single" w:sz="4" w:space="0" w:color="auto"/>
              <w:bottom w:val="single" w:sz="4" w:space="0" w:color="auto"/>
              <w:right w:val="single" w:sz="4" w:space="0" w:color="auto"/>
            </w:tcBorders>
          </w:tcPr>
          <w:p w14:paraId="2007BCB2" w14:textId="77777777" w:rsidR="00432B52" w:rsidRDefault="00432B52" w:rsidP="0085066A">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DECBC2" w14:textId="77777777" w:rsidR="00432B52" w:rsidRDefault="00432B52" w:rsidP="0085066A">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3BBC2C" w14:textId="77777777" w:rsidR="00432B52" w:rsidRDefault="00432B52" w:rsidP="0085066A">
            <w:pPr>
              <w:pStyle w:val="TAC"/>
              <w:rPr>
                <w:lang w:val="en-US" w:eastAsia="zh-CN"/>
              </w:rPr>
            </w:pPr>
          </w:p>
        </w:tc>
      </w:tr>
      <w:tr w:rsidR="00432B52" w14:paraId="446078A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AEDF2" w14:textId="77777777" w:rsidR="00432B52" w:rsidRDefault="00432B52" w:rsidP="0085066A">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40739AD" w14:textId="77777777" w:rsidR="00432B52" w:rsidRDefault="00432B52" w:rsidP="0085066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43C76BE" w14:textId="77777777" w:rsidR="00432B52" w:rsidRDefault="00432B52" w:rsidP="0085066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EA42925" w14:textId="77777777" w:rsidR="00432B52" w:rsidRDefault="00432B52" w:rsidP="0085066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ACB4D47" w14:textId="77777777" w:rsidR="00432B52" w:rsidRDefault="00432B52" w:rsidP="0085066A">
            <w:pPr>
              <w:pStyle w:val="TAC"/>
              <w:rPr>
                <w:lang w:val="en-US" w:eastAsia="zh-CN"/>
              </w:rPr>
            </w:pPr>
            <w:r>
              <w:rPr>
                <w:rFonts w:hint="eastAsia"/>
                <w:lang w:val="en-US" w:eastAsia="zh-CN"/>
              </w:rPr>
              <w:t>0</w:t>
            </w:r>
          </w:p>
        </w:tc>
      </w:tr>
      <w:tr w:rsidR="00432B52" w14:paraId="4F27BDE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1930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72771F"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150923D" w14:textId="77777777" w:rsidR="00432B52" w:rsidRDefault="00432B52" w:rsidP="0085066A">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B070DEB" w14:textId="77777777" w:rsidR="00432B52" w:rsidRDefault="00432B52" w:rsidP="0085066A">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ADCF74"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FC823C" w14:textId="77777777" w:rsidR="00432B52" w:rsidRDefault="00432B52" w:rsidP="0085066A">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1D239E" w14:textId="77777777" w:rsidR="00432B52" w:rsidRDefault="00432B52" w:rsidP="0085066A">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EC4CE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4FE27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08657"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1E828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28DD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87992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ACA7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06805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65129"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147DB8" w14:textId="77777777" w:rsidR="00432B52" w:rsidRDefault="00432B52" w:rsidP="0085066A">
            <w:pPr>
              <w:pStyle w:val="TAC"/>
              <w:rPr>
                <w:lang w:val="en-US" w:eastAsia="zh-CN"/>
              </w:rPr>
            </w:pPr>
          </w:p>
        </w:tc>
      </w:tr>
      <w:tr w:rsidR="00432B52" w14:paraId="538E255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2AE353E" w14:textId="77777777" w:rsidR="00432B52" w:rsidRDefault="00432B52" w:rsidP="0085066A">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303D66F0" w14:textId="77777777" w:rsidR="00432B52" w:rsidRDefault="00432B52" w:rsidP="0085066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3EA2CFBE" w14:textId="77777777" w:rsidR="00432B52" w:rsidRDefault="00432B52" w:rsidP="0085066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087B9A" w14:textId="77777777" w:rsidR="00432B52" w:rsidRDefault="00432B52" w:rsidP="0085066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B7A72AC" w14:textId="77777777" w:rsidR="00432B52" w:rsidRDefault="00432B52" w:rsidP="0085066A">
            <w:pPr>
              <w:pStyle w:val="TAC"/>
              <w:rPr>
                <w:lang w:val="en-US" w:eastAsia="zh-CN"/>
              </w:rPr>
            </w:pPr>
            <w:r>
              <w:rPr>
                <w:rFonts w:hint="eastAsia"/>
                <w:lang w:val="en-US" w:eastAsia="zh-CN"/>
              </w:rPr>
              <w:t>0</w:t>
            </w:r>
          </w:p>
        </w:tc>
      </w:tr>
      <w:tr w:rsidR="00432B52" w14:paraId="4E77721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F3C952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2419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D0A606B" w14:textId="77777777" w:rsidR="00432B52" w:rsidRDefault="00432B52" w:rsidP="0085066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21D5AC" w14:textId="77777777" w:rsidR="00432B52" w:rsidRDefault="00432B52" w:rsidP="0085066A">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0ED112" w14:textId="77777777" w:rsidR="00432B52" w:rsidRDefault="00432B52" w:rsidP="0085066A">
            <w:pPr>
              <w:pStyle w:val="TAC"/>
              <w:rPr>
                <w:lang w:val="en-US" w:eastAsia="zh-CN"/>
              </w:rPr>
            </w:pPr>
          </w:p>
        </w:tc>
      </w:tr>
      <w:tr w:rsidR="00432B52" w14:paraId="20A4E3B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7617C74" w14:textId="77777777" w:rsidR="00432B52" w:rsidRDefault="00432B52" w:rsidP="0085066A">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1F057A4" w14:textId="77777777" w:rsidR="00432B52" w:rsidRDefault="00432B52" w:rsidP="0085066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C5EFED4" w14:textId="77777777" w:rsidR="00432B52" w:rsidRDefault="00432B52" w:rsidP="0085066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362D319" w14:textId="77777777" w:rsidR="00432B52" w:rsidRDefault="00432B52" w:rsidP="0085066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4935E1" w14:textId="77777777" w:rsidR="00432B52" w:rsidRDefault="00432B52" w:rsidP="0085066A">
            <w:pPr>
              <w:pStyle w:val="TAC"/>
              <w:rPr>
                <w:lang w:val="en-US" w:eastAsia="zh-CN"/>
              </w:rPr>
            </w:pPr>
            <w:r>
              <w:rPr>
                <w:rFonts w:hint="eastAsia"/>
                <w:lang w:val="en-US" w:eastAsia="zh-CN"/>
              </w:rPr>
              <w:t>0</w:t>
            </w:r>
          </w:p>
        </w:tc>
      </w:tr>
      <w:tr w:rsidR="00432B52" w14:paraId="3E105C7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0C18BD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1DE00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128B713" w14:textId="77777777" w:rsidR="00432B52" w:rsidRDefault="00432B52" w:rsidP="0085066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042CC5" w14:textId="77777777" w:rsidR="00432B52" w:rsidRDefault="00432B52" w:rsidP="0085066A">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5364560" w14:textId="77777777" w:rsidR="00432B52" w:rsidRDefault="00432B52" w:rsidP="0085066A">
            <w:pPr>
              <w:pStyle w:val="TAC"/>
              <w:rPr>
                <w:lang w:val="en-US" w:eastAsia="zh-CN"/>
              </w:rPr>
            </w:pPr>
          </w:p>
        </w:tc>
      </w:tr>
      <w:tr w:rsidR="00432B52" w14:paraId="08F0A32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894C2" w14:textId="77777777" w:rsidR="00432B52" w:rsidRDefault="00432B52" w:rsidP="0085066A">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082F8130"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17BD672" w14:textId="77777777" w:rsidR="00432B52" w:rsidRDefault="00432B52" w:rsidP="0085066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26DE9C3F"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451CE5A4" w14:textId="77777777" w:rsidR="00432B52" w:rsidRDefault="00432B52" w:rsidP="0085066A">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2ACBC" w14:textId="77777777" w:rsidR="00432B52" w:rsidRDefault="00432B52" w:rsidP="0085066A">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947D7" w14:textId="77777777" w:rsidR="00432B52" w:rsidRDefault="00432B52" w:rsidP="0085066A">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5EF00" w14:textId="77777777" w:rsidR="00432B52" w:rsidRDefault="00432B52" w:rsidP="0085066A">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ECDF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00CB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A3B04E"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AF572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B07E6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E884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EE77C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76471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30F5A"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AC0FE82" w14:textId="77777777" w:rsidR="00432B52" w:rsidRDefault="00432B52" w:rsidP="0085066A">
            <w:pPr>
              <w:pStyle w:val="TAC"/>
              <w:rPr>
                <w:rFonts w:eastAsia="Yu Mincho"/>
                <w:szCs w:val="18"/>
              </w:rPr>
            </w:pPr>
            <w:r>
              <w:rPr>
                <w:rFonts w:hint="eastAsia"/>
                <w:lang w:val="en-US" w:eastAsia="zh-CN"/>
              </w:rPr>
              <w:t>0</w:t>
            </w:r>
          </w:p>
        </w:tc>
      </w:tr>
      <w:tr w:rsidR="00432B52" w14:paraId="1370CB0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2B01EE2"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9D866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B3A60D4"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09A19A6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E39B7" w14:textId="77777777" w:rsidR="00432B52" w:rsidRDefault="00432B52" w:rsidP="0085066A">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E8ED76" w14:textId="77777777" w:rsidR="00432B52" w:rsidRDefault="00432B52" w:rsidP="0085066A">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EA8263" w14:textId="77777777" w:rsidR="00432B52" w:rsidRDefault="00432B52" w:rsidP="0085066A">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98E47C"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823EB0"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ABD760" w14:textId="77777777" w:rsidR="00432B52" w:rsidRDefault="00432B52" w:rsidP="0085066A">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C727E3A" w14:textId="77777777" w:rsidR="00432B52" w:rsidRDefault="00432B52" w:rsidP="0085066A">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F6156C1" w14:textId="77777777" w:rsidR="00432B52" w:rsidRDefault="00432B52" w:rsidP="0085066A">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4A023B" w14:textId="77777777" w:rsidR="00432B52" w:rsidRDefault="00432B52" w:rsidP="0085066A">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445C49" w14:textId="77777777" w:rsidR="00432B52" w:rsidRDefault="00432B52" w:rsidP="0085066A">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79547F7" w14:textId="77777777" w:rsidR="00432B52" w:rsidRDefault="00432B52" w:rsidP="0085066A">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4F6BAB3" w14:textId="77777777" w:rsidR="00432B52" w:rsidRDefault="00432B52" w:rsidP="0085066A">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8655B69" w14:textId="77777777" w:rsidR="00432B52" w:rsidRDefault="00432B52" w:rsidP="0085066A">
            <w:pPr>
              <w:pStyle w:val="TAC"/>
              <w:rPr>
                <w:rFonts w:eastAsia="Yu Mincho"/>
                <w:szCs w:val="18"/>
              </w:rPr>
            </w:pPr>
          </w:p>
        </w:tc>
      </w:tr>
      <w:tr w:rsidR="00432B52" w14:paraId="4BA92D6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92A6785"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AD24331" w14:textId="77777777" w:rsidR="00432B52" w:rsidRDefault="00432B52" w:rsidP="0085066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F687B88" w14:textId="77777777" w:rsidR="00432B52" w:rsidRDefault="00432B52" w:rsidP="0085066A">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657C3E2" w14:textId="77777777" w:rsidR="00432B52" w:rsidRDefault="00432B52" w:rsidP="0085066A">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00286C6"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F93351"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329F05"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0B2834" w14:textId="77777777" w:rsidR="00432B52" w:rsidRDefault="00432B52" w:rsidP="0085066A">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612453C" w14:textId="77777777" w:rsidR="00432B52" w:rsidRDefault="00432B52" w:rsidP="0085066A">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F6E065" w14:textId="77777777" w:rsidR="00432B52" w:rsidRDefault="00432B52" w:rsidP="0085066A">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B0B551E"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CD0BE2"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DA87A"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45462F"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A24846"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BB7F0B"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05AC20" w14:textId="77777777" w:rsidR="00432B52" w:rsidRDefault="00432B52" w:rsidP="0085066A">
            <w:pPr>
              <w:pStyle w:val="TAC"/>
              <w:rPr>
                <w:szCs w:val="18"/>
                <w:lang w:eastAsia="zh-CN"/>
              </w:rPr>
            </w:pPr>
            <w:r>
              <w:rPr>
                <w:rFonts w:hint="eastAsia"/>
                <w:lang w:val="en-US" w:eastAsia="zh-CN"/>
              </w:rPr>
              <w:t>1</w:t>
            </w:r>
          </w:p>
        </w:tc>
      </w:tr>
      <w:tr w:rsidR="00432B52" w14:paraId="52C6DE8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EAF57"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3D972EC" w14:textId="77777777" w:rsidR="00432B52" w:rsidRDefault="00432B52" w:rsidP="0085066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81AAB2A" w14:textId="77777777" w:rsidR="00432B52" w:rsidRDefault="00432B52" w:rsidP="0085066A">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2254586" w14:textId="77777777" w:rsidR="00432B52" w:rsidRDefault="00432B52" w:rsidP="0085066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8E24D"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3E556D"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600BF1"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B6F21E" w14:textId="77777777" w:rsidR="00432B52" w:rsidRDefault="00432B52" w:rsidP="0085066A">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73535F" w14:textId="77777777" w:rsidR="00432B52" w:rsidRDefault="00432B52" w:rsidP="0085066A">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52419F" w14:textId="77777777" w:rsidR="00432B52" w:rsidRDefault="00432B52" w:rsidP="0085066A">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AC4FFF" w14:textId="77777777" w:rsidR="00432B52" w:rsidRDefault="00432B52" w:rsidP="0085066A">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85BE4E" w14:textId="77777777" w:rsidR="00432B52" w:rsidRDefault="00432B52" w:rsidP="0085066A">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4E299EB" w14:textId="77777777" w:rsidR="00432B52" w:rsidRDefault="00432B52" w:rsidP="0085066A">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4378F34" w14:textId="77777777" w:rsidR="00432B52" w:rsidRDefault="00432B52" w:rsidP="0085066A">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27DBEFF" w14:textId="77777777" w:rsidR="00432B52" w:rsidRDefault="00432B52" w:rsidP="0085066A">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D14EEE9" w14:textId="77777777" w:rsidR="00432B52" w:rsidRDefault="00432B52" w:rsidP="0085066A">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71E5C47" w14:textId="77777777" w:rsidR="00432B52" w:rsidRDefault="00432B52" w:rsidP="0085066A">
            <w:pPr>
              <w:pStyle w:val="TAC"/>
              <w:rPr>
                <w:szCs w:val="18"/>
                <w:lang w:eastAsia="zh-CN"/>
              </w:rPr>
            </w:pPr>
          </w:p>
        </w:tc>
      </w:tr>
      <w:tr w:rsidR="00432B52" w14:paraId="303E623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450AA" w14:textId="77777777" w:rsidR="00432B52" w:rsidRDefault="00432B52" w:rsidP="0085066A">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67A75F40" w14:textId="77777777" w:rsidR="00432B52" w:rsidRDefault="00432B52" w:rsidP="0085066A">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AFDFDC2" w14:textId="77777777" w:rsidR="00432B52" w:rsidRDefault="00432B52" w:rsidP="0085066A">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CFCB759" w14:textId="77777777" w:rsidR="00432B52" w:rsidRDefault="00432B52" w:rsidP="0085066A">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61289D4" w14:textId="77777777" w:rsidR="00432B52" w:rsidRDefault="00432B52" w:rsidP="0085066A">
            <w:pPr>
              <w:pStyle w:val="TAC"/>
              <w:rPr>
                <w:szCs w:val="18"/>
                <w:lang w:eastAsia="zh-CN"/>
              </w:rPr>
            </w:pPr>
            <w:r>
              <w:rPr>
                <w:rFonts w:hint="eastAsia"/>
                <w:lang w:val="en-US" w:eastAsia="zh-CN"/>
              </w:rPr>
              <w:t>0</w:t>
            </w:r>
          </w:p>
        </w:tc>
      </w:tr>
      <w:tr w:rsidR="00432B52" w14:paraId="38CF603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A5D13" w14:textId="77777777" w:rsidR="00432B52" w:rsidRDefault="00432B52" w:rsidP="0085066A">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3E1893B" w14:textId="77777777" w:rsidR="00432B52" w:rsidRDefault="00432B52" w:rsidP="0085066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E5A626B" w14:textId="77777777" w:rsidR="00432B52" w:rsidRDefault="00432B52" w:rsidP="0085066A">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7E6F5F" w14:textId="77777777" w:rsidR="00432B52" w:rsidRDefault="00432B52" w:rsidP="0085066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37AD0" w14:textId="77777777" w:rsidR="00432B52" w:rsidRDefault="00432B52" w:rsidP="0085066A">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0B353B" w14:textId="77777777" w:rsidR="00432B52" w:rsidRDefault="00432B52" w:rsidP="0085066A">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061711" w14:textId="77777777" w:rsidR="00432B52" w:rsidRDefault="00432B52" w:rsidP="0085066A">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AF999B" w14:textId="77777777" w:rsidR="00432B52" w:rsidRDefault="00432B52" w:rsidP="0085066A">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A48C27" w14:textId="77777777" w:rsidR="00432B52" w:rsidRDefault="00432B52" w:rsidP="0085066A">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A17A86" w14:textId="77777777" w:rsidR="00432B52" w:rsidRDefault="00432B52" w:rsidP="0085066A">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E65605" w14:textId="77777777" w:rsidR="00432B52" w:rsidRDefault="00432B52" w:rsidP="0085066A">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7EFADF" w14:textId="77777777" w:rsidR="00432B52" w:rsidRDefault="00432B52" w:rsidP="0085066A">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6B1CEC" w14:textId="77777777" w:rsidR="00432B52" w:rsidRDefault="00432B52" w:rsidP="0085066A">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1415064" w14:textId="77777777" w:rsidR="00432B52" w:rsidRDefault="00432B52" w:rsidP="0085066A">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5F12F" w14:textId="77777777" w:rsidR="00432B52" w:rsidRDefault="00432B52" w:rsidP="0085066A">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BF25E48" w14:textId="77777777" w:rsidR="00432B52" w:rsidRDefault="00432B52" w:rsidP="0085066A">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C17D18F" w14:textId="77777777" w:rsidR="00432B52" w:rsidRDefault="00432B52" w:rsidP="0085066A">
            <w:pPr>
              <w:pStyle w:val="TAC"/>
              <w:rPr>
                <w:szCs w:val="18"/>
                <w:lang w:eastAsia="zh-CN"/>
              </w:rPr>
            </w:pPr>
          </w:p>
        </w:tc>
      </w:tr>
      <w:tr w:rsidR="00432B52" w14:paraId="27601818" w14:textId="77777777" w:rsidTr="0085066A">
        <w:trPr>
          <w:trHeight w:val="187"/>
        </w:trPr>
        <w:tc>
          <w:tcPr>
            <w:tcW w:w="1641" w:type="dxa"/>
            <w:tcBorders>
              <w:left w:val="single" w:sz="4" w:space="0" w:color="auto"/>
              <w:bottom w:val="nil"/>
              <w:right w:val="single" w:sz="4" w:space="0" w:color="auto"/>
            </w:tcBorders>
            <w:shd w:val="clear" w:color="auto" w:fill="auto"/>
          </w:tcPr>
          <w:p w14:paraId="06AC3020" w14:textId="77777777" w:rsidR="00432B52" w:rsidRDefault="00432B52" w:rsidP="0085066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6BEE9EF" w14:textId="77777777" w:rsidR="00432B52" w:rsidRDefault="00432B52" w:rsidP="0085066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21330B" w14:textId="77777777" w:rsidR="00432B52" w:rsidRDefault="00432B52" w:rsidP="0085066A">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5AFEFD5"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90991E"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EEC77"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25F88"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A7B720"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2934D9"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DD23BB"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B06791"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820D13"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C8538"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CF7DBA"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170DE2"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47C4B41"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F5FC046" w14:textId="77777777" w:rsidR="00432B52" w:rsidRDefault="00432B52" w:rsidP="0085066A">
            <w:pPr>
              <w:pStyle w:val="TAC"/>
              <w:rPr>
                <w:szCs w:val="18"/>
                <w:lang w:eastAsia="zh-CN"/>
              </w:rPr>
            </w:pPr>
            <w:r>
              <w:rPr>
                <w:rFonts w:hint="eastAsia"/>
                <w:szCs w:val="18"/>
                <w:lang w:eastAsia="zh-CN"/>
              </w:rPr>
              <w:t>0</w:t>
            </w:r>
          </w:p>
        </w:tc>
      </w:tr>
      <w:tr w:rsidR="00432B52" w14:paraId="53B02C2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C892251"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F64FD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B620A2E" w14:textId="77777777" w:rsidR="00432B52" w:rsidRDefault="00432B52" w:rsidP="0085066A">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B2D5217"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B30BDA"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A9FAE"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2CCF39"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67EAC"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65277"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969218"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6F8E03"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A80D7D"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A4CC0"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F4182"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80F750"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9C7ECC"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B91D92" w14:textId="77777777" w:rsidR="00432B52" w:rsidRDefault="00432B52" w:rsidP="0085066A">
            <w:pPr>
              <w:pStyle w:val="TAC"/>
              <w:rPr>
                <w:rFonts w:eastAsia="Yu Mincho"/>
                <w:szCs w:val="18"/>
              </w:rPr>
            </w:pPr>
          </w:p>
        </w:tc>
      </w:tr>
      <w:tr w:rsidR="00432B52" w14:paraId="0CABB99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899A968"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04D63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69A06B8" w14:textId="77777777" w:rsidR="00432B52" w:rsidRDefault="00432B52" w:rsidP="0085066A">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E00906B" w14:textId="77777777" w:rsidR="00432B52" w:rsidRDefault="00432B52" w:rsidP="0085066A">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B12EF6" w14:textId="77777777" w:rsidR="00432B52" w:rsidRDefault="00432B52" w:rsidP="0085066A">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638842" w14:textId="77777777" w:rsidR="00432B52" w:rsidRDefault="00432B52" w:rsidP="0085066A">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F0D3E" w14:textId="77777777" w:rsidR="00432B52" w:rsidRDefault="00432B52" w:rsidP="0085066A">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BBF03" w14:textId="77777777" w:rsidR="00432B52" w:rsidRDefault="00432B52" w:rsidP="0085066A">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BBDED6" w14:textId="77777777" w:rsidR="00432B52" w:rsidRDefault="00432B52" w:rsidP="0085066A">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607E41" w14:textId="77777777" w:rsidR="00432B52" w:rsidRDefault="00432B52" w:rsidP="0085066A">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2D8342C" w14:textId="77777777" w:rsidR="00432B52" w:rsidRDefault="00432B52" w:rsidP="0085066A">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62412"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2A732"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52625"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553263"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7AA461" w14:textId="77777777" w:rsidR="00432B52" w:rsidRDefault="00432B52" w:rsidP="0085066A">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0101B8" w14:textId="77777777" w:rsidR="00432B52" w:rsidRDefault="00432B52" w:rsidP="0085066A">
            <w:pPr>
              <w:pStyle w:val="TAC"/>
              <w:rPr>
                <w:rFonts w:eastAsia="Yu Mincho"/>
                <w:szCs w:val="18"/>
              </w:rPr>
            </w:pPr>
            <w:r>
              <w:rPr>
                <w:rFonts w:hint="eastAsia"/>
                <w:szCs w:val="18"/>
                <w:lang w:val="en-US" w:eastAsia="zh-CN"/>
              </w:rPr>
              <w:t>1</w:t>
            </w:r>
          </w:p>
        </w:tc>
      </w:tr>
      <w:tr w:rsidR="00432B52" w14:paraId="3252D3F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B0C0D"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A2BC8"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53E886C" w14:textId="77777777" w:rsidR="00432B52" w:rsidRDefault="00432B52" w:rsidP="0085066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B047F3B"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1FF21" w14:textId="77777777" w:rsidR="00432B52" w:rsidRDefault="00432B52" w:rsidP="0085066A">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F58933" w14:textId="77777777" w:rsidR="00432B52" w:rsidRDefault="00432B52" w:rsidP="0085066A">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D5F3E" w14:textId="77777777" w:rsidR="00432B52" w:rsidRDefault="00432B52" w:rsidP="0085066A">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B8EB7" w14:textId="77777777" w:rsidR="00432B52" w:rsidRDefault="00432B52" w:rsidP="0085066A">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7EB702" w14:textId="77777777" w:rsidR="00432B52" w:rsidRDefault="00432B52" w:rsidP="0085066A">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3F87DE" w14:textId="77777777" w:rsidR="00432B52" w:rsidRDefault="00432B52" w:rsidP="0085066A">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E4C15B5" w14:textId="77777777" w:rsidR="00432B52" w:rsidRDefault="00432B52" w:rsidP="0085066A">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7E99439" w14:textId="77777777" w:rsidR="00432B52" w:rsidRDefault="00432B52" w:rsidP="0085066A">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6E835E3" w14:textId="77777777" w:rsidR="00432B52" w:rsidRDefault="00432B52" w:rsidP="0085066A">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567FD84" w14:textId="77777777" w:rsidR="00432B52" w:rsidRDefault="00432B52" w:rsidP="0085066A">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1755F55" w14:textId="77777777" w:rsidR="00432B52" w:rsidRDefault="00432B52" w:rsidP="0085066A">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ED72A6E" w14:textId="77777777" w:rsidR="00432B52" w:rsidRDefault="00432B52" w:rsidP="0085066A">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F837CAD" w14:textId="77777777" w:rsidR="00432B52" w:rsidRDefault="00432B52" w:rsidP="0085066A">
            <w:pPr>
              <w:pStyle w:val="TAC"/>
              <w:rPr>
                <w:szCs w:val="18"/>
                <w:lang w:val="en-US" w:eastAsia="zh-CN"/>
              </w:rPr>
            </w:pPr>
          </w:p>
        </w:tc>
      </w:tr>
      <w:tr w:rsidR="00432B52" w14:paraId="416F4C1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A596A" w14:textId="77777777" w:rsidR="00432B52" w:rsidRDefault="00432B52" w:rsidP="0085066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264F133" w14:textId="77777777" w:rsidR="00432B52" w:rsidRDefault="00432B52" w:rsidP="0085066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5862C7D" w14:textId="77777777" w:rsidR="00432B52" w:rsidRDefault="00432B52" w:rsidP="0085066A">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7656DBC" w14:textId="77777777" w:rsidR="00432B52" w:rsidRDefault="00432B52" w:rsidP="0085066A">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F9338"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FC7F3"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691D1"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4BEEB"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CF57E"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E2BE7D"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B28179"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1DE469"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067BC"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287E1A"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A6704"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CEC771"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7C5FC5D" w14:textId="77777777" w:rsidR="00432B52" w:rsidRDefault="00432B52" w:rsidP="0085066A">
            <w:pPr>
              <w:pStyle w:val="TAC"/>
              <w:rPr>
                <w:szCs w:val="18"/>
                <w:lang w:eastAsia="zh-CN"/>
              </w:rPr>
            </w:pPr>
            <w:r>
              <w:rPr>
                <w:rFonts w:hint="eastAsia"/>
                <w:szCs w:val="18"/>
                <w:lang w:eastAsia="zh-CN"/>
              </w:rPr>
              <w:t>0</w:t>
            </w:r>
          </w:p>
        </w:tc>
      </w:tr>
      <w:tr w:rsidR="00432B52" w14:paraId="7219114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5C79D38"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E75F6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8431DFA" w14:textId="77777777" w:rsidR="00432B52" w:rsidRDefault="00432B52" w:rsidP="0085066A">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1E1BE77" w14:textId="77777777" w:rsidR="00432B52" w:rsidRDefault="00432B52" w:rsidP="0085066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548904" w14:textId="77777777" w:rsidR="00432B52" w:rsidRDefault="00432B52" w:rsidP="0085066A">
            <w:pPr>
              <w:pStyle w:val="TAC"/>
              <w:rPr>
                <w:rFonts w:eastAsia="Yu Mincho"/>
                <w:szCs w:val="18"/>
              </w:rPr>
            </w:pPr>
          </w:p>
        </w:tc>
      </w:tr>
      <w:tr w:rsidR="00432B52" w14:paraId="734B2EA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6B7CA4C"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D89DC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82A934B" w14:textId="77777777" w:rsidR="00432B52" w:rsidRDefault="00432B52" w:rsidP="0085066A">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4618B93" w14:textId="77777777" w:rsidR="00432B52" w:rsidRDefault="00432B52" w:rsidP="0085066A">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44C75" w14:textId="77777777" w:rsidR="00432B52" w:rsidRDefault="00432B52" w:rsidP="0085066A">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61E56" w14:textId="77777777" w:rsidR="00432B52" w:rsidRDefault="00432B52" w:rsidP="0085066A">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6B092" w14:textId="77777777" w:rsidR="00432B52" w:rsidRDefault="00432B52" w:rsidP="0085066A">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D09707" w14:textId="77777777" w:rsidR="00432B52" w:rsidRDefault="00432B52" w:rsidP="0085066A">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3E8DAE" w14:textId="77777777" w:rsidR="00432B52" w:rsidRDefault="00432B52" w:rsidP="0085066A">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CE3782" w14:textId="77777777" w:rsidR="00432B52" w:rsidRDefault="00432B52" w:rsidP="0085066A">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345442" w14:textId="77777777" w:rsidR="00432B52" w:rsidRDefault="00432B52" w:rsidP="0085066A">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E91669A" w14:textId="77777777" w:rsidR="00432B52" w:rsidRDefault="00432B52" w:rsidP="0085066A">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1A2140" w14:textId="77777777" w:rsidR="00432B52" w:rsidRDefault="00432B52" w:rsidP="0085066A">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7A5F1B" w14:textId="77777777" w:rsidR="00432B52" w:rsidRDefault="00432B52" w:rsidP="0085066A">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59F53E5" w14:textId="77777777" w:rsidR="00432B52" w:rsidRDefault="00432B52" w:rsidP="0085066A">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C623DCD" w14:textId="77777777" w:rsidR="00432B52" w:rsidRDefault="00432B52" w:rsidP="0085066A">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FE9B17E" w14:textId="77777777" w:rsidR="00432B52" w:rsidRDefault="00432B52" w:rsidP="0085066A">
            <w:pPr>
              <w:pStyle w:val="TAC"/>
              <w:rPr>
                <w:szCs w:val="18"/>
                <w:lang w:val="en-US" w:eastAsia="zh-CN"/>
              </w:rPr>
            </w:pPr>
            <w:r>
              <w:rPr>
                <w:rFonts w:hint="eastAsia"/>
                <w:szCs w:val="18"/>
                <w:lang w:val="en-US" w:eastAsia="zh-CN"/>
              </w:rPr>
              <w:t>1</w:t>
            </w:r>
          </w:p>
        </w:tc>
      </w:tr>
      <w:tr w:rsidR="00432B52" w14:paraId="06EBD85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64A7F1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FA398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47E7F6F" w14:textId="77777777" w:rsidR="00432B52" w:rsidRDefault="00432B52" w:rsidP="0085066A">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3EB9B6B" w14:textId="77777777" w:rsidR="00432B52" w:rsidRDefault="00432B52" w:rsidP="0085066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62666" w14:textId="77777777" w:rsidR="00432B52" w:rsidRDefault="00432B52" w:rsidP="0085066A">
            <w:pPr>
              <w:pStyle w:val="TAC"/>
              <w:rPr>
                <w:rFonts w:eastAsia="Yu Mincho"/>
                <w:szCs w:val="18"/>
              </w:rPr>
            </w:pPr>
          </w:p>
        </w:tc>
      </w:tr>
      <w:tr w:rsidR="00432B52" w14:paraId="7CFA6BF2" w14:textId="77777777" w:rsidTr="0085066A">
        <w:trPr>
          <w:trHeight w:val="187"/>
        </w:trPr>
        <w:tc>
          <w:tcPr>
            <w:tcW w:w="1641" w:type="dxa"/>
            <w:tcBorders>
              <w:left w:val="single" w:sz="4" w:space="0" w:color="auto"/>
              <w:bottom w:val="nil"/>
              <w:right w:val="single" w:sz="4" w:space="0" w:color="auto"/>
            </w:tcBorders>
            <w:shd w:val="clear" w:color="auto" w:fill="auto"/>
          </w:tcPr>
          <w:p w14:paraId="20D67D49" w14:textId="77777777" w:rsidR="00432B52" w:rsidRDefault="00432B52" w:rsidP="0085066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F911589" w14:textId="77777777" w:rsidR="00432B52" w:rsidRDefault="00432B52" w:rsidP="0085066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BF41590" w14:textId="77777777" w:rsidR="00432B52" w:rsidRDefault="00432B52" w:rsidP="0085066A">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DEC2BA0" w14:textId="77777777" w:rsidR="00432B52" w:rsidRDefault="00432B52" w:rsidP="0085066A">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8526BB3" w14:textId="77777777" w:rsidR="00432B52" w:rsidRDefault="00432B52" w:rsidP="0085066A">
            <w:pPr>
              <w:pStyle w:val="TAC"/>
              <w:rPr>
                <w:szCs w:val="18"/>
                <w:lang w:eastAsia="zh-CN"/>
              </w:rPr>
            </w:pPr>
            <w:r>
              <w:rPr>
                <w:rFonts w:hint="eastAsia"/>
                <w:szCs w:val="18"/>
                <w:lang w:eastAsia="zh-CN"/>
              </w:rPr>
              <w:t>0</w:t>
            </w:r>
          </w:p>
        </w:tc>
      </w:tr>
      <w:tr w:rsidR="00432B52" w14:paraId="701A0EE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E0C0C6A"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450EC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753F08F" w14:textId="77777777" w:rsidR="00432B52" w:rsidRDefault="00432B52" w:rsidP="0085066A">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A406DC0"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BF2363"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4F21" w14:textId="77777777" w:rsidR="00432B52" w:rsidRDefault="00432B52" w:rsidP="0085066A">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916761" w14:textId="77777777" w:rsidR="00432B52" w:rsidRDefault="00432B52" w:rsidP="0085066A">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7A52A"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82D8D"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8851BC"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B49F7F"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78AE7"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8897F"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FB536"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17BDEB"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DDD063"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905502" w14:textId="77777777" w:rsidR="00432B52" w:rsidRDefault="00432B52" w:rsidP="0085066A">
            <w:pPr>
              <w:pStyle w:val="TAC"/>
              <w:rPr>
                <w:rFonts w:eastAsia="Yu Mincho"/>
                <w:szCs w:val="18"/>
              </w:rPr>
            </w:pPr>
          </w:p>
        </w:tc>
      </w:tr>
      <w:tr w:rsidR="00432B52" w14:paraId="5CCA248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2BACAAD"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FE140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8525D4E" w14:textId="77777777" w:rsidR="00432B52" w:rsidRDefault="00432B52" w:rsidP="0085066A">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D2453C" w14:textId="77777777" w:rsidR="00432B52" w:rsidRDefault="00432B52" w:rsidP="0085066A">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FB70F12" w14:textId="77777777" w:rsidR="00432B52" w:rsidRDefault="00432B52" w:rsidP="0085066A">
            <w:pPr>
              <w:pStyle w:val="TAC"/>
              <w:rPr>
                <w:rFonts w:eastAsia="Yu Mincho"/>
                <w:szCs w:val="18"/>
              </w:rPr>
            </w:pPr>
            <w:r>
              <w:rPr>
                <w:rFonts w:hint="eastAsia"/>
                <w:szCs w:val="18"/>
                <w:lang w:val="en-US" w:eastAsia="zh-CN"/>
              </w:rPr>
              <w:t>1</w:t>
            </w:r>
          </w:p>
        </w:tc>
      </w:tr>
      <w:tr w:rsidR="00432B52" w14:paraId="5CB58A2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1E8BDD7"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7B6A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0B7CEF5" w14:textId="77777777" w:rsidR="00432B52" w:rsidRDefault="00432B52" w:rsidP="0085066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68B6B1D"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9916C5" w14:textId="77777777" w:rsidR="00432B52" w:rsidRDefault="00432B52" w:rsidP="0085066A">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B583D" w14:textId="77777777" w:rsidR="00432B52" w:rsidRDefault="00432B52" w:rsidP="0085066A">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44D960" w14:textId="77777777" w:rsidR="00432B52" w:rsidRDefault="00432B52" w:rsidP="0085066A">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542113" w14:textId="77777777" w:rsidR="00432B52" w:rsidRDefault="00432B52" w:rsidP="0085066A">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85B0A5" w14:textId="77777777" w:rsidR="00432B52" w:rsidRDefault="00432B52" w:rsidP="0085066A">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D65C25" w14:textId="77777777" w:rsidR="00432B52" w:rsidRDefault="00432B52" w:rsidP="0085066A">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299C5BF" w14:textId="77777777" w:rsidR="00432B52" w:rsidRDefault="00432B52" w:rsidP="0085066A">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43DCBF" w14:textId="77777777" w:rsidR="00432B52" w:rsidRDefault="00432B52" w:rsidP="0085066A">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78533E" w14:textId="77777777" w:rsidR="00432B52" w:rsidRDefault="00432B52" w:rsidP="0085066A">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11E52C8" w14:textId="77777777" w:rsidR="00432B52" w:rsidRDefault="00432B52" w:rsidP="0085066A">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435A93A7" w14:textId="77777777" w:rsidR="00432B52" w:rsidRDefault="00432B52" w:rsidP="0085066A">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4DF5513" w14:textId="77777777" w:rsidR="00432B52" w:rsidRDefault="00432B52" w:rsidP="0085066A">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CF607F" w14:textId="77777777" w:rsidR="00432B52" w:rsidRDefault="00432B52" w:rsidP="0085066A">
            <w:pPr>
              <w:pStyle w:val="TAC"/>
              <w:rPr>
                <w:rFonts w:eastAsia="Yu Mincho"/>
                <w:szCs w:val="18"/>
              </w:rPr>
            </w:pPr>
          </w:p>
        </w:tc>
      </w:tr>
      <w:tr w:rsidR="00432B52" w14:paraId="386622C7" w14:textId="77777777" w:rsidTr="0085066A">
        <w:trPr>
          <w:trHeight w:val="187"/>
        </w:trPr>
        <w:tc>
          <w:tcPr>
            <w:tcW w:w="1641" w:type="dxa"/>
            <w:tcBorders>
              <w:left w:val="single" w:sz="4" w:space="0" w:color="auto"/>
              <w:bottom w:val="nil"/>
              <w:right w:val="single" w:sz="4" w:space="0" w:color="auto"/>
            </w:tcBorders>
            <w:shd w:val="clear" w:color="auto" w:fill="auto"/>
          </w:tcPr>
          <w:p w14:paraId="3B81E5D7" w14:textId="77777777" w:rsidR="00432B52" w:rsidRDefault="00432B52" w:rsidP="0085066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015B439F" w14:textId="77777777" w:rsidR="00432B52" w:rsidRDefault="00432B52" w:rsidP="0085066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53DEE6D" w14:textId="77777777" w:rsidR="00432B52" w:rsidRDefault="00432B52" w:rsidP="0085066A">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F07FE6" w14:textId="77777777" w:rsidR="00432B52" w:rsidRDefault="00432B52" w:rsidP="0085066A">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C6777A7" w14:textId="77777777" w:rsidR="00432B52" w:rsidRDefault="00432B52" w:rsidP="0085066A">
            <w:pPr>
              <w:pStyle w:val="TAC"/>
              <w:rPr>
                <w:rFonts w:eastAsia="Yu Mincho"/>
                <w:szCs w:val="18"/>
              </w:rPr>
            </w:pPr>
            <w:r>
              <w:rPr>
                <w:rFonts w:cs="Arial"/>
                <w:szCs w:val="18"/>
                <w:lang w:val="en-US" w:eastAsia="zh-CN"/>
              </w:rPr>
              <w:t>0</w:t>
            </w:r>
          </w:p>
        </w:tc>
      </w:tr>
      <w:tr w:rsidR="00432B52" w14:paraId="298C26E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150EF5B"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FB3F5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9B9B8CF" w14:textId="77777777" w:rsidR="00432B52" w:rsidRDefault="00432B52" w:rsidP="0085066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4F3ACA0" w14:textId="77777777" w:rsidR="00432B52" w:rsidRDefault="00432B52" w:rsidP="0085066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323E48" w14:textId="77777777" w:rsidR="00432B52" w:rsidRDefault="00432B52" w:rsidP="0085066A">
            <w:pPr>
              <w:pStyle w:val="TAC"/>
              <w:rPr>
                <w:rFonts w:eastAsia="Yu Mincho"/>
                <w:szCs w:val="18"/>
              </w:rPr>
            </w:pPr>
          </w:p>
        </w:tc>
      </w:tr>
      <w:tr w:rsidR="00432B52" w14:paraId="0B030A0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0BE129D"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DCD39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0AD6D45" w14:textId="77777777" w:rsidR="00432B52" w:rsidRDefault="00432B52" w:rsidP="0085066A">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45BE42" w14:textId="77777777" w:rsidR="00432B52" w:rsidRDefault="00432B52" w:rsidP="0085066A">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6A09F0F" w14:textId="77777777" w:rsidR="00432B52" w:rsidRDefault="00432B52" w:rsidP="0085066A">
            <w:pPr>
              <w:pStyle w:val="TAC"/>
              <w:rPr>
                <w:rFonts w:eastAsia="Yu Mincho"/>
                <w:szCs w:val="18"/>
              </w:rPr>
            </w:pPr>
            <w:r>
              <w:rPr>
                <w:rFonts w:hint="eastAsia"/>
                <w:szCs w:val="18"/>
                <w:lang w:val="en-US" w:eastAsia="zh-CN"/>
              </w:rPr>
              <w:t>1</w:t>
            </w:r>
          </w:p>
        </w:tc>
      </w:tr>
      <w:tr w:rsidR="00432B52" w14:paraId="25B80B4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EA4B5A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D91B2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6F3D1C8" w14:textId="77777777" w:rsidR="00432B52" w:rsidRDefault="00432B52" w:rsidP="0085066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C3AFFB" w14:textId="77777777" w:rsidR="00432B52" w:rsidRDefault="00432B52" w:rsidP="0085066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8433794" w14:textId="77777777" w:rsidR="00432B52" w:rsidRDefault="00432B52" w:rsidP="0085066A">
            <w:pPr>
              <w:pStyle w:val="TAC"/>
              <w:rPr>
                <w:rFonts w:eastAsia="Yu Mincho"/>
                <w:szCs w:val="18"/>
              </w:rPr>
            </w:pPr>
          </w:p>
        </w:tc>
      </w:tr>
      <w:tr w:rsidR="00432B52" w14:paraId="447AEFB0" w14:textId="77777777" w:rsidTr="0085066A">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09636FB" w14:textId="77777777" w:rsidR="00432B52" w:rsidRDefault="00432B52" w:rsidP="0085066A">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3DC802E4" w14:textId="77777777" w:rsidR="00432B52" w:rsidRDefault="00432B52" w:rsidP="0085066A">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3D23B826" w14:textId="77777777" w:rsidR="00432B52" w:rsidRDefault="00432B52" w:rsidP="0085066A">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E5C630C" w14:textId="77777777" w:rsidR="00432B52" w:rsidRDefault="00432B52" w:rsidP="0085066A">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083A6" w14:textId="77777777" w:rsidR="00432B52" w:rsidRDefault="00432B52" w:rsidP="0085066A">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D74B4E" w14:textId="77777777" w:rsidR="00432B52" w:rsidRDefault="00432B52" w:rsidP="0085066A">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09433" w14:textId="77777777" w:rsidR="00432B52" w:rsidRDefault="00432B52" w:rsidP="0085066A">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25075"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554F9"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999E57" w14:textId="77777777" w:rsidR="00432B52" w:rsidRDefault="00432B52" w:rsidP="0085066A">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5C26D4" w14:textId="77777777" w:rsidR="00432B52" w:rsidRDefault="00432B52" w:rsidP="0085066A">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A67D5" w14:textId="77777777" w:rsidR="00432B52" w:rsidRDefault="00432B52" w:rsidP="0085066A">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47E4" w14:textId="77777777" w:rsidR="00432B52" w:rsidRDefault="00432B52" w:rsidP="0085066A">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8FD26" w14:textId="77777777" w:rsidR="00432B52" w:rsidRDefault="00432B52" w:rsidP="0085066A">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347672" w14:textId="77777777" w:rsidR="00432B52" w:rsidRDefault="00432B52" w:rsidP="0085066A">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B0AC83" w14:textId="77777777" w:rsidR="00432B52" w:rsidRDefault="00432B52" w:rsidP="0085066A">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6ED6E0CC" w14:textId="77777777" w:rsidR="00432B52" w:rsidRDefault="00432B52" w:rsidP="0085066A">
            <w:pPr>
              <w:pStyle w:val="TAC"/>
              <w:rPr>
                <w:szCs w:val="18"/>
                <w:lang w:val="en-US" w:eastAsia="zh-CN"/>
              </w:rPr>
            </w:pPr>
            <w:r>
              <w:rPr>
                <w:rFonts w:hint="eastAsia"/>
                <w:szCs w:val="18"/>
                <w:lang w:val="en-US" w:eastAsia="zh-CN"/>
              </w:rPr>
              <w:t>0</w:t>
            </w:r>
          </w:p>
        </w:tc>
      </w:tr>
      <w:tr w:rsidR="00432B52" w14:paraId="169CE616" w14:textId="77777777" w:rsidTr="0085066A">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B4A1D43" w14:textId="77777777" w:rsidR="00432B52" w:rsidRDefault="00432B52" w:rsidP="0085066A">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5516384" w14:textId="77777777" w:rsidR="00432B52" w:rsidRDefault="00432B52" w:rsidP="0085066A">
            <w:pPr>
              <w:rPr>
                <w:rFonts w:cs="Arial"/>
                <w:szCs w:val="18"/>
                <w:lang w:val="en-US" w:eastAsia="zh-CN"/>
              </w:rPr>
            </w:pPr>
          </w:p>
        </w:tc>
        <w:tc>
          <w:tcPr>
            <w:tcW w:w="670" w:type="dxa"/>
            <w:tcBorders>
              <w:left w:val="single" w:sz="4" w:space="0" w:color="auto"/>
              <w:right w:val="single" w:sz="4" w:space="0" w:color="auto"/>
            </w:tcBorders>
          </w:tcPr>
          <w:p w14:paraId="3E638011" w14:textId="77777777" w:rsidR="00432B52" w:rsidRDefault="00432B52" w:rsidP="0085066A">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34E019" w14:textId="77777777" w:rsidR="00432B52" w:rsidRDefault="00432B52" w:rsidP="0085066A">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85E358" w14:textId="77777777" w:rsidR="00432B52" w:rsidRDefault="00432B52" w:rsidP="0085066A">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F6CA8" w14:textId="77777777" w:rsidR="00432B52" w:rsidRDefault="00432B52" w:rsidP="0085066A">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A819AA" w14:textId="77777777" w:rsidR="00432B52" w:rsidRDefault="00432B52" w:rsidP="0085066A">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D3DD0" w14:textId="77777777" w:rsidR="00432B52" w:rsidRDefault="00432B52" w:rsidP="0085066A">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9311A" w14:textId="77777777" w:rsidR="00432B52" w:rsidRDefault="00432B52" w:rsidP="0085066A">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8D726F" w14:textId="77777777" w:rsidR="00432B52" w:rsidRDefault="00432B52" w:rsidP="0085066A">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6BEACE" w14:textId="77777777" w:rsidR="00432B52" w:rsidRDefault="00432B52" w:rsidP="0085066A">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1BE2E9" w14:textId="77777777" w:rsidR="00432B52" w:rsidRDefault="00432B52" w:rsidP="0085066A">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DCEB12" w14:textId="77777777" w:rsidR="00432B52" w:rsidRDefault="00432B52" w:rsidP="0085066A">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2F6FF" w14:textId="77777777" w:rsidR="00432B52" w:rsidRDefault="00432B52" w:rsidP="0085066A">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3A45DD" w14:textId="77777777" w:rsidR="00432B52" w:rsidRDefault="00432B52" w:rsidP="0085066A">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971616" w14:textId="77777777" w:rsidR="00432B52" w:rsidRDefault="00432B52" w:rsidP="0085066A">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372BED" w14:textId="77777777" w:rsidR="00432B52" w:rsidRDefault="00432B52" w:rsidP="0085066A">
            <w:pPr>
              <w:pStyle w:val="TAC"/>
              <w:rPr>
                <w:szCs w:val="18"/>
                <w:lang w:val="en-US" w:eastAsia="zh-CN"/>
              </w:rPr>
            </w:pPr>
          </w:p>
        </w:tc>
      </w:tr>
      <w:tr w:rsidR="00432B52" w14:paraId="1601DA5A" w14:textId="77777777" w:rsidTr="0085066A">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C339C4E" w14:textId="77777777" w:rsidR="00432B52" w:rsidRDefault="00432B52" w:rsidP="0085066A">
            <w:pPr>
              <w:pStyle w:val="TAC"/>
              <w:rPr>
                <w:lang w:val="en-US" w:eastAsia="zh-CN"/>
              </w:rPr>
            </w:pPr>
            <w:r>
              <w:rPr>
                <w:lang w:val="en-US" w:eastAsia="zh-CN"/>
              </w:rPr>
              <w:t>CA_n26A-n66(2A)</w:t>
            </w:r>
          </w:p>
          <w:p w14:paraId="03002CAA" w14:textId="77777777" w:rsidR="00432B52" w:rsidRDefault="00432B52" w:rsidP="0085066A">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38BE1E72" w14:textId="77777777" w:rsidR="00432B52" w:rsidRDefault="00432B52" w:rsidP="0085066A">
            <w:pPr>
              <w:pStyle w:val="TAC"/>
              <w:rPr>
                <w:lang w:val="en-US" w:eastAsia="zh-CN"/>
              </w:rPr>
            </w:pPr>
            <w:r>
              <w:rPr>
                <w:lang w:val="en-US" w:eastAsia="zh-CN"/>
              </w:rPr>
              <w:t>CA_n26A-</w:t>
            </w:r>
            <w:r>
              <w:rPr>
                <w:rFonts w:hint="eastAsia"/>
                <w:lang w:val="en-US" w:eastAsia="zh-CN"/>
              </w:rPr>
              <w:t>n</w:t>
            </w:r>
            <w:r>
              <w:rPr>
                <w:lang w:val="en-US" w:eastAsia="zh-CN"/>
              </w:rPr>
              <w:t>66A</w:t>
            </w:r>
          </w:p>
          <w:p w14:paraId="70A2C717" w14:textId="77777777" w:rsidR="00432B52" w:rsidRDefault="00432B52" w:rsidP="0085066A">
            <w:pPr>
              <w:pStyle w:val="TAC"/>
              <w:rPr>
                <w:lang w:val="en-US" w:eastAsia="zh-CN"/>
              </w:rPr>
            </w:pPr>
          </w:p>
        </w:tc>
        <w:tc>
          <w:tcPr>
            <w:tcW w:w="670" w:type="dxa"/>
            <w:tcBorders>
              <w:left w:val="single" w:sz="4" w:space="0" w:color="auto"/>
              <w:right w:val="single" w:sz="4" w:space="0" w:color="auto"/>
            </w:tcBorders>
          </w:tcPr>
          <w:p w14:paraId="2FBCBFBB" w14:textId="77777777" w:rsidR="00432B52" w:rsidRDefault="00432B52" w:rsidP="0085066A">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771444DE" w14:textId="77777777" w:rsidR="00432B52" w:rsidRDefault="00432B52" w:rsidP="0085066A">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2F3FB" w14:textId="77777777" w:rsidR="00432B52" w:rsidRDefault="00432B52" w:rsidP="0085066A">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76BD6D" w14:textId="77777777" w:rsidR="00432B52" w:rsidRDefault="00432B52" w:rsidP="0085066A">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4DBEE3" w14:textId="77777777" w:rsidR="00432B52" w:rsidRDefault="00432B52" w:rsidP="0085066A">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DE7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832019"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320A5" w14:textId="77777777" w:rsidR="00432B52" w:rsidRDefault="00432B52" w:rsidP="0085066A">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B8314F" w14:textId="77777777" w:rsidR="00432B52" w:rsidRDefault="00432B52" w:rsidP="0085066A">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487599" w14:textId="77777777" w:rsidR="00432B52" w:rsidRDefault="00432B52" w:rsidP="0085066A">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43683" w14:textId="77777777" w:rsidR="00432B52" w:rsidRDefault="00432B52" w:rsidP="0085066A">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C27D1" w14:textId="77777777" w:rsidR="00432B52" w:rsidRDefault="00432B52" w:rsidP="0085066A">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D049CE"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AC253F" w14:textId="77777777" w:rsidR="00432B52" w:rsidRDefault="00432B52" w:rsidP="0085066A">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1DD1AE" w14:textId="77777777" w:rsidR="00432B52" w:rsidRDefault="00432B52" w:rsidP="0085066A">
            <w:pPr>
              <w:pStyle w:val="TAC"/>
              <w:rPr>
                <w:lang w:val="en-US" w:eastAsia="zh-CN"/>
              </w:rPr>
            </w:pPr>
            <w:r>
              <w:rPr>
                <w:rFonts w:hint="eastAsia"/>
                <w:lang w:val="en-US" w:eastAsia="zh-CN"/>
              </w:rPr>
              <w:t>0</w:t>
            </w:r>
          </w:p>
        </w:tc>
      </w:tr>
      <w:tr w:rsidR="00432B52" w14:paraId="643FE448" w14:textId="77777777" w:rsidTr="0085066A">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02275E0" w14:textId="77777777" w:rsidR="00432B52" w:rsidRDefault="00432B52" w:rsidP="0085066A">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51101A5" w14:textId="77777777" w:rsidR="00432B52" w:rsidRDefault="00432B52" w:rsidP="0085066A">
            <w:pPr>
              <w:pStyle w:val="TAC"/>
              <w:rPr>
                <w:rFonts w:eastAsia="SimSun"/>
                <w:lang w:val="en-US" w:eastAsia="zh-CN"/>
              </w:rPr>
            </w:pPr>
          </w:p>
        </w:tc>
        <w:tc>
          <w:tcPr>
            <w:tcW w:w="670" w:type="dxa"/>
            <w:tcBorders>
              <w:left w:val="single" w:sz="4" w:space="0" w:color="auto"/>
              <w:right w:val="single" w:sz="4" w:space="0" w:color="auto"/>
            </w:tcBorders>
          </w:tcPr>
          <w:p w14:paraId="1878E6AB" w14:textId="77777777" w:rsidR="00432B52" w:rsidRDefault="00432B52" w:rsidP="0085066A">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35EBC9" w14:textId="77777777" w:rsidR="00432B52" w:rsidRDefault="00432B52" w:rsidP="0085066A">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36AAB" w14:textId="77777777" w:rsidR="00432B52" w:rsidRDefault="00432B52" w:rsidP="0085066A">
            <w:pPr>
              <w:pStyle w:val="TAC"/>
              <w:rPr>
                <w:lang w:val="en-US" w:eastAsia="zh-CN"/>
              </w:rPr>
            </w:pPr>
          </w:p>
        </w:tc>
      </w:tr>
      <w:tr w:rsidR="00432B52" w14:paraId="093BC91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2586E9" w14:textId="77777777" w:rsidR="00432B52" w:rsidRDefault="00432B52" w:rsidP="0085066A">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B54992" w14:textId="77777777" w:rsidR="00432B52" w:rsidRDefault="00432B52" w:rsidP="0085066A">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9D45755" w14:textId="77777777" w:rsidR="00432B52" w:rsidRDefault="00432B52" w:rsidP="0085066A">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273B03"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0FA17C" w14:textId="77777777" w:rsidR="00432B52" w:rsidRDefault="00432B52" w:rsidP="0085066A">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2B8C9" w14:textId="77777777" w:rsidR="00432B52" w:rsidRDefault="00432B52" w:rsidP="0085066A">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67CD57" w14:textId="77777777" w:rsidR="00432B52" w:rsidRDefault="00432B52" w:rsidP="0085066A">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3D3FAC" w14:textId="77777777" w:rsidR="00432B52" w:rsidRDefault="00432B52" w:rsidP="0085066A">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C084C0" w14:textId="77777777" w:rsidR="00432B52" w:rsidRDefault="00432B52" w:rsidP="0085066A">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1765E" w14:textId="77777777" w:rsidR="00432B52" w:rsidRDefault="00432B52" w:rsidP="0085066A">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16CBF7" w14:textId="77777777" w:rsidR="00432B52" w:rsidRDefault="00432B52" w:rsidP="0085066A">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9B9813" w14:textId="77777777" w:rsidR="00432B52" w:rsidRDefault="00432B52" w:rsidP="0085066A">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5E67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77412" w14:textId="77777777" w:rsidR="00432B52" w:rsidRDefault="00432B52" w:rsidP="0085066A">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FC8E48"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0EB65C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1AB71DB" w14:textId="77777777" w:rsidR="00432B52" w:rsidRDefault="00432B52" w:rsidP="0085066A">
            <w:pPr>
              <w:pStyle w:val="TAC"/>
              <w:rPr>
                <w:lang w:val="en-US" w:eastAsia="zh-CN"/>
              </w:rPr>
            </w:pPr>
            <w:r>
              <w:rPr>
                <w:rFonts w:hint="eastAsia"/>
                <w:lang w:val="en-US" w:eastAsia="zh-CN"/>
              </w:rPr>
              <w:t>0</w:t>
            </w:r>
          </w:p>
        </w:tc>
      </w:tr>
      <w:tr w:rsidR="00432B52" w14:paraId="52A9E36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9F015A"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03ACCA" w14:textId="77777777" w:rsidR="00432B52" w:rsidRDefault="00432B52" w:rsidP="0085066A">
            <w:pPr>
              <w:pStyle w:val="TAC"/>
              <w:rPr>
                <w:lang w:val="en-US" w:eastAsia="zh-CN"/>
              </w:rPr>
            </w:pPr>
          </w:p>
        </w:tc>
        <w:tc>
          <w:tcPr>
            <w:tcW w:w="670" w:type="dxa"/>
            <w:tcBorders>
              <w:left w:val="single" w:sz="4" w:space="0" w:color="auto"/>
              <w:right w:val="single" w:sz="4" w:space="0" w:color="auto"/>
            </w:tcBorders>
            <w:vAlign w:val="center"/>
          </w:tcPr>
          <w:p w14:paraId="3808AC15" w14:textId="77777777" w:rsidR="00432B52" w:rsidRDefault="00432B52" w:rsidP="0085066A">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6E48"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99308" w14:textId="77777777" w:rsidR="00432B52" w:rsidRDefault="00432B52" w:rsidP="0085066A">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4956" w14:textId="77777777" w:rsidR="00432B52" w:rsidRDefault="00432B52" w:rsidP="0085066A">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CC4143" w14:textId="77777777" w:rsidR="00432B52" w:rsidRDefault="00432B52" w:rsidP="0085066A">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F052BA" w14:textId="77777777" w:rsidR="00432B52" w:rsidRDefault="00432B52" w:rsidP="0085066A">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A26390" w14:textId="77777777" w:rsidR="00432B52" w:rsidRDefault="00432B52" w:rsidP="0085066A">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D27BC7" w14:textId="77777777" w:rsidR="00432B52" w:rsidRDefault="00432B52" w:rsidP="0085066A">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5E373C9" w14:textId="77777777" w:rsidR="00432B52" w:rsidRDefault="00432B52" w:rsidP="0085066A">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DDAE79" w14:textId="77777777" w:rsidR="00432B52" w:rsidRDefault="00432B52" w:rsidP="0085066A">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7B4A9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E9A61F" w14:textId="77777777" w:rsidR="00432B52" w:rsidRDefault="00432B52" w:rsidP="0085066A">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96EB9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D91BA2"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E05E187" w14:textId="77777777" w:rsidR="00432B52" w:rsidRDefault="00432B52" w:rsidP="0085066A">
            <w:pPr>
              <w:pStyle w:val="TAC"/>
              <w:rPr>
                <w:lang w:val="en-US" w:eastAsia="zh-CN"/>
              </w:rPr>
            </w:pPr>
          </w:p>
        </w:tc>
      </w:tr>
      <w:tr w:rsidR="00432B52" w14:paraId="06B5382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A863E83" w14:textId="77777777" w:rsidR="00432B52" w:rsidRDefault="00432B52" w:rsidP="0085066A">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6B18FBBB" w14:textId="77777777" w:rsidR="00432B52" w:rsidRDefault="00432B52" w:rsidP="0085066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87E3476" w14:textId="77777777" w:rsidR="00432B52" w:rsidRDefault="00432B52" w:rsidP="0085066A">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AF72B3"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02314"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E9F3E"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FD35B"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C2EFC"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36D15"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CCC247"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45FD2D"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0E8A08" w14:textId="77777777" w:rsidR="00432B52" w:rsidRDefault="00432B52" w:rsidP="0085066A">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D210D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D3AAA" w14:textId="77777777" w:rsidR="00432B52" w:rsidRDefault="00432B52" w:rsidP="0085066A">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20397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495C6E"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6BA567" w14:textId="77777777" w:rsidR="00432B52" w:rsidRDefault="00432B52" w:rsidP="0085066A">
            <w:pPr>
              <w:pStyle w:val="TAC"/>
              <w:rPr>
                <w:szCs w:val="18"/>
                <w:lang w:val="en-US" w:eastAsia="zh-CN"/>
              </w:rPr>
            </w:pPr>
            <w:r>
              <w:rPr>
                <w:rFonts w:hint="eastAsia"/>
                <w:szCs w:val="18"/>
                <w:lang w:val="en-US" w:eastAsia="zh-CN"/>
              </w:rPr>
              <w:t>0</w:t>
            </w:r>
          </w:p>
        </w:tc>
      </w:tr>
      <w:tr w:rsidR="00432B52" w14:paraId="22CC85B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84B4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AC6FC2" w14:textId="77777777" w:rsidR="00432B52" w:rsidRDefault="00432B52" w:rsidP="0085066A">
            <w:pPr>
              <w:pStyle w:val="TAC"/>
              <w:rPr>
                <w:szCs w:val="18"/>
                <w:lang w:eastAsia="zh-CN"/>
              </w:rPr>
            </w:pPr>
          </w:p>
        </w:tc>
        <w:tc>
          <w:tcPr>
            <w:tcW w:w="670" w:type="dxa"/>
            <w:tcBorders>
              <w:left w:val="single" w:sz="4" w:space="0" w:color="auto"/>
              <w:right w:val="single" w:sz="4" w:space="0" w:color="auto"/>
            </w:tcBorders>
          </w:tcPr>
          <w:p w14:paraId="4D482949" w14:textId="77777777" w:rsidR="00432B52" w:rsidRDefault="00432B52" w:rsidP="0085066A">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464BE1E"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E749F"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2CA491"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24057"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5B3892" w14:textId="77777777" w:rsidR="00432B52" w:rsidRDefault="00432B52" w:rsidP="0085066A">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96399F" w14:textId="77777777" w:rsidR="00432B52" w:rsidRDefault="00432B52" w:rsidP="0085066A">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2D308C" w14:textId="77777777" w:rsidR="00432B52" w:rsidRDefault="00432B52" w:rsidP="0085066A">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AC5602" w14:textId="77777777" w:rsidR="00432B52" w:rsidRDefault="00432B52" w:rsidP="0085066A">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C71D3" w14:textId="77777777" w:rsidR="00432B52" w:rsidRDefault="00432B52" w:rsidP="0085066A">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57A97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C65E" w14:textId="77777777" w:rsidR="00432B52" w:rsidRDefault="00432B52" w:rsidP="0085066A">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22EE5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DA863"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1CDB0" w14:textId="77777777" w:rsidR="00432B52" w:rsidRDefault="00432B52" w:rsidP="0085066A">
            <w:pPr>
              <w:pStyle w:val="TAC"/>
              <w:rPr>
                <w:szCs w:val="18"/>
                <w:lang w:val="en-US" w:eastAsia="zh-CN"/>
              </w:rPr>
            </w:pPr>
          </w:p>
        </w:tc>
      </w:tr>
      <w:tr w:rsidR="00432B52" w14:paraId="2FF0CD0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B33BBB1" w14:textId="77777777" w:rsidR="00432B52" w:rsidRDefault="00432B52" w:rsidP="0085066A">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2AB43DD5" w14:textId="77777777" w:rsidR="00432B52" w:rsidRDefault="00432B52" w:rsidP="0085066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FB4E79F" w14:textId="77777777" w:rsidR="00432B52" w:rsidRDefault="00432B52" w:rsidP="0085066A">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A26B766" w14:textId="77777777" w:rsidR="00432B52" w:rsidRDefault="00432B52" w:rsidP="0085066A">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68876"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BE10D9"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949F1"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69F16" w14:textId="77777777" w:rsidR="00432B52" w:rsidRDefault="00432B52" w:rsidP="0085066A">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1BE20" w14:textId="77777777" w:rsidR="00432B52" w:rsidRDefault="00432B52" w:rsidP="0085066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78EC4" w14:textId="77777777" w:rsidR="00432B52" w:rsidRDefault="00432B52" w:rsidP="0085066A">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5CD770" w14:textId="77777777" w:rsidR="00432B52" w:rsidRDefault="00432B52" w:rsidP="0085066A">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19C2F" w14:textId="77777777" w:rsidR="00432B52" w:rsidRDefault="00432B52" w:rsidP="0085066A">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918F4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00FC" w14:textId="77777777" w:rsidR="00432B52" w:rsidRDefault="00432B52" w:rsidP="0085066A">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5CC93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A044FB"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8330B7" w14:textId="77777777" w:rsidR="00432B52" w:rsidRDefault="00432B52" w:rsidP="0085066A">
            <w:pPr>
              <w:pStyle w:val="TAC"/>
              <w:rPr>
                <w:szCs w:val="18"/>
                <w:lang w:val="en-US" w:eastAsia="zh-CN"/>
              </w:rPr>
            </w:pPr>
            <w:r>
              <w:rPr>
                <w:rFonts w:hint="eastAsia"/>
                <w:szCs w:val="18"/>
                <w:lang w:val="en-US" w:eastAsia="zh-CN"/>
              </w:rPr>
              <w:t>0</w:t>
            </w:r>
          </w:p>
        </w:tc>
      </w:tr>
      <w:tr w:rsidR="00432B52" w14:paraId="2CA0E50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3F6324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39220" w14:textId="77777777" w:rsidR="00432B52" w:rsidRDefault="00432B52" w:rsidP="0085066A">
            <w:pPr>
              <w:pStyle w:val="TAC"/>
              <w:rPr>
                <w:szCs w:val="18"/>
                <w:lang w:eastAsia="zh-CN"/>
              </w:rPr>
            </w:pPr>
          </w:p>
        </w:tc>
        <w:tc>
          <w:tcPr>
            <w:tcW w:w="670" w:type="dxa"/>
            <w:tcBorders>
              <w:left w:val="single" w:sz="4" w:space="0" w:color="auto"/>
              <w:right w:val="single" w:sz="4" w:space="0" w:color="auto"/>
            </w:tcBorders>
          </w:tcPr>
          <w:p w14:paraId="5939C8A4" w14:textId="77777777" w:rsidR="00432B52" w:rsidRDefault="00432B52" w:rsidP="0085066A">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8D30E74" w14:textId="77777777" w:rsidR="00432B52" w:rsidRDefault="00432B52" w:rsidP="0085066A">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DE2791" w14:textId="77777777" w:rsidR="00432B52" w:rsidRDefault="00432B52" w:rsidP="0085066A">
            <w:pPr>
              <w:pStyle w:val="TAC"/>
              <w:rPr>
                <w:szCs w:val="18"/>
                <w:lang w:val="en-US" w:eastAsia="zh-CN"/>
              </w:rPr>
            </w:pPr>
          </w:p>
        </w:tc>
      </w:tr>
      <w:tr w:rsidR="00432B52" w14:paraId="4FD4FA61" w14:textId="77777777" w:rsidTr="0085066A">
        <w:trPr>
          <w:trHeight w:val="187"/>
        </w:trPr>
        <w:tc>
          <w:tcPr>
            <w:tcW w:w="1641" w:type="dxa"/>
            <w:tcBorders>
              <w:left w:val="single" w:sz="4" w:space="0" w:color="auto"/>
              <w:bottom w:val="nil"/>
              <w:right w:val="single" w:sz="4" w:space="0" w:color="auto"/>
            </w:tcBorders>
            <w:shd w:val="clear" w:color="auto" w:fill="auto"/>
          </w:tcPr>
          <w:p w14:paraId="33801BD5" w14:textId="77777777" w:rsidR="00432B52" w:rsidRDefault="00432B52" w:rsidP="0085066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4B89ABC"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9150EC4" w14:textId="77777777" w:rsidR="00432B52" w:rsidRDefault="00432B52" w:rsidP="0085066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7E44155" w14:textId="77777777" w:rsidR="00432B52" w:rsidRDefault="00432B52" w:rsidP="0085066A">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AB2256"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1098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E709B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6C4F27"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25624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9540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5A7161" w14:textId="77777777" w:rsidR="00432B52" w:rsidRDefault="00432B52" w:rsidP="0085066A">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CBC7D57" w14:textId="77777777" w:rsidR="00432B52" w:rsidRDefault="00432B52" w:rsidP="0085066A">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214A0C"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28739"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AA7FE2" w14:textId="77777777" w:rsidR="00432B52" w:rsidRDefault="00432B52" w:rsidP="0085066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F8C356" w14:textId="77777777" w:rsidR="00432B52" w:rsidRDefault="00432B52" w:rsidP="0085066A">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A6AA9F5" w14:textId="77777777" w:rsidR="00432B52" w:rsidRDefault="00432B52" w:rsidP="0085066A">
            <w:pPr>
              <w:pStyle w:val="TAC"/>
              <w:rPr>
                <w:szCs w:val="18"/>
              </w:rPr>
            </w:pPr>
          </w:p>
        </w:tc>
        <w:tc>
          <w:tcPr>
            <w:tcW w:w="1483" w:type="dxa"/>
            <w:tcBorders>
              <w:left w:val="single" w:sz="4" w:space="0" w:color="auto"/>
              <w:bottom w:val="nil"/>
              <w:right w:val="single" w:sz="4" w:space="0" w:color="auto"/>
            </w:tcBorders>
            <w:shd w:val="clear" w:color="auto" w:fill="auto"/>
          </w:tcPr>
          <w:p w14:paraId="6907159C" w14:textId="77777777" w:rsidR="00432B52" w:rsidRDefault="00432B52" w:rsidP="0085066A">
            <w:pPr>
              <w:pStyle w:val="TAC"/>
              <w:rPr>
                <w:szCs w:val="18"/>
                <w:lang w:eastAsia="zh-CN"/>
              </w:rPr>
            </w:pPr>
            <w:r>
              <w:rPr>
                <w:rFonts w:hint="eastAsia"/>
                <w:szCs w:val="18"/>
                <w:lang w:eastAsia="zh-CN"/>
              </w:rPr>
              <w:t>0</w:t>
            </w:r>
          </w:p>
        </w:tc>
      </w:tr>
      <w:tr w:rsidR="00432B52" w14:paraId="7BA5169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8964CFB"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1408AE"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109DF0B4" w14:textId="77777777" w:rsidR="00432B52" w:rsidRDefault="00432B52" w:rsidP="0085066A">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27D5AD"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D0EB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6B27A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DE879"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C2E8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15F8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9EB1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7CF513"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D2AF53"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9CB954"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E8B80"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AB259"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58DC1E"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01584C" w14:textId="77777777" w:rsidR="00432B52" w:rsidRDefault="00432B52" w:rsidP="0085066A">
            <w:pPr>
              <w:pStyle w:val="TAC"/>
              <w:rPr>
                <w:rFonts w:eastAsia="Yu Mincho"/>
                <w:szCs w:val="18"/>
              </w:rPr>
            </w:pPr>
          </w:p>
        </w:tc>
      </w:tr>
      <w:tr w:rsidR="00432B52" w14:paraId="6ADFA18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76003BC" w14:textId="77777777" w:rsidR="00432B52" w:rsidRDefault="00432B52" w:rsidP="0085066A">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97C005E"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7526CB0B" w14:textId="77777777" w:rsidR="00432B52" w:rsidRDefault="00432B52" w:rsidP="0085066A">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C486E56" w14:textId="77777777" w:rsidR="00432B52" w:rsidRDefault="00432B52" w:rsidP="0085066A">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D77F" w14:textId="77777777" w:rsidR="00432B52" w:rsidRDefault="00432B52" w:rsidP="0085066A">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0FF86" w14:textId="77777777" w:rsidR="00432B52" w:rsidRDefault="00432B52" w:rsidP="0085066A">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79018" w14:textId="77777777" w:rsidR="00432B52" w:rsidRDefault="00432B52" w:rsidP="0085066A">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FCF7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062361"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880758"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8EA344"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A61E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B0B4D"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5D52C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D72E9"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6E2D96" w14:textId="77777777" w:rsidR="00432B52" w:rsidRDefault="00432B52" w:rsidP="0085066A">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0D79E46" w14:textId="77777777" w:rsidR="00432B52" w:rsidRDefault="00432B52" w:rsidP="0085066A">
            <w:pPr>
              <w:pStyle w:val="TAC"/>
              <w:rPr>
                <w:rFonts w:eastAsia="Yu Mincho"/>
                <w:szCs w:val="18"/>
              </w:rPr>
            </w:pPr>
            <w:r>
              <w:rPr>
                <w:rFonts w:hint="eastAsia"/>
                <w:szCs w:val="18"/>
                <w:lang w:val="en-US" w:eastAsia="zh-CN"/>
              </w:rPr>
              <w:t>1</w:t>
            </w:r>
          </w:p>
        </w:tc>
      </w:tr>
      <w:tr w:rsidR="00432B52" w14:paraId="0067077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54198"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F2190C"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31B79702" w14:textId="77777777" w:rsidR="00432B52" w:rsidRDefault="00432B52" w:rsidP="0085066A">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2903A9"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E65BB" w14:textId="77777777" w:rsidR="00432B52" w:rsidRDefault="00432B52" w:rsidP="0085066A">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1169CF" w14:textId="77777777" w:rsidR="00432B52" w:rsidRDefault="00432B52" w:rsidP="0085066A">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510D9" w14:textId="77777777" w:rsidR="00432B52" w:rsidRDefault="00432B52" w:rsidP="0085066A">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344F3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CED608"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F5B278" w14:textId="77777777" w:rsidR="00432B52" w:rsidRDefault="00432B52" w:rsidP="0085066A">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CC7CF7" w14:textId="77777777" w:rsidR="00432B52" w:rsidRDefault="00432B52" w:rsidP="0085066A">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E2D245" w14:textId="77777777" w:rsidR="00432B52" w:rsidRDefault="00432B52" w:rsidP="0085066A">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A95FEE"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21684" w14:textId="77777777" w:rsidR="00432B52" w:rsidRDefault="00432B52" w:rsidP="0085066A">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B66C64" w14:textId="77777777" w:rsidR="00432B52" w:rsidRDefault="00432B52" w:rsidP="0085066A">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9691923" w14:textId="77777777" w:rsidR="00432B52" w:rsidRDefault="00432B52" w:rsidP="0085066A">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F62144" w14:textId="77777777" w:rsidR="00432B52" w:rsidRDefault="00432B52" w:rsidP="0085066A">
            <w:pPr>
              <w:pStyle w:val="TAC"/>
              <w:rPr>
                <w:rFonts w:eastAsia="Yu Mincho"/>
                <w:szCs w:val="18"/>
              </w:rPr>
            </w:pPr>
          </w:p>
        </w:tc>
      </w:tr>
      <w:tr w:rsidR="00432B52" w14:paraId="311A62C7" w14:textId="77777777" w:rsidTr="0085066A">
        <w:trPr>
          <w:trHeight w:val="187"/>
        </w:trPr>
        <w:tc>
          <w:tcPr>
            <w:tcW w:w="1641" w:type="dxa"/>
            <w:tcBorders>
              <w:left w:val="single" w:sz="4" w:space="0" w:color="auto"/>
              <w:bottom w:val="nil"/>
              <w:right w:val="single" w:sz="4" w:space="0" w:color="auto"/>
            </w:tcBorders>
            <w:shd w:val="clear" w:color="auto" w:fill="auto"/>
          </w:tcPr>
          <w:p w14:paraId="0B96514D" w14:textId="77777777" w:rsidR="00432B52" w:rsidRDefault="00432B52" w:rsidP="0085066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0B9AE20" w14:textId="77777777" w:rsidR="00432B52" w:rsidRDefault="00432B52" w:rsidP="0085066A">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E59B77E" w14:textId="77777777" w:rsidR="00432B52" w:rsidRDefault="00432B52" w:rsidP="0085066A">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E11802" w14:textId="77777777" w:rsidR="00432B52" w:rsidRDefault="00432B52" w:rsidP="0085066A">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062BB8A"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15ECE"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EF9D6"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36599"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D9D2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02199C"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63F7"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10EE7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A49F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145BA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DD89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3BAD9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7E65CD"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141FF2" w14:textId="77777777" w:rsidR="00432B52" w:rsidRDefault="00432B52" w:rsidP="0085066A">
            <w:pPr>
              <w:pStyle w:val="TAC"/>
              <w:rPr>
                <w:szCs w:val="18"/>
                <w:lang w:val="en-US" w:eastAsia="zh-CN"/>
              </w:rPr>
            </w:pPr>
            <w:r>
              <w:rPr>
                <w:rFonts w:hint="eastAsia"/>
                <w:szCs w:val="18"/>
                <w:lang w:val="en-US" w:eastAsia="zh-CN"/>
              </w:rPr>
              <w:t>0</w:t>
            </w:r>
          </w:p>
        </w:tc>
      </w:tr>
      <w:tr w:rsidR="00432B52" w14:paraId="5FBEF92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C3A4B"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652C74"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B675CD9" w14:textId="77777777" w:rsidR="00432B52" w:rsidRDefault="00432B52" w:rsidP="0085066A">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761AA4E" w14:textId="77777777" w:rsidR="00432B52" w:rsidRDefault="00432B52" w:rsidP="0085066A">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8CF3207" w14:textId="77777777" w:rsidR="00432B52" w:rsidRDefault="00432B52" w:rsidP="0085066A">
            <w:pPr>
              <w:pStyle w:val="TAC"/>
              <w:rPr>
                <w:szCs w:val="18"/>
                <w:lang w:eastAsia="zh-CN"/>
              </w:rPr>
            </w:pPr>
          </w:p>
        </w:tc>
      </w:tr>
      <w:tr w:rsidR="00432B52" w14:paraId="53F70FB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69395D" w14:textId="77777777" w:rsidR="00432B52" w:rsidRDefault="00432B52" w:rsidP="0085066A">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CA89B7" w14:textId="77777777" w:rsidR="00432B52" w:rsidRDefault="00432B52" w:rsidP="0085066A">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411FEA9" w14:textId="77777777" w:rsidR="00432B52" w:rsidRDefault="00432B52" w:rsidP="0085066A">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35052" w14:textId="77777777" w:rsidR="00432B52" w:rsidRDefault="00432B52" w:rsidP="0085066A">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12BC" w14:textId="77777777" w:rsidR="00432B52" w:rsidRDefault="00432B52" w:rsidP="0085066A">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9491EF" w14:textId="77777777" w:rsidR="00432B52" w:rsidRDefault="00432B52" w:rsidP="0085066A">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AF5D49" w14:textId="77777777" w:rsidR="00432B52" w:rsidRDefault="00432B52" w:rsidP="0085066A">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9A7CBA"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AFE926"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04121"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F1F5F2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28F5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3036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77D9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99A92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BFA58"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BBFB107" w14:textId="77777777" w:rsidR="00432B52" w:rsidRDefault="00432B52" w:rsidP="0085066A">
            <w:pPr>
              <w:pStyle w:val="TAC"/>
              <w:rPr>
                <w:lang w:val="en-US" w:eastAsia="zh-CN"/>
              </w:rPr>
            </w:pPr>
            <w:r>
              <w:rPr>
                <w:rFonts w:hint="eastAsia"/>
                <w:lang w:val="en-US" w:eastAsia="zh-CN"/>
              </w:rPr>
              <w:t>0</w:t>
            </w:r>
          </w:p>
        </w:tc>
      </w:tr>
      <w:tr w:rsidR="00432B52" w14:paraId="5DA3797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22C5D5"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0C5ADC"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A06ABFF" w14:textId="77777777" w:rsidR="00432B52" w:rsidRDefault="00432B52" w:rsidP="0085066A">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013C11"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A1744"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0B634C"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D1B0C" w14:textId="77777777" w:rsidR="00432B52" w:rsidRDefault="00432B52" w:rsidP="0085066A">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337D4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5A693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3E51C" w14:textId="77777777" w:rsidR="00432B52" w:rsidRDefault="00432B52" w:rsidP="0085066A">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1F9337F"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395E2F" w14:textId="77777777" w:rsidR="00432B52" w:rsidRDefault="00432B52" w:rsidP="0085066A">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F231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2FB10" w14:textId="77777777" w:rsidR="00432B52" w:rsidRDefault="00432B52" w:rsidP="0085066A">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763B07"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C34774"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98D156" w14:textId="77777777" w:rsidR="00432B52" w:rsidRDefault="00432B52" w:rsidP="0085066A">
            <w:pPr>
              <w:pStyle w:val="TAC"/>
              <w:rPr>
                <w:lang w:eastAsia="zh-CN"/>
              </w:rPr>
            </w:pPr>
          </w:p>
        </w:tc>
      </w:tr>
      <w:tr w:rsidR="00432B52" w14:paraId="7126E1D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772D3B" w14:textId="77777777" w:rsidR="00432B52" w:rsidRDefault="00432B52" w:rsidP="0085066A">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0F2552" w14:textId="77777777" w:rsidR="00432B52" w:rsidRDefault="00432B52" w:rsidP="0085066A">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617A26A" w14:textId="77777777" w:rsidR="00432B52" w:rsidRDefault="00432B52" w:rsidP="0085066A">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BE9E70" w14:textId="77777777" w:rsidR="00432B52" w:rsidRDefault="00432B52" w:rsidP="0085066A">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D1180A" w14:textId="77777777" w:rsidR="00432B52" w:rsidRDefault="00432B52" w:rsidP="0085066A">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3F9F2" w14:textId="77777777" w:rsidR="00432B52" w:rsidRDefault="00432B52" w:rsidP="0085066A">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E8893D" w14:textId="77777777" w:rsidR="00432B52" w:rsidRDefault="00432B52" w:rsidP="0085066A">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E5B83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D8BB4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96179E"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114ED79"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E73C6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6435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D3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C5BED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37677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88475E" w14:textId="77777777" w:rsidR="00432B52" w:rsidRDefault="00432B52" w:rsidP="0085066A">
            <w:pPr>
              <w:pStyle w:val="TAC"/>
              <w:rPr>
                <w:lang w:val="en-US" w:eastAsia="zh-CN"/>
              </w:rPr>
            </w:pPr>
            <w:r>
              <w:rPr>
                <w:rFonts w:hint="eastAsia"/>
                <w:lang w:val="en-US" w:eastAsia="zh-CN"/>
              </w:rPr>
              <w:t>0</w:t>
            </w:r>
          </w:p>
        </w:tc>
      </w:tr>
      <w:tr w:rsidR="00432B52" w14:paraId="13C5188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B42A9C"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D39397"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D1D781" w14:textId="77777777" w:rsidR="00432B52" w:rsidRDefault="00432B52" w:rsidP="0085066A">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54CED" w14:textId="77777777" w:rsidR="00432B52" w:rsidRDefault="00432B52" w:rsidP="0085066A">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AA4EA81" w14:textId="77777777" w:rsidR="00432B52" w:rsidRDefault="00432B52" w:rsidP="0085066A">
            <w:pPr>
              <w:pStyle w:val="TAC"/>
              <w:rPr>
                <w:lang w:eastAsia="zh-CN"/>
              </w:rPr>
            </w:pPr>
          </w:p>
        </w:tc>
      </w:tr>
      <w:tr w:rsidR="00432B52" w14:paraId="11B231F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49C4D7" w14:textId="77777777" w:rsidR="00432B52" w:rsidRDefault="00432B52" w:rsidP="0085066A">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111385" w14:textId="77777777" w:rsidR="00432B52" w:rsidRDefault="00432B52" w:rsidP="0085066A">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2269DA0" w14:textId="77777777" w:rsidR="00432B52" w:rsidRDefault="00432B52" w:rsidP="0085066A">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79C178" w14:textId="77777777" w:rsidR="00432B52" w:rsidRDefault="00432B52" w:rsidP="0085066A">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FD0DD" w14:textId="77777777" w:rsidR="00432B52" w:rsidRDefault="00432B52" w:rsidP="0085066A">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C97EF" w14:textId="77777777" w:rsidR="00432B52" w:rsidRDefault="00432B52" w:rsidP="0085066A">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5D8A29" w14:textId="77777777" w:rsidR="00432B52" w:rsidRDefault="00432B52" w:rsidP="0085066A">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A14A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47D2CA"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E7416"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684EA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9D39C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E3F1D"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821BD"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83203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777535"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D857EF" w14:textId="77777777" w:rsidR="00432B52" w:rsidRDefault="00432B52" w:rsidP="0085066A">
            <w:pPr>
              <w:pStyle w:val="TAC"/>
              <w:rPr>
                <w:lang w:val="en-US" w:eastAsia="zh-CN"/>
              </w:rPr>
            </w:pPr>
            <w:r>
              <w:rPr>
                <w:rFonts w:hint="eastAsia"/>
                <w:lang w:val="en-US" w:eastAsia="zh-CN"/>
              </w:rPr>
              <w:t>0</w:t>
            </w:r>
          </w:p>
        </w:tc>
      </w:tr>
      <w:tr w:rsidR="00432B52" w14:paraId="7C74ED7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5E70"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AF81B"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4CD02BD" w14:textId="77777777" w:rsidR="00432B52" w:rsidRDefault="00432B52" w:rsidP="0085066A">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7EF122E" w14:textId="77777777" w:rsidR="00432B52" w:rsidRDefault="00432B52" w:rsidP="0085066A">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9962ED" w14:textId="77777777" w:rsidR="00432B52" w:rsidRDefault="00432B52" w:rsidP="0085066A">
            <w:pPr>
              <w:pStyle w:val="TAC"/>
              <w:rPr>
                <w:lang w:eastAsia="zh-CN"/>
              </w:rPr>
            </w:pPr>
          </w:p>
        </w:tc>
      </w:tr>
      <w:tr w:rsidR="00432B52" w14:paraId="146B1F5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CC615F7" w14:textId="77777777" w:rsidR="00432B52" w:rsidRDefault="00432B52" w:rsidP="0085066A">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46457FC5" w14:textId="77777777" w:rsidR="00432B52" w:rsidRDefault="00432B52" w:rsidP="0085066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34376A4" w14:textId="77777777" w:rsidR="00432B52" w:rsidRDefault="00432B52" w:rsidP="0085066A">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2B55C1"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85C7C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DB7BF"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8ED27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BC11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A93B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21C4A"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A414E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3C45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4FAA8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4CBE20"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26B25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953A01"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DF1667" w14:textId="77777777" w:rsidR="00432B52" w:rsidRDefault="00432B52" w:rsidP="0085066A">
            <w:pPr>
              <w:pStyle w:val="TAC"/>
              <w:rPr>
                <w:szCs w:val="18"/>
                <w:lang w:eastAsia="zh-CN"/>
              </w:rPr>
            </w:pPr>
            <w:r>
              <w:rPr>
                <w:rFonts w:hint="eastAsia"/>
                <w:szCs w:val="18"/>
                <w:lang w:eastAsia="zh-CN"/>
              </w:rPr>
              <w:t>0</w:t>
            </w:r>
          </w:p>
        </w:tc>
      </w:tr>
      <w:tr w:rsidR="00432B52" w14:paraId="33AB917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C9D659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EC1F8"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17433D2" w14:textId="77777777" w:rsidR="00432B52" w:rsidRDefault="00432B52" w:rsidP="0085066A">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1F4A1FB"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6F7D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F00B9"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1B783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FFED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0049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CD081"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D78873"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9AAEB2"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2CBEE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46E66" w14:textId="77777777" w:rsidR="00432B52" w:rsidRDefault="00432B52" w:rsidP="0085066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2C07A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EB89B"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6D06D3" w14:textId="77777777" w:rsidR="00432B52" w:rsidRDefault="00432B52" w:rsidP="0085066A">
            <w:pPr>
              <w:pStyle w:val="TAC"/>
              <w:rPr>
                <w:rFonts w:eastAsia="Yu Mincho"/>
                <w:szCs w:val="18"/>
              </w:rPr>
            </w:pPr>
          </w:p>
        </w:tc>
      </w:tr>
      <w:tr w:rsidR="00432B52" w14:paraId="64E52324" w14:textId="77777777" w:rsidTr="0085066A">
        <w:trPr>
          <w:trHeight w:val="187"/>
        </w:trPr>
        <w:tc>
          <w:tcPr>
            <w:tcW w:w="1641" w:type="dxa"/>
            <w:tcBorders>
              <w:left w:val="single" w:sz="4" w:space="0" w:color="auto"/>
              <w:bottom w:val="nil"/>
              <w:right w:val="single" w:sz="4" w:space="0" w:color="auto"/>
            </w:tcBorders>
            <w:shd w:val="clear" w:color="auto" w:fill="auto"/>
          </w:tcPr>
          <w:p w14:paraId="57F745C9" w14:textId="77777777" w:rsidR="00432B52" w:rsidRDefault="00432B52" w:rsidP="0085066A">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443D1087" w14:textId="77777777" w:rsidR="00432B52" w:rsidRDefault="00432B52" w:rsidP="0085066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5AFE315" w14:textId="77777777" w:rsidR="00432B52" w:rsidRDefault="00432B52" w:rsidP="0085066A">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7A786E0" w14:textId="77777777" w:rsidR="00432B52" w:rsidRDefault="00432B52" w:rsidP="0085066A">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EE2F17"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917EF6"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09C13"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076B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474764" w14:textId="77777777" w:rsidR="00432B52" w:rsidRDefault="00432B52" w:rsidP="0085066A">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B8A72EF"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683016"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09A02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28C3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D9870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1DCCB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46DAA"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2FE807" w14:textId="77777777" w:rsidR="00432B52" w:rsidRDefault="00432B52" w:rsidP="0085066A">
            <w:pPr>
              <w:pStyle w:val="TAC"/>
              <w:rPr>
                <w:szCs w:val="18"/>
                <w:lang w:eastAsia="zh-CN"/>
              </w:rPr>
            </w:pPr>
            <w:r>
              <w:rPr>
                <w:rFonts w:hint="eastAsia"/>
                <w:szCs w:val="18"/>
                <w:lang w:val="en-US" w:eastAsia="zh-CN"/>
              </w:rPr>
              <w:t>0</w:t>
            </w:r>
          </w:p>
        </w:tc>
      </w:tr>
      <w:tr w:rsidR="00432B52" w14:paraId="46AF44F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5820AAC"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0463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EF2B51A" w14:textId="77777777" w:rsidR="00432B52" w:rsidRDefault="00432B52" w:rsidP="0085066A">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001A695C" w14:textId="77777777" w:rsidR="00432B52" w:rsidRDefault="00432B52" w:rsidP="0085066A">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A9C5"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598A6"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DF559"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A299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AE3B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EDD8A"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45CCD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D0993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93B57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57D2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03D9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0737DF"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F74F6F" w14:textId="77777777" w:rsidR="00432B52" w:rsidRDefault="00432B52" w:rsidP="0085066A">
            <w:pPr>
              <w:pStyle w:val="TAC"/>
              <w:rPr>
                <w:szCs w:val="18"/>
                <w:lang w:eastAsia="zh-CN"/>
              </w:rPr>
            </w:pPr>
          </w:p>
        </w:tc>
      </w:tr>
      <w:tr w:rsidR="00432B52" w14:paraId="0C29A39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CF5AA4C" w14:textId="77777777" w:rsidR="00432B52" w:rsidRDefault="00432B52" w:rsidP="0085066A">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0792F50A" w14:textId="77777777" w:rsidR="00432B52" w:rsidRDefault="00432B52" w:rsidP="0085066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2BCF226D"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468865D" w14:textId="77777777" w:rsidR="00432B52" w:rsidRDefault="00432B52" w:rsidP="0085066A">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784A9"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A9304B"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AE9279"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6150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0BA87" w14:textId="77777777" w:rsidR="00432B52" w:rsidRDefault="00432B52" w:rsidP="0085066A">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A90ADDA"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6A51BF"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CEE627"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6030DF"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FB887"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6BA87"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7EC2AE" w14:textId="77777777" w:rsidR="00432B52" w:rsidRDefault="00432B52" w:rsidP="0085066A">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FF6DF2" w14:textId="77777777" w:rsidR="00432B52" w:rsidRDefault="00432B52" w:rsidP="0085066A">
            <w:pPr>
              <w:pStyle w:val="TAC"/>
              <w:rPr>
                <w:szCs w:val="18"/>
                <w:lang w:eastAsia="zh-CN"/>
              </w:rPr>
            </w:pPr>
            <w:r>
              <w:rPr>
                <w:rFonts w:hint="eastAsia"/>
                <w:szCs w:val="18"/>
                <w:lang w:val="en-US" w:eastAsia="zh-CN"/>
              </w:rPr>
              <w:t>0</w:t>
            </w:r>
          </w:p>
        </w:tc>
      </w:tr>
      <w:tr w:rsidR="00432B52" w14:paraId="0E73EFA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474FCE5"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6A367"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A876177" w14:textId="77777777" w:rsidR="00432B52" w:rsidRDefault="00432B52" w:rsidP="0085066A">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6B2CACE" w14:textId="77777777" w:rsidR="00432B52" w:rsidRDefault="00432B52" w:rsidP="0085066A">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1AF9A2"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E7898D"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94CDEC"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BF8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DAF4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A514C"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8D9911"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5ED7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E35189"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BB8CE"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D8DFA"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2C932E"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16F9A4" w14:textId="77777777" w:rsidR="00432B52" w:rsidRDefault="00432B52" w:rsidP="0085066A">
            <w:pPr>
              <w:pStyle w:val="TAC"/>
              <w:rPr>
                <w:szCs w:val="18"/>
                <w:lang w:eastAsia="zh-CN"/>
              </w:rPr>
            </w:pPr>
          </w:p>
        </w:tc>
      </w:tr>
      <w:tr w:rsidR="00432B52" w14:paraId="138B1BA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0BEBDA8" w14:textId="77777777" w:rsidR="00432B52" w:rsidRDefault="00432B52" w:rsidP="0085066A">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007E888A" w14:textId="77777777" w:rsidR="00432B52" w:rsidRDefault="00432B52" w:rsidP="0085066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148B395" w14:textId="77777777" w:rsidR="00432B52" w:rsidRDefault="00432B52" w:rsidP="0085066A">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D1E1D5E"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9740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42C2F"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FD2D4"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7DAF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89232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68A0C"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7BAEA5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BDE34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5E1E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942F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0A35C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EC4ED"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958E90" w14:textId="77777777" w:rsidR="00432B52" w:rsidRDefault="00432B52" w:rsidP="0085066A">
            <w:pPr>
              <w:pStyle w:val="TAC"/>
              <w:rPr>
                <w:szCs w:val="18"/>
                <w:lang w:eastAsia="zh-CN"/>
              </w:rPr>
            </w:pPr>
            <w:r>
              <w:rPr>
                <w:rFonts w:hint="eastAsia"/>
                <w:szCs w:val="18"/>
                <w:lang w:eastAsia="zh-CN"/>
              </w:rPr>
              <w:t>0</w:t>
            </w:r>
          </w:p>
        </w:tc>
      </w:tr>
      <w:tr w:rsidR="00432B52" w14:paraId="2C09F4D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AB1B53B"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27C2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EE22808" w14:textId="77777777" w:rsidR="00432B52" w:rsidRDefault="00432B52" w:rsidP="0085066A">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65268D8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1417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9A456"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247DD"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BD43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C8D6C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5B012"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A0797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604BF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4EB04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E399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84118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03C7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3C2FFD" w14:textId="77777777" w:rsidR="00432B52" w:rsidRDefault="00432B52" w:rsidP="0085066A">
            <w:pPr>
              <w:pStyle w:val="TAC"/>
              <w:rPr>
                <w:rFonts w:eastAsia="Yu Mincho"/>
                <w:szCs w:val="18"/>
              </w:rPr>
            </w:pPr>
          </w:p>
        </w:tc>
      </w:tr>
      <w:tr w:rsidR="00432B52" w14:paraId="40E24CB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503E183" w14:textId="77777777" w:rsidR="00432B52" w:rsidRDefault="00432B52" w:rsidP="0085066A">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50EF118A" w14:textId="77777777" w:rsidR="00432B52" w:rsidRDefault="00432B52" w:rsidP="0085066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E80C8C0" w14:textId="77777777" w:rsidR="00432B52" w:rsidRDefault="00432B52" w:rsidP="0085066A">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A263F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2ACA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6C1BD"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32A2E"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B5FB3A" w14:textId="77777777" w:rsidR="00432B52" w:rsidRDefault="00432B52" w:rsidP="0085066A">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573DC15"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EB658"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3627F5"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A7C19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B752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B5B0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30C69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3F1931"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BB66F8E" w14:textId="77777777" w:rsidR="00432B52" w:rsidRDefault="00432B52" w:rsidP="0085066A">
            <w:pPr>
              <w:pStyle w:val="TAC"/>
              <w:rPr>
                <w:szCs w:val="18"/>
                <w:lang w:eastAsia="zh-CN"/>
              </w:rPr>
            </w:pPr>
            <w:r>
              <w:rPr>
                <w:rFonts w:hint="eastAsia"/>
                <w:szCs w:val="18"/>
                <w:lang w:eastAsia="zh-CN"/>
              </w:rPr>
              <w:t>1</w:t>
            </w:r>
          </w:p>
        </w:tc>
      </w:tr>
      <w:tr w:rsidR="00432B52" w14:paraId="349B6D7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5CFD0"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23568" w14:textId="77777777" w:rsidR="00432B52" w:rsidRDefault="00432B52" w:rsidP="0085066A">
            <w:pPr>
              <w:pStyle w:val="TAC"/>
              <w:rPr>
                <w:szCs w:val="18"/>
                <w:lang w:val="en-US" w:eastAsia="zh-CN"/>
              </w:rPr>
            </w:pPr>
          </w:p>
        </w:tc>
        <w:tc>
          <w:tcPr>
            <w:tcW w:w="670" w:type="dxa"/>
            <w:tcBorders>
              <w:left w:val="single" w:sz="4" w:space="0" w:color="auto"/>
              <w:right w:val="single" w:sz="4" w:space="0" w:color="auto"/>
            </w:tcBorders>
          </w:tcPr>
          <w:p w14:paraId="43679E43" w14:textId="77777777" w:rsidR="00432B52" w:rsidRDefault="00432B52" w:rsidP="0085066A">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92F551D"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E1458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42508"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D5C1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33421"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3391EF"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723D4A"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A613F4"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5849D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57A8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B249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87F66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046159"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177976" w14:textId="77777777" w:rsidR="00432B52" w:rsidRDefault="00432B52" w:rsidP="0085066A">
            <w:pPr>
              <w:pStyle w:val="TAC"/>
              <w:rPr>
                <w:rFonts w:eastAsia="Yu Mincho"/>
                <w:szCs w:val="18"/>
              </w:rPr>
            </w:pPr>
          </w:p>
        </w:tc>
      </w:tr>
      <w:tr w:rsidR="00432B52" w14:paraId="032C2B23" w14:textId="77777777" w:rsidTr="0085066A">
        <w:trPr>
          <w:trHeight w:val="187"/>
        </w:trPr>
        <w:tc>
          <w:tcPr>
            <w:tcW w:w="1641" w:type="dxa"/>
            <w:tcBorders>
              <w:left w:val="single" w:sz="4" w:space="0" w:color="auto"/>
              <w:bottom w:val="nil"/>
              <w:right w:val="single" w:sz="4" w:space="0" w:color="auto"/>
            </w:tcBorders>
            <w:shd w:val="clear" w:color="auto" w:fill="auto"/>
          </w:tcPr>
          <w:p w14:paraId="49C2967D" w14:textId="77777777" w:rsidR="00432B52" w:rsidRDefault="00432B52" w:rsidP="0085066A">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49141EB7" w14:textId="77777777" w:rsidR="00432B52" w:rsidRDefault="00432B52" w:rsidP="0085066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3EB1C23" w14:textId="77777777" w:rsidR="00432B52" w:rsidRDefault="00432B52" w:rsidP="0085066A">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DA3336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F78AE0"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977D67"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B2C3F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13C12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4DAE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E36BE" w14:textId="77777777" w:rsidR="00432B52" w:rsidRDefault="00432B52" w:rsidP="0085066A">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A76EFAA" w14:textId="77777777" w:rsidR="00432B52" w:rsidRDefault="00432B52" w:rsidP="0085066A">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D52206" w14:textId="77777777" w:rsidR="00432B52" w:rsidRDefault="00432B52" w:rsidP="0085066A">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873525" w14:textId="77777777" w:rsidR="00432B52" w:rsidRDefault="00432B52" w:rsidP="0085066A">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0E94C0" w14:textId="77777777" w:rsidR="00432B52" w:rsidRDefault="00432B52" w:rsidP="0085066A">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6D4818"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7378FE" w14:textId="77777777" w:rsidR="00432B52" w:rsidRDefault="00432B52" w:rsidP="0085066A">
            <w:pPr>
              <w:pStyle w:val="TAC"/>
              <w:rPr>
                <w:szCs w:val="18"/>
                <w:lang w:val="en-US"/>
              </w:rPr>
            </w:pPr>
          </w:p>
        </w:tc>
        <w:tc>
          <w:tcPr>
            <w:tcW w:w="1483" w:type="dxa"/>
            <w:tcBorders>
              <w:left w:val="single" w:sz="4" w:space="0" w:color="auto"/>
              <w:bottom w:val="nil"/>
              <w:right w:val="single" w:sz="4" w:space="0" w:color="auto"/>
            </w:tcBorders>
            <w:shd w:val="clear" w:color="auto" w:fill="auto"/>
          </w:tcPr>
          <w:p w14:paraId="15F56B90" w14:textId="77777777" w:rsidR="00432B52" w:rsidRDefault="00432B52" w:rsidP="0085066A">
            <w:pPr>
              <w:pStyle w:val="TAC"/>
              <w:rPr>
                <w:szCs w:val="18"/>
                <w:lang w:eastAsia="zh-CN"/>
              </w:rPr>
            </w:pPr>
            <w:r>
              <w:rPr>
                <w:rFonts w:hint="eastAsia"/>
                <w:szCs w:val="18"/>
                <w:lang w:eastAsia="zh-CN"/>
              </w:rPr>
              <w:t>0</w:t>
            </w:r>
          </w:p>
        </w:tc>
      </w:tr>
      <w:tr w:rsidR="00432B52" w14:paraId="508B3EB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07F9D8E"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CC212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4201050" w14:textId="77777777" w:rsidR="00432B52" w:rsidRDefault="00432B52" w:rsidP="0085066A">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D1E8350" w14:textId="77777777" w:rsidR="00432B52" w:rsidRDefault="00432B52" w:rsidP="0085066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A05B06"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0A92E"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F725CC"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71E60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91F84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F7B83"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622CC1"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5BAB9F"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3E5DA" w14:textId="77777777" w:rsidR="00432B52" w:rsidRDefault="00432B52" w:rsidP="0085066A">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25B608"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548F0"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8C1F17"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919198" w14:textId="77777777" w:rsidR="00432B52" w:rsidRDefault="00432B52" w:rsidP="0085066A">
            <w:pPr>
              <w:pStyle w:val="TAC"/>
              <w:rPr>
                <w:rFonts w:eastAsia="Yu Mincho"/>
                <w:szCs w:val="18"/>
              </w:rPr>
            </w:pPr>
          </w:p>
        </w:tc>
      </w:tr>
      <w:tr w:rsidR="00432B52" w14:paraId="452B917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8F121A3" w14:textId="77777777" w:rsidR="00432B52" w:rsidRDefault="00432B52" w:rsidP="0085066A">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25A41E11" w14:textId="77777777" w:rsidR="00432B52" w:rsidRDefault="00432B52" w:rsidP="0085066A">
            <w:pPr>
              <w:pStyle w:val="TAC"/>
              <w:rPr>
                <w:rFonts w:cs="Arial"/>
                <w:lang w:eastAsia="zh-CN"/>
              </w:rPr>
            </w:pPr>
            <w:r>
              <w:rPr>
                <w:rFonts w:cs="Arial" w:hint="eastAsia"/>
                <w:lang w:eastAsia="zh-CN"/>
              </w:rPr>
              <w:t>CA_n77(2A)</w:t>
            </w:r>
          </w:p>
          <w:p w14:paraId="24224054" w14:textId="77777777" w:rsidR="00432B52" w:rsidRDefault="00432B52" w:rsidP="0085066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0A9B4D" w14:textId="77777777" w:rsidR="00432B52" w:rsidRDefault="00432B52" w:rsidP="0085066A">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EF4A913"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6F80C"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6BC6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567F4E"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E9C8B"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845B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7EA7B"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3B3878"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F2078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74E6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28EAD1"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C51C61"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DEA7E0"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0DB3922" w14:textId="77777777" w:rsidR="00432B52" w:rsidRDefault="00432B52" w:rsidP="0085066A">
            <w:pPr>
              <w:pStyle w:val="TAC"/>
              <w:rPr>
                <w:lang w:eastAsia="zh-CN"/>
              </w:rPr>
            </w:pPr>
            <w:r>
              <w:rPr>
                <w:rFonts w:hint="eastAsia"/>
                <w:lang w:eastAsia="zh-CN"/>
              </w:rPr>
              <w:t>0</w:t>
            </w:r>
          </w:p>
        </w:tc>
      </w:tr>
      <w:tr w:rsidR="00432B52" w14:paraId="5FE17F3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37839F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550B0E"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95ECC2" w14:textId="77777777" w:rsidR="00432B52" w:rsidRDefault="00432B52" w:rsidP="0085066A">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A88BB2" w14:textId="77777777" w:rsidR="00432B52" w:rsidRDefault="00432B52" w:rsidP="0085066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603EE81" w14:textId="77777777" w:rsidR="00432B52" w:rsidRDefault="00432B52" w:rsidP="0085066A">
            <w:pPr>
              <w:pStyle w:val="TAC"/>
              <w:rPr>
                <w:rFonts w:eastAsia="Yu Mincho"/>
              </w:rPr>
            </w:pPr>
          </w:p>
        </w:tc>
      </w:tr>
      <w:tr w:rsidR="00432B52" w14:paraId="049C10A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8DB1FB9" w14:textId="77777777" w:rsidR="00432B52" w:rsidRDefault="00432B52" w:rsidP="0085066A">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395CF0DF" w14:textId="77777777" w:rsidR="00432B52" w:rsidRDefault="00432B52" w:rsidP="0085066A">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D916DBC" w14:textId="77777777" w:rsidR="00432B52" w:rsidRDefault="00432B52" w:rsidP="0085066A">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2B8D28"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D2F26E"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B1098"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A87E9E"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0E66B7"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8742F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1FBD77"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B4549F"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1F422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39F60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A09AA1"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58D76C"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4D2844"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0EB755" w14:textId="77777777" w:rsidR="00432B52" w:rsidRDefault="00432B52" w:rsidP="0085066A">
            <w:pPr>
              <w:pStyle w:val="TAC"/>
              <w:rPr>
                <w:lang w:val="en-US" w:eastAsia="zh-CN"/>
              </w:rPr>
            </w:pPr>
            <w:r>
              <w:rPr>
                <w:rFonts w:hint="eastAsia"/>
                <w:lang w:val="en-US" w:eastAsia="zh-CN"/>
              </w:rPr>
              <w:t>0</w:t>
            </w:r>
          </w:p>
        </w:tc>
      </w:tr>
      <w:tr w:rsidR="00432B52" w14:paraId="787E7B2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85353"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E183D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CF16E" w14:textId="77777777" w:rsidR="00432B52" w:rsidRDefault="00432B52" w:rsidP="0085066A">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16E6B3" w14:textId="77777777" w:rsidR="00432B52" w:rsidRDefault="00432B52" w:rsidP="0085066A">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9D1D6B" w14:textId="77777777" w:rsidR="00432B52" w:rsidRDefault="00432B52" w:rsidP="0085066A">
            <w:pPr>
              <w:pStyle w:val="TAC"/>
              <w:rPr>
                <w:lang w:eastAsia="zh-CN"/>
              </w:rPr>
            </w:pPr>
          </w:p>
        </w:tc>
      </w:tr>
      <w:tr w:rsidR="00432B52" w14:paraId="60F2685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71C3A" w14:textId="77777777" w:rsidR="00432B52" w:rsidRDefault="00432B52" w:rsidP="0085066A">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E129231" w14:textId="77777777" w:rsidR="00432B52" w:rsidRDefault="00432B52" w:rsidP="0085066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97F59AF" w14:textId="77777777" w:rsidR="00432B52" w:rsidRDefault="00432B52" w:rsidP="0085066A">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5A08065"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A52CB"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F7271C"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A456A1"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C4943"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362F6"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8461F"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D6C31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0638A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B8DBA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CE6B5A"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F960E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07EFB6"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B83F8F4" w14:textId="77777777" w:rsidR="00432B52" w:rsidRDefault="00432B52" w:rsidP="0085066A">
            <w:pPr>
              <w:pStyle w:val="TAC"/>
              <w:rPr>
                <w:lang w:eastAsia="zh-CN"/>
              </w:rPr>
            </w:pPr>
            <w:r>
              <w:rPr>
                <w:rFonts w:hint="eastAsia"/>
                <w:lang w:eastAsia="zh-CN"/>
              </w:rPr>
              <w:t>0</w:t>
            </w:r>
          </w:p>
        </w:tc>
      </w:tr>
      <w:tr w:rsidR="00432B52" w14:paraId="0ADE677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E99477D"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58729B"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31893E" w14:textId="77777777" w:rsidR="00432B52" w:rsidRDefault="00432B52" w:rsidP="0085066A">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46AB656"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E1DE87"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2CBD1"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1E49F"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C7D7A"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C6A9BA"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A40E0"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47B854"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773806"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ACF8EC"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D65F29"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0D712C"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0BB978D"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B1CBA6" w14:textId="77777777" w:rsidR="00432B52" w:rsidRDefault="00432B52" w:rsidP="0085066A">
            <w:pPr>
              <w:pStyle w:val="TAC"/>
              <w:rPr>
                <w:rFonts w:eastAsia="Yu Mincho"/>
              </w:rPr>
            </w:pPr>
          </w:p>
        </w:tc>
      </w:tr>
      <w:tr w:rsidR="00432B52" w14:paraId="30CBE4D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133F0A3"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A35DBB"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4F9178" w14:textId="77777777" w:rsidR="00432B52" w:rsidRDefault="00432B52" w:rsidP="0085066A">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58C8DD3" w14:textId="77777777" w:rsidR="00432B52" w:rsidRDefault="00432B52" w:rsidP="0085066A">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299A57"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12C867"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F1E97"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55469"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63F38B"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830C90"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A85CDD4"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35E58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552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79004D"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0D429E"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C18D88"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05F3DA0" w14:textId="77777777" w:rsidR="00432B52" w:rsidRDefault="00432B52" w:rsidP="0085066A">
            <w:pPr>
              <w:pStyle w:val="TAC"/>
              <w:rPr>
                <w:rFonts w:eastAsia="Yu Mincho"/>
              </w:rPr>
            </w:pPr>
            <w:r>
              <w:rPr>
                <w:rFonts w:hint="eastAsia"/>
                <w:lang w:val="en-US" w:eastAsia="zh-CN"/>
              </w:rPr>
              <w:t>1</w:t>
            </w:r>
          </w:p>
        </w:tc>
      </w:tr>
      <w:tr w:rsidR="00432B52" w14:paraId="49BFB10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6CB0C"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785504"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624323" w14:textId="77777777" w:rsidR="00432B52" w:rsidRDefault="00432B52" w:rsidP="0085066A">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5B65088"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3C61CC"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0BAA2"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4A580"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E18BB"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BA3E"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09D2F"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2B0AE9"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4E69C8"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3CEF08"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8AAC36C"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17E4F1" w14:textId="77777777" w:rsidR="00432B52" w:rsidRDefault="00432B52" w:rsidP="0085066A">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B6E22C"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0F65C2" w14:textId="77777777" w:rsidR="00432B52" w:rsidRDefault="00432B52" w:rsidP="0085066A">
            <w:pPr>
              <w:pStyle w:val="TAC"/>
              <w:rPr>
                <w:rFonts w:eastAsia="Yu Mincho"/>
              </w:rPr>
            </w:pPr>
          </w:p>
        </w:tc>
      </w:tr>
      <w:tr w:rsidR="00432B52" w14:paraId="7FB6E42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9F71316" w14:textId="77777777" w:rsidR="00432B52" w:rsidRDefault="00432B52" w:rsidP="0085066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76A42003" w14:textId="77777777" w:rsidR="00432B52" w:rsidRDefault="00432B52" w:rsidP="0085066A">
            <w:pPr>
              <w:pStyle w:val="TAC"/>
              <w:rPr>
                <w:rFonts w:cs="Arial"/>
                <w:lang w:eastAsia="zh-CN"/>
              </w:rPr>
            </w:pPr>
            <w:r>
              <w:rPr>
                <w:rFonts w:cs="Arial" w:hint="eastAsia"/>
                <w:lang w:eastAsia="zh-CN"/>
              </w:rPr>
              <w:t>CA_n78(2A)</w:t>
            </w:r>
          </w:p>
          <w:p w14:paraId="116CF7F2" w14:textId="77777777" w:rsidR="00432B52" w:rsidRDefault="00432B52" w:rsidP="0085066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1C70C546" w14:textId="77777777" w:rsidR="00432B52" w:rsidRDefault="00432B52" w:rsidP="0085066A">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D4CD769"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0ADD5"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49CAA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F02F54"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680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26DAF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9E43C"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A58A5F"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BA175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CFF6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7ED3C2"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8E877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F03087"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082A9C0" w14:textId="77777777" w:rsidR="00432B52" w:rsidRDefault="00432B52" w:rsidP="0085066A">
            <w:pPr>
              <w:pStyle w:val="TAC"/>
              <w:rPr>
                <w:lang w:eastAsia="zh-CN"/>
              </w:rPr>
            </w:pPr>
            <w:r>
              <w:rPr>
                <w:rFonts w:hint="eastAsia"/>
                <w:lang w:eastAsia="zh-CN"/>
              </w:rPr>
              <w:t>0</w:t>
            </w:r>
          </w:p>
        </w:tc>
      </w:tr>
      <w:tr w:rsidR="00432B52" w14:paraId="6767FF7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65B3E8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A87D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BA82A0" w14:textId="77777777" w:rsidR="00432B52" w:rsidRDefault="00432B52" w:rsidP="0085066A">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631F217" w14:textId="77777777" w:rsidR="00432B52" w:rsidRDefault="00432B52" w:rsidP="0085066A">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213E84" w14:textId="77777777" w:rsidR="00432B52" w:rsidRDefault="00432B52" w:rsidP="0085066A">
            <w:pPr>
              <w:pStyle w:val="TAC"/>
              <w:rPr>
                <w:rFonts w:eastAsia="Yu Mincho"/>
              </w:rPr>
            </w:pPr>
          </w:p>
        </w:tc>
      </w:tr>
      <w:tr w:rsidR="00432B52" w14:paraId="458AD17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BC0EDFF"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772115"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D0D7B" w14:textId="77777777" w:rsidR="00432B52" w:rsidRDefault="00432B52" w:rsidP="0085066A">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D3ADBE8" w14:textId="77777777" w:rsidR="00432B52" w:rsidRDefault="00432B52" w:rsidP="0085066A">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134447" w14:textId="77777777" w:rsidR="00432B52" w:rsidRDefault="00432B52" w:rsidP="0085066A">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2F07F9" w14:textId="77777777" w:rsidR="00432B52" w:rsidRDefault="00432B52" w:rsidP="0085066A">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51AD6E" w14:textId="77777777" w:rsidR="00432B52" w:rsidRDefault="00432B52" w:rsidP="0085066A">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723DD"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A79306" w14:textId="77777777" w:rsidR="00432B52" w:rsidRDefault="00432B52" w:rsidP="0085066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C040CA"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82900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DB2B5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A6C3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5677F"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5048D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07CB9A"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1ACF2D" w14:textId="77777777" w:rsidR="00432B52" w:rsidRDefault="00432B52" w:rsidP="0085066A">
            <w:pPr>
              <w:pStyle w:val="TAC"/>
              <w:rPr>
                <w:lang w:val="en-US" w:eastAsia="zh-CN"/>
              </w:rPr>
            </w:pPr>
            <w:r>
              <w:rPr>
                <w:rFonts w:hint="eastAsia"/>
                <w:lang w:val="en-US" w:eastAsia="zh-CN"/>
              </w:rPr>
              <w:t>1</w:t>
            </w:r>
          </w:p>
        </w:tc>
      </w:tr>
      <w:tr w:rsidR="00432B52" w14:paraId="71833D1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3373E"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B4461"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3B04A4" w14:textId="77777777" w:rsidR="00432B52" w:rsidRDefault="00432B52" w:rsidP="0085066A">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92E0BC0" w14:textId="77777777" w:rsidR="00432B52" w:rsidRDefault="00432B52" w:rsidP="0085066A">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85AE7A" w14:textId="77777777" w:rsidR="00432B52" w:rsidRDefault="00432B52" w:rsidP="0085066A">
            <w:pPr>
              <w:pStyle w:val="TAC"/>
              <w:rPr>
                <w:lang w:val="en-US" w:eastAsia="zh-CN"/>
              </w:rPr>
            </w:pPr>
          </w:p>
        </w:tc>
      </w:tr>
      <w:tr w:rsidR="00432B52" w14:paraId="4FE1DCF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2CC3D41" w14:textId="77777777" w:rsidR="00432B52" w:rsidRDefault="00432B52" w:rsidP="0085066A">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0056B79D" w14:textId="77777777" w:rsidR="00432B52" w:rsidRDefault="00432B52" w:rsidP="0085066A">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9CEC313" w14:textId="77777777" w:rsidR="00432B52" w:rsidRDefault="00432B52" w:rsidP="0085066A">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C1E7CDB" w14:textId="77777777" w:rsidR="00432B52" w:rsidRDefault="00432B52" w:rsidP="0085066A">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8A8B44F" w14:textId="77777777" w:rsidR="00432B52" w:rsidRDefault="00432B52" w:rsidP="0085066A">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B1A0314" w14:textId="77777777" w:rsidR="00432B52" w:rsidRDefault="00432B52" w:rsidP="0085066A">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FF501F0" w14:textId="77777777" w:rsidR="00432B52" w:rsidRDefault="00432B52" w:rsidP="0085066A">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55582EC6" w14:textId="77777777" w:rsidR="00432B52" w:rsidRDefault="00432B52" w:rsidP="0085066A">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330752E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04FE47" w14:textId="77777777" w:rsidR="00432B52" w:rsidRDefault="00432B52" w:rsidP="0085066A">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99BBBC4"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7F1D1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58C528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47B87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7CDE3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6598F4"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9B297"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351E8D" w14:textId="77777777" w:rsidR="00432B52" w:rsidRDefault="00432B52" w:rsidP="0085066A">
            <w:pPr>
              <w:pStyle w:val="TAC"/>
              <w:rPr>
                <w:lang w:eastAsia="zh-CN"/>
              </w:rPr>
            </w:pPr>
            <w:r>
              <w:rPr>
                <w:rFonts w:hint="eastAsia"/>
                <w:lang w:val="en-US" w:eastAsia="zh-CN"/>
              </w:rPr>
              <w:t>0</w:t>
            </w:r>
          </w:p>
        </w:tc>
      </w:tr>
      <w:tr w:rsidR="00432B52" w14:paraId="091D058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5DB99"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26527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35E5C2" w14:textId="77777777" w:rsidR="00432B52" w:rsidRDefault="00432B52" w:rsidP="0085066A">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6BC3776"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8B0F7"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9BA63" w14:textId="77777777" w:rsidR="00432B52" w:rsidRDefault="00432B52" w:rsidP="0085066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904CD2" w14:textId="77777777" w:rsidR="00432B52" w:rsidRDefault="00432B52" w:rsidP="0085066A">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DFDA8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E1B8C"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3826E" w14:textId="77777777" w:rsidR="00432B52" w:rsidRDefault="00432B52" w:rsidP="0085066A">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2AF951E" w14:textId="77777777" w:rsidR="00432B52" w:rsidRDefault="00432B52" w:rsidP="0085066A">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4F893F7" w14:textId="77777777" w:rsidR="00432B52" w:rsidRDefault="00432B52" w:rsidP="0085066A">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F512C1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1470FF" w14:textId="77777777" w:rsidR="00432B52" w:rsidRDefault="00432B52" w:rsidP="0085066A">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33FEB43"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1304D" w14:textId="77777777" w:rsidR="00432B52" w:rsidRDefault="00432B52" w:rsidP="0085066A">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816ADFA" w14:textId="77777777" w:rsidR="00432B52" w:rsidRDefault="00432B52" w:rsidP="0085066A">
            <w:pPr>
              <w:pStyle w:val="TAC"/>
              <w:rPr>
                <w:lang w:eastAsia="zh-CN"/>
              </w:rPr>
            </w:pPr>
          </w:p>
        </w:tc>
      </w:tr>
      <w:tr w:rsidR="00432B52" w14:paraId="2AA16D3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6A8867" w14:textId="77777777" w:rsidR="00432B52" w:rsidRDefault="00432B52" w:rsidP="0085066A">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FFA844" w14:textId="77777777" w:rsidR="00432B52" w:rsidRDefault="00432B52" w:rsidP="0085066A">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58E7122B" w14:textId="77777777" w:rsidR="00432B52" w:rsidRDefault="00432B52" w:rsidP="0085066A">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B0D0D1" w14:textId="77777777" w:rsidR="00432B52" w:rsidRDefault="00432B52" w:rsidP="0085066A">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47A98F" w14:textId="77777777" w:rsidR="00432B52" w:rsidRDefault="00432B52" w:rsidP="0085066A">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409F4D" w14:textId="77777777" w:rsidR="00432B52" w:rsidRDefault="00432B52" w:rsidP="0085066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2C2A56" w14:textId="77777777" w:rsidR="00432B52" w:rsidRDefault="00432B52" w:rsidP="0085066A">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0E528"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44070D"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CF3732"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8538DB"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2EC2C"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B19D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A4BDC"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ECDDBB"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6035296"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83FD83" w14:textId="77777777" w:rsidR="00432B52" w:rsidRDefault="00432B52" w:rsidP="0085066A">
            <w:pPr>
              <w:pStyle w:val="TAC"/>
              <w:rPr>
                <w:lang w:eastAsia="zh-CN"/>
              </w:rPr>
            </w:pPr>
            <w:r>
              <w:rPr>
                <w:rFonts w:hint="eastAsia"/>
                <w:lang w:val="en-US" w:eastAsia="zh-CN"/>
              </w:rPr>
              <w:t>0</w:t>
            </w:r>
          </w:p>
        </w:tc>
      </w:tr>
      <w:tr w:rsidR="00432B52" w14:paraId="361F191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E6F281"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F2027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54C979" w14:textId="77777777" w:rsidR="00432B52" w:rsidRDefault="00432B52" w:rsidP="0085066A">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C1FCBF" w14:textId="77777777" w:rsidR="00432B52" w:rsidRDefault="00432B52" w:rsidP="0085066A">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A2AC4" w14:textId="77777777" w:rsidR="00432B52" w:rsidRDefault="00432B52" w:rsidP="0085066A">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1772F2" w14:textId="77777777" w:rsidR="00432B52" w:rsidRDefault="00432B52" w:rsidP="0085066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A1B4A2" w14:textId="77777777" w:rsidR="00432B52" w:rsidRDefault="00432B52" w:rsidP="0085066A">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B9B78"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A824A9"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3279C"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86358B2"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E9A6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53C8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EDC5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87171"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F4C28F"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D8BEDE" w14:textId="77777777" w:rsidR="00432B52" w:rsidRDefault="00432B52" w:rsidP="0085066A">
            <w:pPr>
              <w:pStyle w:val="TAC"/>
              <w:rPr>
                <w:lang w:eastAsia="zh-CN"/>
              </w:rPr>
            </w:pPr>
          </w:p>
        </w:tc>
      </w:tr>
      <w:tr w:rsidR="00432B52" w14:paraId="751C2FB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212B4BD" w14:textId="77777777" w:rsidR="00432B52" w:rsidRDefault="00432B52" w:rsidP="0085066A">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2AC9CA4" w14:textId="77777777" w:rsidR="00432B52" w:rsidRDefault="00432B52" w:rsidP="0085066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3301FB39" w14:textId="77777777" w:rsidR="00432B52" w:rsidRDefault="00432B52" w:rsidP="0085066A">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E0F83A9"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AE5F3"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48959" w14:textId="77777777" w:rsidR="00432B52" w:rsidRDefault="00432B52" w:rsidP="0085066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65EEA7" w14:textId="77777777" w:rsidR="00432B52" w:rsidRDefault="00432B52" w:rsidP="0085066A">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8155E7"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C98BF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A23F8"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12BA4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8055A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630C8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E3C872"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8D827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D42E1B"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F9B832" w14:textId="77777777" w:rsidR="00432B52" w:rsidRDefault="00432B52" w:rsidP="0085066A">
            <w:pPr>
              <w:pStyle w:val="TAC"/>
              <w:rPr>
                <w:lang w:eastAsia="zh-CN"/>
              </w:rPr>
            </w:pPr>
            <w:r>
              <w:rPr>
                <w:rFonts w:hint="eastAsia"/>
                <w:lang w:eastAsia="zh-CN"/>
              </w:rPr>
              <w:t>0</w:t>
            </w:r>
          </w:p>
        </w:tc>
      </w:tr>
      <w:tr w:rsidR="00432B52" w14:paraId="62661F0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55EE88D"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0C533F"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E2728D" w14:textId="77777777" w:rsidR="00432B52" w:rsidRDefault="00432B52" w:rsidP="0085066A">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515CD1"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2B6B6"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8367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E3E9C"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54B62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D851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855D1"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111A2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2615E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210F0"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F08381"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F1CE2C"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7F2D73"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5FF68D8" w14:textId="77777777" w:rsidR="00432B52" w:rsidRDefault="00432B52" w:rsidP="0085066A">
            <w:pPr>
              <w:pStyle w:val="TAC"/>
              <w:rPr>
                <w:rFonts w:eastAsia="Yu Mincho"/>
              </w:rPr>
            </w:pPr>
          </w:p>
        </w:tc>
      </w:tr>
      <w:tr w:rsidR="00432B52" w14:paraId="38BE511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2C1336D"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DE94F2"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E04D22C" w14:textId="77777777" w:rsidR="00432B52" w:rsidRDefault="00432B52" w:rsidP="0085066A">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9FFACB0"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90B973"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73EA0"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9A75C3"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A49A9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CABFF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046F"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79AE0BB"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AC2792"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76EA5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0A32A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45F91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730CE7" w14:textId="77777777" w:rsidR="00432B52" w:rsidRDefault="00432B52" w:rsidP="0085066A">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CC2D04F" w14:textId="77777777" w:rsidR="00432B52" w:rsidRDefault="00432B52" w:rsidP="0085066A">
            <w:pPr>
              <w:pStyle w:val="TAC"/>
              <w:rPr>
                <w:rFonts w:eastAsia="Yu Mincho"/>
              </w:rPr>
            </w:pPr>
            <w:r>
              <w:rPr>
                <w:rFonts w:hint="eastAsia"/>
                <w:lang w:val="en-US" w:eastAsia="zh-CN"/>
              </w:rPr>
              <w:t>1</w:t>
            </w:r>
          </w:p>
        </w:tc>
      </w:tr>
      <w:tr w:rsidR="00432B52" w14:paraId="4716840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83A0338"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9A850F"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EF8B42"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BE31A6"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83A2DE"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0BF857"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2E557"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3C"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91DB6"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F5A8E2"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5CB0CE"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F7AC5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BA02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5CFA6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FFE8C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92420E"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D0787" w14:textId="77777777" w:rsidR="00432B52" w:rsidRDefault="00432B52" w:rsidP="0085066A">
            <w:pPr>
              <w:pStyle w:val="TAC"/>
              <w:rPr>
                <w:rFonts w:eastAsia="Yu Mincho"/>
              </w:rPr>
            </w:pPr>
          </w:p>
        </w:tc>
      </w:tr>
      <w:tr w:rsidR="00432B52" w14:paraId="1CFA0D6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5D322E2" w14:textId="77777777" w:rsidR="00432B52" w:rsidRDefault="00432B52" w:rsidP="0085066A">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4FEE0FFE" w14:textId="77777777" w:rsidR="00432B52" w:rsidRDefault="00432B52" w:rsidP="0085066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AE85F95" w14:textId="77777777" w:rsidR="00432B52" w:rsidRDefault="00432B52" w:rsidP="0085066A">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FA7CEF1"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BAB81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5EBBA"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A12B71"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0C64F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A4C8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75127"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E12B25"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10C7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761B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D277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A0B71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9D8429"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414AD" w14:textId="77777777" w:rsidR="00432B52" w:rsidRDefault="00432B52" w:rsidP="0085066A">
            <w:pPr>
              <w:pStyle w:val="TAC"/>
              <w:rPr>
                <w:szCs w:val="18"/>
                <w:lang w:val="en-US" w:eastAsia="zh-CN"/>
              </w:rPr>
            </w:pPr>
            <w:r>
              <w:rPr>
                <w:rFonts w:hint="eastAsia"/>
                <w:szCs w:val="18"/>
                <w:lang w:val="en-US" w:eastAsia="zh-CN"/>
              </w:rPr>
              <w:t>0</w:t>
            </w:r>
          </w:p>
        </w:tc>
      </w:tr>
      <w:tr w:rsidR="00432B52" w14:paraId="4548192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04EF4" w14:textId="77777777" w:rsidR="00432B52" w:rsidRDefault="00432B52" w:rsidP="0085066A">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41C52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5343856" w14:textId="77777777" w:rsidR="00432B52" w:rsidRDefault="00432B52" w:rsidP="0085066A">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6221AA" w14:textId="77777777" w:rsidR="00432B52" w:rsidRDefault="00432B52" w:rsidP="0085066A">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B28292" w14:textId="77777777" w:rsidR="00432B52" w:rsidRDefault="00432B52" w:rsidP="0085066A">
            <w:pPr>
              <w:pStyle w:val="TAC"/>
              <w:rPr>
                <w:szCs w:val="18"/>
                <w:lang w:val="en-US" w:eastAsia="zh-CN"/>
              </w:rPr>
            </w:pPr>
          </w:p>
        </w:tc>
      </w:tr>
      <w:tr w:rsidR="00432B52" w14:paraId="165CB2D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9F96EE3" w14:textId="77777777" w:rsidR="00432B52" w:rsidRDefault="00432B52" w:rsidP="0085066A">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7120017C" w14:textId="77777777" w:rsidR="00432B52" w:rsidRDefault="00432B52" w:rsidP="0085066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3E5D82C" w14:textId="77777777" w:rsidR="00432B52" w:rsidRDefault="00432B52" w:rsidP="0085066A">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3A30000"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3EF1F"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93A0C"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74CAA2"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8E6E6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2D950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ABE79"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2A2A1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E3B4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4FB2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347B6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7030D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0F321A"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01E28A" w14:textId="77777777" w:rsidR="00432B52" w:rsidRDefault="00432B52" w:rsidP="0085066A">
            <w:pPr>
              <w:pStyle w:val="TAC"/>
              <w:rPr>
                <w:szCs w:val="18"/>
                <w:lang w:val="en-US" w:eastAsia="zh-CN"/>
              </w:rPr>
            </w:pPr>
            <w:r>
              <w:rPr>
                <w:rFonts w:hint="eastAsia"/>
                <w:szCs w:val="18"/>
                <w:lang w:val="en-US" w:eastAsia="zh-CN"/>
              </w:rPr>
              <w:t>0</w:t>
            </w:r>
          </w:p>
        </w:tc>
      </w:tr>
      <w:tr w:rsidR="00432B52" w14:paraId="64ABACB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D456207"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CE9FC6"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6D46B3D" w14:textId="77777777" w:rsidR="00432B52" w:rsidRDefault="00432B52" w:rsidP="0085066A">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22C3C0" w14:textId="77777777" w:rsidR="00432B52" w:rsidRDefault="00432B52" w:rsidP="0085066A">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BC6641" w14:textId="77777777" w:rsidR="00432B52" w:rsidRDefault="00432B52" w:rsidP="0085066A">
            <w:pPr>
              <w:pStyle w:val="TAC"/>
              <w:rPr>
                <w:szCs w:val="18"/>
                <w:lang w:val="en-US" w:eastAsia="zh-CN"/>
              </w:rPr>
            </w:pPr>
          </w:p>
        </w:tc>
      </w:tr>
      <w:tr w:rsidR="00432B52" w14:paraId="0C6DFEF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90DF84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FA3859"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5507A88" w14:textId="77777777" w:rsidR="00432B52" w:rsidRDefault="00432B52" w:rsidP="0085066A">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B79A932" w14:textId="77777777" w:rsidR="00432B52" w:rsidRDefault="00432B52" w:rsidP="0085066A">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55CAB51" w14:textId="77777777" w:rsidR="00432B52" w:rsidRDefault="00432B52" w:rsidP="0085066A">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253F8D" w14:textId="77777777" w:rsidR="00432B52" w:rsidRDefault="00432B52" w:rsidP="0085066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304119D" w14:textId="77777777" w:rsidR="00432B52" w:rsidRDefault="00432B52" w:rsidP="0085066A">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E248495" w14:textId="77777777" w:rsidR="00432B52" w:rsidRDefault="00432B52" w:rsidP="0085066A">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FF2C15" w14:textId="77777777" w:rsidR="00432B52" w:rsidRDefault="00432B52" w:rsidP="0085066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B074F" w14:textId="77777777" w:rsidR="00432B52" w:rsidRDefault="00432B52" w:rsidP="0085066A">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126427D6" w14:textId="77777777" w:rsidR="00432B52" w:rsidRDefault="00432B52" w:rsidP="0085066A">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758F0D2" w14:textId="77777777" w:rsidR="00432B52" w:rsidRDefault="00432B52" w:rsidP="0085066A">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A1B64FC" w14:textId="77777777" w:rsidR="00432B52" w:rsidRDefault="00432B52" w:rsidP="0085066A">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FDCFF8" w14:textId="77777777" w:rsidR="00432B52" w:rsidRDefault="00432B52" w:rsidP="0085066A">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F202E51" w14:textId="77777777" w:rsidR="00432B52" w:rsidRDefault="00432B52" w:rsidP="0085066A">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9DAF5F" w14:textId="77777777" w:rsidR="00432B52" w:rsidRDefault="00432B52" w:rsidP="0085066A">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C5D9019" w14:textId="77777777" w:rsidR="00432B52" w:rsidRDefault="00432B52" w:rsidP="0085066A">
            <w:pPr>
              <w:pStyle w:val="TAC"/>
              <w:rPr>
                <w:szCs w:val="18"/>
                <w:lang w:val="en-US" w:eastAsia="zh-CN"/>
              </w:rPr>
            </w:pPr>
            <w:r>
              <w:rPr>
                <w:rFonts w:hint="eastAsia"/>
                <w:szCs w:val="18"/>
                <w:lang w:val="en-US" w:eastAsia="zh-CN"/>
              </w:rPr>
              <w:t>1</w:t>
            </w:r>
          </w:p>
        </w:tc>
      </w:tr>
      <w:tr w:rsidR="00432B52" w14:paraId="1F8B84E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2DA916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08460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67343E6" w14:textId="77777777" w:rsidR="00432B52" w:rsidRDefault="00432B52" w:rsidP="0085066A">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00A1B9" w14:textId="77777777" w:rsidR="00432B52" w:rsidRDefault="00432B52" w:rsidP="0085066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64927DF" w14:textId="77777777" w:rsidR="00432B52" w:rsidRDefault="00432B52" w:rsidP="0085066A">
            <w:pPr>
              <w:pStyle w:val="TAC"/>
              <w:rPr>
                <w:szCs w:val="18"/>
                <w:lang w:val="en-US" w:eastAsia="zh-CN"/>
              </w:rPr>
            </w:pPr>
          </w:p>
        </w:tc>
      </w:tr>
      <w:tr w:rsidR="00432B52" w14:paraId="0D72C6E5" w14:textId="77777777" w:rsidTr="0085066A">
        <w:trPr>
          <w:trHeight w:val="187"/>
        </w:trPr>
        <w:tc>
          <w:tcPr>
            <w:tcW w:w="1641" w:type="dxa"/>
            <w:tcBorders>
              <w:left w:val="single" w:sz="4" w:space="0" w:color="auto"/>
              <w:bottom w:val="nil"/>
              <w:right w:val="single" w:sz="4" w:space="0" w:color="auto"/>
            </w:tcBorders>
            <w:shd w:val="clear" w:color="auto" w:fill="auto"/>
          </w:tcPr>
          <w:p w14:paraId="46768B87" w14:textId="77777777" w:rsidR="00432B52" w:rsidRDefault="00432B52" w:rsidP="0085066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CD38C50" w14:textId="77777777" w:rsidR="00432B52" w:rsidRDefault="00432B52" w:rsidP="0085066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ABAC3D5" w14:textId="77777777" w:rsidR="00432B52" w:rsidRDefault="00432B52" w:rsidP="0085066A">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F7BC5D"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20A8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5AFFEF" w14:textId="77777777" w:rsidR="00432B52" w:rsidRDefault="00432B52" w:rsidP="0085066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196FAF" w14:textId="77777777" w:rsidR="00432B52" w:rsidRDefault="00432B52" w:rsidP="0085066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DE49C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C1B39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1335DE"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065E4A"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C12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130C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8BDCD"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0618D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3F93A"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DACE8FC" w14:textId="77777777" w:rsidR="00432B52" w:rsidRDefault="00432B52" w:rsidP="0085066A">
            <w:pPr>
              <w:pStyle w:val="TAC"/>
              <w:rPr>
                <w:szCs w:val="18"/>
                <w:lang w:eastAsia="zh-CN"/>
              </w:rPr>
            </w:pPr>
            <w:r>
              <w:rPr>
                <w:rFonts w:hint="eastAsia"/>
                <w:szCs w:val="18"/>
                <w:lang w:eastAsia="zh-CN"/>
              </w:rPr>
              <w:t>0</w:t>
            </w:r>
          </w:p>
        </w:tc>
      </w:tr>
      <w:tr w:rsidR="00432B52" w14:paraId="1F2BDBE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744ED47"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F651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2E68C02" w14:textId="77777777" w:rsidR="00432B52" w:rsidRDefault="00432B52" w:rsidP="0085066A">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7196026A"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7869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23C9F1"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06F007" w14:textId="77777777" w:rsidR="00432B52" w:rsidRDefault="00432B52" w:rsidP="0085066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C330F56" w14:textId="77777777" w:rsidR="00432B52" w:rsidRDefault="00432B52" w:rsidP="0085066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DE04B6E"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A981A"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69C87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3BEE0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7148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B494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47C2A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042710"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B5DD6" w14:textId="77777777" w:rsidR="00432B52" w:rsidRDefault="00432B52" w:rsidP="0085066A">
            <w:pPr>
              <w:pStyle w:val="TAC"/>
              <w:rPr>
                <w:rFonts w:eastAsia="Yu Mincho"/>
                <w:szCs w:val="18"/>
              </w:rPr>
            </w:pPr>
          </w:p>
        </w:tc>
      </w:tr>
      <w:tr w:rsidR="00432B52" w14:paraId="27F7EC18"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70A0A5E7" w14:textId="77777777" w:rsidR="00432B52" w:rsidRDefault="00432B52" w:rsidP="0085066A">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5E097F75" w14:textId="77777777" w:rsidR="00432B52" w:rsidRDefault="00432B52" w:rsidP="0085066A">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D6BA51D" w14:textId="77777777" w:rsidR="00432B52" w:rsidRDefault="00432B52" w:rsidP="0085066A">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AA1BCF"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9989C"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606C4B" w14:textId="77777777" w:rsidR="00432B52" w:rsidRDefault="00432B52" w:rsidP="0085066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274800" w14:textId="77777777" w:rsidR="00432B52" w:rsidRDefault="00432B52" w:rsidP="0085066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01D7CE" w14:textId="77777777" w:rsidR="00432B52" w:rsidRDefault="00432B52" w:rsidP="0085066A">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C0CF54"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DEAD05"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A07B0D"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9D5A37"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9AEE8A"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BDCFAA"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D49B0D"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4D29F2"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A4F1C27" w14:textId="77777777" w:rsidR="00432B52" w:rsidRDefault="00432B52" w:rsidP="0085066A">
            <w:pPr>
              <w:pStyle w:val="TAC"/>
              <w:rPr>
                <w:szCs w:val="18"/>
                <w:lang w:val="en-US" w:eastAsia="zh-CN"/>
              </w:rPr>
            </w:pPr>
            <w:r>
              <w:rPr>
                <w:rFonts w:hint="eastAsia"/>
                <w:szCs w:val="18"/>
                <w:lang w:val="en-US" w:eastAsia="zh-CN"/>
              </w:rPr>
              <w:t>0</w:t>
            </w:r>
          </w:p>
        </w:tc>
      </w:tr>
      <w:tr w:rsidR="00432B52" w14:paraId="73CDF44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292C15"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8D19E3" w14:textId="77777777" w:rsidR="00432B52" w:rsidRDefault="00432B52" w:rsidP="0085066A">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32707D6" w14:textId="77777777" w:rsidR="00432B52" w:rsidRDefault="00432B52" w:rsidP="0085066A">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B646592"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98128"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CC3AE" w14:textId="77777777" w:rsidR="00432B52" w:rsidRDefault="00432B52" w:rsidP="0085066A">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EBD67C" w14:textId="77777777" w:rsidR="00432B52" w:rsidRDefault="00432B52" w:rsidP="0085066A">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901894" w14:textId="77777777" w:rsidR="00432B52" w:rsidRDefault="00432B52" w:rsidP="0085066A">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0BD52F" w14:textId="77777777" w:rsidR="00432B52" w:rsidRDefault="00432B52" w:rsidP="0085066A">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FE49BC" w14:textId="77777777" w:rsidR="00432B52" w:rsidRDefault="00432B52" w:rsidP="0085066A">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5F8D16" w14:textId="77777777" w:rsidR="00432B52" w:rsidRDefault="00432B52" w:rsidP="0085066A">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44C06" w14:textId="77777777" w:rsidR="00432B52" w:rsidRDefault="00432B52" w:rsidP="0085066A">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56384" w14:textId="77777777" w:rsidR="00432B52" w:rsidRDefault="00432B52" w:rsidP="0085066A">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7708E" w14:textId="77777777" w:rsidR="00432B52" w:rsidRDefault="00432B52" w:rsidP="0085066A">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85DADF" w14:textId="77777777" w:rsidR="00432B52" w:rsidRDefault="00432B52" w:rsidP="0085066A">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92A43FA" w14:textId="77777777" w:rsidR="00432B52" w:rsidRDefault="00432B52" w:rsidP="0085066A">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7E92AE" w14:textId="77777777" w:rsidR="00432B52" w:rsidRDefault="00432B52" w:rsidP="0085066A">
            <w:pPr>
              <w:pStyle w:val="TAC"/>
              <w:rPr>
                <w:szCs w:val="18"/>
                <w:lang w:val="en-US" w:eastAsia="zh-CN"/>
              </w:rPr>
            </w:pPr>
          </w:p>
        </w:tc>
      </w:tr>
      <w:tr w:rsidR="00432B52" w14:paraId="71DC852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1242E" w14:textId="77777777" w:rsidR="00432B52" w:rsidRDefault="00432B52" w:rsidP="0085066A">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75D133" w14:textId="77777777" w:rsidR="00432B52" w:rsidRDefault="00432B52" w:rsidP="0085066A">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3E77F39" w14:textId="77777777" w:rsidR="00432B52" w:rsidRDefault="00432B52" w:rsidP="0085066A">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08848D"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D1DCB5" w14:textId="77777777" w:rsidR="00432B52" w:rsidRDefault="00432B52" w:rsidP="0085066A">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CCA2B" w14:textId="77777777" w:rsidR="00432B52" w:rsidRDefault="00432B52" w:rsidP="0085066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B4B939" w14:textId="77777777" w:rsidR="00432B52" w:rsidRDefault="00432B52" w:rsidP="0085066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2A53B" w14:textId="77777777" w:rsidR="00432B52" w:rsidRDefault="00432B52" w:rsidP="0085066A">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F9CD6E"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ADEAF"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4DC4CD"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83D585"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A3427B"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3A497E"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223452"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3E2DEA"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745B3A" w14:textId="77777777" w:rsidR="00432B52" w:rsidRDefault="00432B52" w:rsidP="0085066A">
            <w:pPr>
              <w:pStyle w:val="TAC"/>
              <w:rPr>
                <w:szCs w:val="18"/>
                <w:lang w:val="en-US" w:eastAsia="zh-CN"/>
              </w:rPr>
            </w:pPr>
            <w:r>
              <w:rPr>
                <w:rFonts w:hint="eastAsia"/>
                <w:szCs w:val="18"/>
                <w:lang w:val="en-US" w:eastAsia="zh-CN"/>
              </w:rPr>
              <w:t>0</w:t>
            </w:r>
          </w:p>
        </w:tc>
      </w:tr>
      <w:tr w:rsidR="00432B52" w14:paraId="02A54C9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ED1524"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50D62E" w14:textId="77777777" w:rsidR="00432B52" w:rsidRDefault="00432B52" w:rsidP="0085066A">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D355CDC" w14:textId="77777777" w:rsidR="00432B52" w:rsidRDefault="00432B52" w:rsidP="0085066A">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38159A" w14:textId="77777777" w:rsidR="00432B52" w:rsidRDefault="00432B52" w:rsidP="0085066A">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9A178D5" w14:textId="77777777" w:rsidR="00432B52" w:rsidRDefault="00432B52" w:rsidP="0085066A">
            <w:pPr>
              <w:pStyle w:val="TAC"/>
              <w:rPr>
                <w:szCs w:val="18"/>
                <w:lang w:val="en-US" w:eastAsia="zh-CN"/>
              </w:rPr>
            </w:pPr>
          </w:p>
        </w:tc>
      </w:tr>
      <w:tr w:rsidR="00432B52" w14:paraId="18E08A7B" w14:textId="77777777" w:rsidTr="0085066A">
        <w:trPr>
          <w:trHeight w:val="187"/>
        </w:trPr>
        <w:tc>
          <w:tcPr>
            <w:tcW w:w="1641" w:type="dxa"/>
            <w:tcBorders>
              <w:left w:val="single" w:sz="4" w:space="0" w:color="auto"/>
              <w:bottom w:val="nil"/>
              <w:right w:val="single" w:sz="4" w:space="0" w:color="auto"/>
            </w:tcBorders>
            <w:shd w:val="clear" w:color="auto" w:fill="auto"/>
            <w:vAlign w:val="center"/>
          </w:tcPr>
          <w:p w14:paraId="1A77DBBB" w14:textId="77777777" w:rsidR="00432B52" w:rsidRDefault="00432B52" w:rsidP="0085066A">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0335421F" w14:textId="77777777" w:rsidR="00432B52" w:rsidRDefault="00432B52" w:rsidP="0085066A">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D3657AF" w14:textId="77777777" w:rsidR="00432B52" w:rsidRDefault="00432B52" w:rsidP="0085066A">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CEA5CD" w14:textId="77777777" w:rsidR="00432B52" w:rsidRDefault="00432B52" w:rsidP="0085066A">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B700E" w14:textId="77777777" w:rsidR="00432B52" w:rsidRDefault="00432B52" w:rsidP="0085066A">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C6A6F9" w14:textId="77777777" w:rsidR="00432B52" w:rsidRDefault="00432B52" w:rsidP="0085066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0068C9" w14:textId="77777777" w:rsidR="00432B52" w:rsidRDefault="00432B52" w:rsidP="0085066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0C80C" w14:textId="77777777" w:rsidR="00432B52" w:rsidRDefault="00432B52" w:rsidP="0085066A">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C77D2D"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1A1B44"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94B32E"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AABD62"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3031FD"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AAB81"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921940"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DF9E98"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DD3FEBE" w14:textId="77777777" w:rsidR="00432B52" w:rsidRDefault="00432B52" w:rsidP="0085066A">
            <w:pPr>
              <w:pStyle w:val="TAC"/>
              <w:rPr>
                <w:szCs w:val="18"/>
                <w:lang w:val="en-US" w:eastAsia="zh-CN"/>
              </w:rPr>
            </w:pPr>
            <w:r>
              <w:rPr>
                <w:rFonts w:hint="eastAsia"/>
                <w:szCs w:val="18"/>
                <w:lang w:val="en-US" w:eastAsia="zh-CN"/>
              </w:rPr>
              <w:t>0</w:t>
            </w:r>
          </w:p>
        </w:tc>
      </w:tr>
      <w:tr w:rsidR="00432B52" w14:paraId="4ADD581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2D40C9"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1B5063" w14:textId="77777777" w:rsidR="00432B52" w:rsidRDefault="00432B52" w:rsidP="0085066A">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AE7B910" w14:textId="77777777" w:rsidR="00432B52" w:rsidRDefault="00432B52" w:rsidP="0085066A">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35F26" w14:textId="77777777" w:rsidR="00432B52" w:rsidRDefault="00432B52" w:rsidP="0085066A">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60174" w14:textId="77777777" w:rsidR="00432B52" w:rsidRDefault="00432B52" w:rsidP="0085066A">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82B860" w14:textId="77777777" w:rsidR="00432B52" w:rsidRDefault="00432B52" w:rsidP="0085066A">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E810D1" w14:textId="77777777" w:rsidR="00432B52" w:rsidRDefault="00432B52" w:rsidP="0085066A">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DA08E0" w14:textId="77777777" w:rsidR="00432B52" w:rsidRDefault="00432B52" w:rsidP="0085066A">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93693F" w14:textId="77777777" w:rsidR="00432B52" w:rsidRDefault="00432B52" w:rsidP="0085066A">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950B4" w14:textId="77777777" w:rsidR="00432B52" w:rsidRDefault="00432B52" w:rsidP="0085066A">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D9F9C9"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50592E"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064A"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010C9"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A0C8EE"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495178" w14:textId="77777777" w:rsidR="00432B52" w:rsidRDefault="00432B52" w:rsidP="0085066A">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2C71780" w14:textId="77777777" w:rsidR="00432B52" w:rsidRDefault="00432B52" w:rsidP="0085066A">
            <w:pPr>
              <w:pStyle w:val="TAC"/>
              <w:rPr>
                <w:szCs w:val="18"/>
                <w:lang w:val="en-US" w:eastAsia="zh-CN"/>
              </w:rPr>
            </w:pPr>
          </w:p>
        </w:tc>
      </w:tr>
      <w:tr w:rsidR="00432B52" w14:paraId="71E3156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89A5AE" w14:textId="77777777" w:rsidR="00432B52" w:rsidRDefault="00432B52" w:rsidP="0085066A">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A5BB95" w14:textId="77777777" w:rsidR="00432B52" w:rsidRDefault="00432B52" w:rsidP="0085066A">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81A25E2" w14:textId="77777777" w:rsidR="00432B52" w:rsidRDefault="00432B52" w:rsidP="0085066A">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2C3861" w14:textId="77777777" w:rsidR="00432B52" w:rsidRDefault="00432B52" w:rsidP="0085066A">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B9C94" w14:textId="77777777" w:rsidR="00432B52" w:rsidRDefault="00432B52" w:rsidP="0085066A">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32D493" w14:textId="77777777" w:rsidR="00432B52" w:rsidRDefault="00432B52" w:rsidP="0085066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11DA26" w14:textId="77777777" w:rsidR="00432B52" w:rsidRDefault="00432B52" w:rsidP="0085066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EAE057" w14:textId="77777777" w:rsidR="00432B52" w:rsidRDefault="00432B52" w:rsidP="0085066A">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AD18E3"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0878A"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F7CB97D"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E4A9BC"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0430C"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1494"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0736EC"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1D2EEAE"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B2EE7" w14:textId="77777777" w:rsidR="00432B52" w:rsidRDefault="00432B52" w:rsidP="0085066A">
            <w:pPr>
              <w:pStyle w:val="TAC"/>
              <w:rPr>
                <w:szCs w:val="18"/>
                <w:lang w:val="en-US" w:eastAsia="zh-CN"/>
              </w:rPr>
            </w:pPr>
            <w:r>
              <w:rPr>
                <w:rFonts w:hint="eastAsia"/>
                <w:szCs w:val="18"/>
                <w:lang w:val="en-US" w:eastAsia="zh-CN"/>
              </w:rPr>
              <w:t>0</w:t>
            </w:r>
          </w:p>
        </w:tc>
      </w:tr>
      <w:tr w:rsidR="00432B52" w14:paraId="2BD13E0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B91E2F"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C7BE06" w14:textId="77777777" w:rsidR="00432B52" w:rsidRDefault="00432B52" w:rsidP="0085066A">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8D1DAEC" w14:textId="77777777" w:rsidR="00432B52" w:rsidRDefault="00432B52" w:rsidP="0085066A">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C87B8E" w14:textId="77777777" w:rsidR="00432B52" w:rsidRDefault="00432B52" w:rsidP="0085066A">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38DF0A" w14:textId="77777777" w:rsidR="00432B52" w:rsidRDefault="00432B52" w:rsidP="0085066A">
            <w:pPr>
              <w:pStyle w:val="TAC"/>
              <w:rPr>
                <w:szCs w:val="18"/>
                <w:lang w:val="en-US" w:eastAsia="zh-CN"/>
              </w:rPr>
            </w:pPr>
          </w:p>
        </w:tc>
      </w:tr>
      <w:tr w:rsidR="00432B52" w14:paraId="60620F2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465423" w14:textId="77777777" w:rsidR="00432B52" w:rsidRDefault="00432B52" w:rsidP="0085066A">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168D45" w14:textId="77777777" w:rsidR="00432B52" w:rsidRDefault="00432B52" w:rsidP="0085066A">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A365FA3" w14:textId="77777777" w:rsidR="00432B52" w:rsidRDefault="00432B52" w:rsidP="0085066A">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FFECAC" w14:textId="77777777" w:rsidR="00432B52" w:rsidRDefault="00432B52" w:rsidP="0085066A">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75102" w14:textId="77777777" w:rsidR="00432B52" w:rsidRDefault="00432B52" w:rsidP="0085066A">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BA15A" w14:textId="77777777" w:rsidR="00432B52" w:rsidRDefault="00432B52" w:rsidP="0085066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9DBA1" w14:textId="77777777" w:rsidR="00432B52" w:rsidRDefault="00432B52" w:rsidP="0085066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7B7279" w14:textId="77777777" w:rsidR="00432B52" w:rsidRDefault="00432B52" w:rsidP="0085066A">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E374A2" w14:textId="77777777" w:rsidR="00432B52" w:rsidRDefault="00432B52" w:rsidP="0085066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FE3B2D" w14:textId="77777777" w:rsidR="00432B52" w:rsidRDefault="00432B52" w:rsidP="0085066A">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30FC67"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4FA0BC"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D6114E"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62C257"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657BF"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2139EB" w14:textId="77777777" w:rsidR="00432B52" w:rsidRDefault="00432B52" w:rsidP="0085066A">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0B7A5D7" w14:textId="77777777" w:rsidR="00432B52" w:rsidRDefault="00432B52" w:rsidP="0085066A">
            <w:pPr>
              <w:pStyle w:val="TAC"/>
              <w:rPr>
                <w:szCs w:val="18"/>
                <w:lang w:val="en-US" w:eastAsia="zh-CN"/>
              </w:rPr>
            </w:pPr>
            <w:r>
              <w:rPr>
                <w:rFonts w:hint="eastAsia"/>
                <w:szCs w:val="18"/>
                <w:lang w:val="en-US" w:eastAsia="zh-CN"/>
              </w:rPr>
              <w:t>0</w:t>
            </w:r>
          </w:p>
        </w:tc>
      </w:tr>
      <w:tr w:rsidR="00432B52" w14:paraId="792CC35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EC5A82"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58F310" w14:textId="77777777" w:rsidR="00432B52" w:rsidRDefault="00432B52" w:rsidP="0085066A">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9716B61" w14:textId="77777777" w:rsidR="00432B52" w:rsidRDefault="00432B52" w:rsidP="0085066A">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31356A" w14:textId="77777777" w:rsidR="00432B52" w:rsidRDefault="00432B52" w:rsidP="0085066A">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DDB17CD" w14:textId="77777777" w:rsidR="00432B52" w:rsidRDefault="00432B52" w:rsidP="0085066A">
            <w:pPr>
              <w:pStyle w:val="TAC"/>
              <w:rPr>
                <w:szCs w:val="18"/>
                <w:lang w:val="en-US" w:eastAsia="zh-CN"/>
              </w:rPr>
            </w:pPr>
          </w:p>
        </w:tc>
      </w:tr>
      <w:tr w:rsidR="00432B52" w14:paraId="3272D62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4F3028" w14:textId="77777777" w:rsidR="00432B52" w:rsidRDefault="00432B52" w:rsidP="0085066A">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9F74E12"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F7AAC5A" w14:textId="77777777" w:rsidR="00432B52" w:rsidRDefault="00432B52" w:rsidP="0085066A">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032F227" w14:textId="77777777" w:rsidR="00432B52" w:rsidRDefault="00432B52" w:rsidP="0085066A">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80ACF1"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776D2B"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A3FFBB"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96A576"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69BE0"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A6AB75"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0C5B21"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310E09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851EB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8BAE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27585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75817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9F55780"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2AA117" w14:textId="77777777" w:rsidR="00432B52" w:rsidRDefault="00432B52" w:rsidP="0085066A">
            <w:pPr>
              <w:pStyle w:val="TAC"/>
              <w:rPr>
                <w:lang w:val="en-US" w:eastAsia="zh-CN"/>
              </w:rPr>
            </w:pPr>
            <w:r>
              <w:rPr>
                <w:rFonts w:hint="eastAsia"/>
                <w:lang w:val="en-US" w:eastAsia="zh-CN"/>
              </w:rPr>
              <w:t>0</w:t>
            </w:r>
          </w:p>
        </w:tc>
      </w:tr>
      <w:tr w:rsidR="00432B52" w14:paraId="356BEDB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8E9E76" w14:textId="77777777" w:rsidR="00432B52" w:rsidRDefault="00432B52" w:rsidP="0085066A">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4C61FE37" w14:textId="77777777" w:rsidR="00432B52" w:rsidRDefault="00432B52" w:rsidP="0085066A">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6626CCE" w14:textId="77777777" w:rsidR="00432B52" w:rsidRDefault="00432B52" w:rsidP="0085066A">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F4F918"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4FAE4"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9C941"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4AA6F1"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F34DC9" w14:textId="77777777" w:rsidR="00432B52" w:rsidRDefault="00432B52" w:rsidP="0085066A">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FBD084" w14:textId="77777777" w:rsidR="00432B52" w:rsidRDefault="00432B52" w:rsidP="0085066A">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7B3025" w14:textId="77777777" w:rsidR="00432B52" w:rsidRDefault="00432B52" w:rsidP="0085066A">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F2CD43" w14:textId="77777777" w:rsidR="00432B52" w:rsidRDefault="00432B52" w:rsidP="0085066A">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5B96AAA" w14:textId="77777777" w:rsidR="00432B52" w:rsidRDefault="00432B52" w:rsidP="0085066A">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3DE81A"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FE204F" w14:textId="77777777" w:rsidR="00432B52" w:rsidRDefault="00432B52" w:rsidP="0085066A">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2A6212"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701318B" w14:textId="77777777" w:rsidR="00432B52" w:rsidRDefault="00432B52" w:rsidP="0085066A">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3D675A4" w14:textId="77777777" w:rsidR="00432B52" w:rsidRDefault="00432B52" w:rsidP="0085066A">
            <w:pPr>
              <w:pStyle w:val="TAC"/>
              <w:rPr>
                <w:lang w:eastAsia="zh-CN"/>
              </w:rPr>
            </w:pPr>
          </w:p>
        </w:tc>
      </w:tr>
      <w:tr w:rsidR="00432B52" w14:paraId="0D650DC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8C71B6" w14:textId="77777777" w:rsidR="00432B52" w:rsidRDefault="00432B52" w:rsidP="0085066A">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0EF304DF"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C0EA9DE" w14:textId="77777777" w:rsidR="00432B52" w:rsidRDefault="00432B52" w:rsidP="0085066A">
            <w:pPr>
              <w:pStyle w:val="TAC"/>
            </w:pPr>
            <w:r>
              <w:t>CA_n77(2A)</w:t>
            </w:r>
          </w:p>
          <w:p w14:paraId="79976EBB" w14:textId="77777777" w:rsidR="00432B52" w:rsidRDefault="00432B52" w:rsidP="0085066A">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7FE7E8" w14:textId="77777777" w:rsidR="00432B52" w:rsidRDefault="00432B52" w:rsidP="0085066A">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F07F61"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538CBF"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B536E"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C66D8"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925C09"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E1C7DE"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BD8091"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FA0A40"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680F5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21717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0BD66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2CE8EA"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AF01507"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6373FB" w14:textId="77777777" w:rsidR="00432B52" w:rsidRDefault="00432B52" w:rsidP="0085066A">
            <w:pPr>
              <w:pStyle w:val="TAC"/>
              <w:rPr>
                <w:lang w:val="en-US" w:eastAsia="zh-CN"/>
              </w:rPr>
            </w:pPr>
            <w:r>
              <w:rPr>
                <w:rFonts w:hint="eastAsia"/>
                <w:lang w:val="en-US" w:eastAsia="zh-CN"/>
              </w:rPr>
              <w:t>0</w:t>
            </w:r>
          </w:p>
        </w:tc>
      </w:tr>
      <w:tr w:rsidR="00432B52" w14:paraId="2151E3A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CE1122" w14:textId="77777777" w:rsidR="00432B52" w:rsidRDefault="00432B52" w:rsidP="0085066A">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744C00" w14:textId="77777777" w:rsidR="00432B52" w:rsidRDefault="00432B52" w:rsidP="0085066A">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C945F36" w14:textId="77777777" w:rsidR="00432B52" w:rsidRDefault="00432B52" w:rsidP="0085066A">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31571D5" w14:textId="77777777" w:rsidR="00432B52" w:rsidRDefault="00432B52" w:rsidP="0085066A">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BCE2B4" w14:textId="77777777" w:rsidR="00432B52" w:rsidRDefault="00432B52" w:rsidP="0085066A">
            <w:pPr>
              <w:pStyle w:val="TAC"/>
              <w:rPr>
                <w:lang w:eastAsia="zh-CN"/>
              </w:rPr>
            </w:pPr>
          </w:p>
        </w:tc>
      </w:tr>
      <w:tr w:rsidR="00432B52" w14:paraId="44EEAAB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D96D2A8" w14:textId="77777777" w:rsidR="00432B52" w:rsidRDefault="00432B52" w:rsidP="0085066A">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1C6D31" w14:textId="77777777" w:rsidR="00432B52" w:rsidRDefault="00432B52" w:rsidP="0085066A">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395DBCD" w14:textId="77777777" w:rsidR="00432B52" w:rsidRDefault="00432B52" w:rsidP="0085066A">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71E09A2"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47499"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A0F3D"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876216"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CAD868"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DCF5A1"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C81866"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5CE515"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D434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9ABCC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4A05A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790D7"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0C5249"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BD8D9E" w14:textId="77777777" w:rsidR="00432B52" w:rsidRDefault="00432B52" w:rsidP="0085066A">
            <w:pPr>
              <w:pStyle w:val="TAC"/>
              <w:rPr>
                <w:lang w:eastAsia="zh-CN"/>
              </w:rPr>
            </w:pPr>
            <w:r>
              <w:rPr>
                <w:lang w:val="en-US" w:eastAsia="zh-CN"/>
              </w:rPr>
              <w:t>0</w:t>
            </w:r>
          </w:p>
        </w:tc>
      </w:tr>
      <w:tr w:rsidR="00432B52" w14:paraId="38EFDF4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318BAF4" w14:textId="77777777" w:rsidR="00432B52" w:rsidRDefault="00432B52" w:rsidP="0085066A">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C8CF26" w14:textId="77777777" w:rsidR="00432B52" w:rsidRDefault="00432B52" w:rsidP="0085066A">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0BFBA99" w14:textId="77777777" w:rsidR="00432B52" w:rsidRDefault="00432B52" w:rsidP="0085066A">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6665898"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1B753"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2F1DF"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5E8A0"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A428E" w14:textId="77777777" w:rsidR="00432B52" w:rsidRDefault="00432B52" w:rsidP="0085066A">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5801F3" w14:textId="77777777" w:rsidR="00432B52" w:rsidRDefault="00432B52" w:rsidP="0085066A">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4FA23E" w14:textId="77777777" w:rsidR="00432B52" w:rsidRDefault="00432B52" w:rsidP="0085066A">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FEBA2" w14:textId="77777777" w:rsidR="00432B52" w:rsidRDefault="00432B52" w:rsidP="0085066A">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F67C9" w14:textId="77777777" w:rsidR="00432B52" w:rsidRDefault="00432B52" w:rsidP="0085066A">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CD843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5688BA" w14:textId="77777777" w:rsidR="00432B52" w:rsidRDefault="00432B52" w:rsidP="0085066A">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C81160"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4F667E"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1BC8B8" w14:textId="77777777" w:rsidR="00432B52" w:rsidRDefault="00432B52" w:rsidP="0085066A">
            <w:pPr>
              <w:pStyle w:val="TAC"/>
              <w:rPr>
                <w:lang w:eastAsia="zh-CN"/>
              </w:rPr>
            </w:pPr>
          </w:p>
        </w:tc>
      </w:tr>
      <w:tr w:rsidR="00432B52" w14:paraId="3602E36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554CB74" w14:textId="77777777" w:rsidR="00432B52" w:rsidRDefault="00432B52" w:rsidP="0085066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10E113D" w14:textId="77777777" w:rsidR="00432B52" w:rsidRDefault="00432B52" w:rsidP="0085066A">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3B7FA73" w14:textId="77777777" w:rsidR="00432B52" w:rsidRDefault="00432B52" w:rsidP="0085066A">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140FC47B" w14:textId="77777777" w:rsidR="00432B52" w:rsidRDefault="00432B52" w:rsidP="0085066A">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3BF1523A" w14:textId="77777777" w:rsidR="00432B52" w:rsidRDefault="00432B52" w:rsidP="0085066A">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3EC4B5B" w14:textId="77777777" w:rsidR="00432B52" w:rsidRDefault="00432B52" w:rsidP="0085066A">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13C0C6"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D70FD3"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86C55A"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4DF445"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A0EE75"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E8CDD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E0BB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85794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8A5901"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856EC1"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6B175" w14:textId="77777777" w:rsidR="00432B52" w:rsidRDefault="00432B52" w:rsidP="0085066A">
            <w:pPr>
              <w:pStyle w:val="TAC"/>
              <w:rPr>
                <w:lang w:eastAsia="zh-CN"/>
              </w:rPr>
            </w:pPr>
            <w:r>
              <w:rPr>
                <w:rFonts w:hint="eastAsia"/>
                <w:lang w:val="en-US" w:eastAsia="zh-CN"/>
              </w:rPr>
              <w:t>0</w:t>
            </w:r>
          </w:p>
        </w:tc>
      </w:tr>
      <w:tr w:rsidR="00432B52" w14:paraId="3822181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B5AE9" w14:textId="77777777" w:rsidR="00432B52" w:rsidRDefault="00432B52" w:rsidP="0085066A">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53B6AB9" w14:textId="77777777" w:rsidR="00432B52" w:rsidRDefault="00432B52" w:rsidP="0085066A">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79F905" w14:textId="77777777" w:rsidR="00432B52" w:rsidRDefault="00432B52" w:rsidP="0085066A">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9532F67"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E3C2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67D901" w14:textId="77777777" w:rsidR="00432B52" w:rsidRDefault="00432B52" w:rsidP="0085066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FCADA4" w14:textId="77777777" w:rsidR="00432B52" w:rsidRDefault="00432B52" w:rsidP="0085066A">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9E41DA"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50F06F"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49A8E" w14:textId="77777777" w:rsidR="00432B52" w:rsidRDefault="00432B52" w:rsidP="0085066A">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A4A22D3" w14:textId="77777777" w:rsidR="00432B52" w:rsidRDefault="00432B52" w:rsidP="0085066A">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926C3BC" w14:textId="77777777" w:rsidR="00432B52" w:rsidRDefault="00432B52" w:rsidP="0085066A">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F2FB6E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895B57" w14:textId="77777777" w:rsidR="00432B52" w:rsidRDefault="00432B52" w:rsidP="0085066A">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0482101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B11DE0" w14:textId="77777777" w:rsidR="00432B52" w:rsidRDefault="00432B52" w:rsidP="0085066A">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01D3DF17" w14:textId="77777777" w:rsidR="00432B52" w:rsidRDefault="00432B52" w:rsidP="0085066A">
            <w:pPr>
              <w:pStyle w:val="TAC"/>
              <w:rPr>
                <w:lang w:eastAsia="zh-CN"/>
              </w:rPr>
            </w:pPr>
          </w:p>
        </w:tc>
      </w:tr>
      <w:tr w:rsidR="00432B52" w14:paraId="1EE6BCC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441E5" w14:textId="77777777" w:rsidR="00432B52" w:rsidRDefault="00432B52" w:rsidP="0085066A">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160B680" w14:textId="77777777" w:rsidR="00432B52" w:rsidRDefault="00432B52" w:rsidP="0085066A">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6460AD7" w14:textId="77777777" w:rsidR="00432B52" w:rsidRDefault="00432B52" w:rsidP="0085066A">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1AB8BE"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2E1450"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F8E3"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D1DC4D"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D6CE2"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46FE21"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9024B5" w14:textId="77777777" w:rsidR="00432B52" w:rsidRDefault="00432B52" w:rsidP="0085066A">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EDD232C"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9B2CA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C91B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3F79F8"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36DA10"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586FC6"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C50893" w14:textId="77777777" w:rsidR="00432B52" w:rsidRDefault="00432B52" w:rsidP="0085066A">
            <w:pPr>
              <w:pStyle w:val="TAC"/>
              <w:rPr>
                <w:lang w:eastAsia="zh-CN"/>
              </w:rPr>
            </w:pPr>
            <w:r>
              <w:rPr>
                <w:rFonts w:hint="eastAsia"/>
                <w:lang w:eastAsia="zh-CN"/>
              </w:rPr>
              <w:t>0</w:t>
            </w:r>
          </w:p>
        </w:tc>
      </w:tr>
      <w:tr w:rsidR="00432B52" w14:paraId="64499F9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4E5F6AB"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4AAB4"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60859826" w14:textId="77777777" w:rsidR="00432B52" w:rsidRDefault="00432B52" w:rsidP="0085066A">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02AE511"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A268F0"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075A9"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CEBEA1"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742D22"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4F45AEE" w14:textId="77777777" w:rsidR="00432B52" w:rsidRDefault="00432B52" w:rsidP="0085066A">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510D50"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78A06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ADC63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99F41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34D99D"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8D20AB"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2B28A6"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C32AB2" w14:textId="77777777" w:rsidR="00432B52" w:rsidRDefault="00432B52" w:rsidP="0085066A">
            <w:pPr>
              <w:pStyle w:val="TAC"/>
              <w:rPr>
                <w:rFonts w:eastAsia="Yu Mincho"/>
              </w:rPr>
            </w:pPr>
          </w:p>
        </w:tc>
      </w:tr>
      <w:tr w:rsidR="00432B52" w14:paraId="6E6B449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77C6383"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A028E13"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4F1167E9" w14:textId="77777777" w:rsidR="00432B52" w:rsidRDefault="00432B52" w:rsidP="0085066A">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69CC3CF8"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BE270"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AD58E"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F6D85"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9655B" w14:textId="77777777" w:rsidR="00432B52" w:rsidRDefault="00432B52" w:rsidP="0085066A">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205F5" w14:textId="77777777" w:rsidR="00432B52" w:rsidRDefault="00432B52" w:rsidP="0085066A">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5B8728"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CECCF"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F5B4F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2C33A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C5A7C3"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C1E2D7"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284DBD" w14:textId="77777777" w:rsidR="00432B52" w:rsidRDefault="00432B52" w:rsidP="0085066A">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83B1A42" w14:textId="77777777" w:rsidR="00432B52" w:rsidRDefault="00432B52" w:rsidP="0085066A">
            <w:pPr>
              <w:pStyle w:val="TAC"/>
              <w:rPr>
                <w:rFonts w:eastAsia="Yu Mincho"/>
              </w:rPr>
            </w:pPr>
            <w:r>
              <w:rPr>
                <w:rFonts w:hint="eastAsia"/>
                <w:lang w:val="en-US" w:eastAsia="zh-CN"/>
              </w:rPr>
              <w:t>1</w:t>
            </w:r>
          </w:p>
        </w:tc>
      </w:tr>
      <w:tr w:rsidR="00432B52" w14:paraId="61C9C5C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43272C7"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69F8C3"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02791AB9" w14:textId="77777777" w:rsidR="00432B52" w:rsidRDefault="00432B52" w:rsidP="0085066A">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B02E26D"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B56AC8"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E5CE4"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CE4F53"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5FB58" w14:textId="77777777" w:rsidR="00432B52" w:rsidRDefault="00432B52" w:rsidP="0085066A">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830CA" w14:textId="77777777" w:rsidR="00432B52" w:rsidRDefault="00432B52" w:rsidP="0085066A">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849CB6"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CB819"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AF89F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4BF44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E7798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2DDDD4"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A3C0D2"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28F19B" w14:textId="77777777" w:rsidR="00432B52" w:rsidRDefault="00432B52" w:rsidP="0085066A">
            <w:pPr>
              <w:pStyle w:val="TAC"/>
              <w:rPr>
                <w:rFonts w:eastAsia="Yu Mincho"/>
              </w:rPr>
            </w:pPr>
          </w:p>
        </w:tc>
      </w:tr>
      <w:tr w:rsidR="00432B52" w14:paraId="28EBCFB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5A13D" w14:textId="77777777" w:rsidR="00432B52" w:rsidRDefault="00432B52" w:rsidP="0085066A">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16F7663F" w14:textId="77777777" w:rsidR="00432B52" w:rsidRDefault="00432B52" w:rsidP="0085066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2C1A447F" w14:textId="77777777" w:rsidR="00432B52" w:rsidRDefault="00432B52" w:rsidP="0085066A">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6C28C2A"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87DA6E"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3B07D"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266F13"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7FE034"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C8FC7D"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B19D5"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6AD2B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22F4F2"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1BDDC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17EA6B"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88DD84"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A6F835" w14:textId="77777777" w:rsidR="00432B52" w:rsidRDefault="00432B52" w:rsidP="0085066A">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98CC844" w14:textId="77777777" w:rsidR="00432B52" w:rsidRDefault="00432B52" w:rsidP="0085066A">
            <w:pPr>
              <w:pStyle w:val="TAC"/>
              <w:rPr>
                <w:rFonts w:eastAsia="Yu Mincho"/>
              </w:rPr>
            </w:pPr>
            <w:r>
              <w:rPr>
                <w:rFonts w:hint="eastAsia"/>
                <w:lang w:val="en-US" w:eastAsia="zh-CN"/>
              </w:rPr>
              <w:t>0</w:t>
            </w:r>
          </w:p>
        </w:tc>
      </w:tr>
      <w:tr w:rsidR="00432B52" w14:paraId="2D894E1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98B7DDB"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68427A"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5CB2F57" w14:textId="77777777" w:rsidR="00432B52" w:rsidRDefault="00432B52" w:rsidP="0085066A">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E4018A" w14:textId="77777777" w:rsidR="00432B52" w:rsidRDefault="00432B52" w:rsidP="0085066A">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1BB205" w14:textId="77777777" w:rsidR="00432B52" w:rsidRDefault="00432B52" w:rsidP="0085066A">
            <w:pPr>
              <w:pStyle w:val="TAC"/>
              <w:rPr>
                <w:rFonts w:eastAsia="Yu Mincho"/>
              </w:rPr>
            </w:pPr>
          </w:p>
        </w:tc>
      </w:tr>
      <w:tr w:rsidR="00432B52" w14:paraId="43D7CB8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784E3BB" w14:textId="77777777" w:rsidR="00432B52" w:rsidRDefault="00432B52" w:rsidP="0085066A">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10213296" w14:textId="77777777" w:rsidR="00432B52" w:rsidRDefault="00432B52" w:rsidP="0085066A">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649E5A10" w14:textId="77777777" w:rsidR="00432B52" w:rsidRDefault="00432B52" w:rsidP="0085066A">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21325"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54B88" w14:textId="77777777" w:rsidR="00432B52" w:rsidRDefault="00432B52" w:rsidP="0085066A">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F791E" w14:textId="77777777" w:rsidR="00432B52" w:rsidRDefault="00432B52" w:rsidP="0085066A">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6767F" w14:textId="77777777" w:rsidR="00432B52" w:rsidRDefault="00432B52" w:rsidP="0085066A">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CD70D" w14:textId="77777777" w:rsidR="00432B52" w:rsidRDefault="00432B52" w:rsidP="0085066A">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E303BB" w14:textId="77777777" w:rsidR="00432B52" w:rsidRDefault="00432B52" w:rsidP="0085066A">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13206F" w14:textId="77777777" w:rsidR="00432B52" w:rsidRDefault="00432B52" w:rsidP="0085066A">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D013C6" w14:textId="77777777" w:rsidR="00432B52" w:rsidRDefault="00432B52" w:rsidP="0085066A">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193576A" w14:textId="77777777" w:rsidR="00432B52" w:rsidRDefault="00432B52" w:rsidP="0085066A">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C8D581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981B6" w14:textId="77777777" w:rsidR="00432B52" w:rsidRDefault="00432B52" w:rsidP="0085066A">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171F9A9" w14:textId="77777777" w:rsidR="00432B52" w:rsidRDefault="00432B52" w:rsidP="0085066A">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C839A5D" w14:textId="77777777" w:rsidR="00432B52" w:rsidRDefault="00432B52" w:rsidP="0085066A">
            <w:pPr>
              <w:pStyle w:val="TAC"/>
              <w:rPr>
                <w:kern w:val="2"/>
              </w:rPr>
            </w:pPr>
          </w:p>
        </w:tc>
        <w:tc>
          <w:tcPr>
            <w:tcW w:w="1483" w:type="dxa"/>
            <w:tcBorders>
              <w:left w:val="single" w:sz="4" w:space="0" w:color="auto"/>
              <w:bottom w:val="nil"/>
              <w:right w:val="single" w:sz="4" w:space="0" w:color="auto"/>
            </w:tcBorders>
            <w:shd w:val="clear" w:color="auto" w:fill="auto"/>
          </w:tcPr>
          <w:p w14:paraId="5FC5D70C" w14:textId="77777777" w:rsidR="00432B52" w:rsidRDefault="00432B52" w:rsidP="0085066A">
            <w:pPr>
              <w:pStyle w:val="TAC"/>
              <w:rPr>
                <w:lang w:val="en-US" w:eastAsia="zh-CN"/>
              </w:rPr>
            </w:pPr>
            <w:r>
              <w:rPr>
                <w:rFonts w:hint="eastAsia"/>
                <w:lang w:val="en-US" w:eastAsia="zh-CN"/>
              </w:rPr>
              <w:t>1</w:t>
            </w:r>
          </w:p>
        </w:tc>
      </w:tr>
      <w:tr w:rsidR="00432B52" w14:paraId="5219BF7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8A8415A" w14:textId="77777777" w:rsidR="00432B52" w:rsidRDefault="00432B52" w:rsidP="0085066A">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9DFF9D3" w14:textId="77777777" w:rsidR="00432B52" w:rsidRDefault="00432B52" w:rsidP="0085066A">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0801595" w14:textId="77777777" w:rsidR="00432B52" w:rsidRDefault="00432B52" w:rsidP="0085066A">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C8A767" w14:textId="77777777" w:rsidR="00432B52" w:rsidRDefault="00432B52" w:rsidP="0085066A">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CB160C" w14:textId="77777777" w:rsidR="00432B52" w:rsidRDefault="00432B52" w:rsidP="0085066A">
            <w:pPr>
              <w:pStyle w:val="TAC"/>
              <w:rPr>
                <w:lang w:val="en-US" w:eastAsia="zh-CN"/>
              </w:rPr>
            </w:pPr>
          </w:p>
        </w:tc>
      </w:tr>
      <w:tr w:rsidR="00432B52" w14:paraId="720185B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0D35B20" w14:textId="77777777" w:rsidR="00432B52" w:rsidRDefault="00432B52" w:rsidP="0085066A">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075BB01F" w14:textId="77777777" w:rsidR="00432B52" w:rsidRDefault="00432B52" w:rsidP="0085066A">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3805267" w14:textId="77777777" w:rsidR="00432B52" w:rsidRDefault="00432B52" w:rsidP="0085066A">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CE61BA6"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F8E2A" w14:textId="77777777" w:rsidR="00432B52" w:rsidRDefault="00432B52" w:rsidP="0085066A">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DB972" w14:textId="77777777" w:rsidR="00432B52" w:rsidRDefault="00432B52" w:rsidP="0085066A">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04298" w14:textId="77777777" w:rsidR="00432B52" w:rsidRDefault="00432B52" w:rsidP="0085066A">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87CEE9" w14:textId="77777777" w:rsidR="00432B52" w:rsidRDefault="00432B52" w:rsidP="0085066A">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1986B5" w14:textId="77777777" w:rsidR="00432B52" w:rsidRDefault="00432B52" w:rsidP="0085066A">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17ADD" w14:textId="77777777" w:rsidR="00432B52" w:rsidRDefault="00432B52" w:rsidP="0085066A">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20E3311A" w14:textId="77777777" w:rsidR="00432B52" w:rsidRDefault="00432B52" w:rsidP="0085066A">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6DF6A7E" w14:textId="77777777" w:rsidR="00432B52" w:rsidRDefault="00432B52" w:rsidP="0085066A">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0405388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560A80" w14:textId="77777777" w:rsidR="00432B52" w:rsidRDefault="00432B52" w:rsidP="0085066A">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ADDB595" w14:textId="77777777" w:rsidR="00432B52" w:rsidRDefault="00432B52" w:rsidP="0085066A">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68BC9E1" w14:textId="77777777" w:rsidR="00432B52" w:rsidRDefault="00432B52" w:rsidP="0085066A">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BCC91C7" w14:textId="77777777" w:rsidR="00432B52" w:rsidRDefault="00432B52" w:rsidP="0085066A">
            <w:pPr>
              <w:pStyle w:val="TAC"/>
              <w:rPr>
                <w:lang w:val="en-US" w:eastAsia="zh-CN"/>
              </w:rPr>
            </w:pPr>
            <w:r>
              <w:rPr>
                <w:rFonts w:hint="eastAsia"/>
                <w:lang w:val="en-US" w:eastAsia="zh-CN"/>
              </w:rPr>
              <w:t>0</w:t>
            </w:r>
          </w:p>
        </w:tc>
      </w:tr>
      <w:tr w:rsidR="00432B52" w14:paraId="57BC50F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F73923A"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BD7F5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CAA590" w14:textId="77777777" w:rsidR="00432B52" w:rsidRDefault="00432B52" w:rsidP="0085066A">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03E5C4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67F1C0" w14:textId="77777777" w:rsidR="00432B52" w:rsidRDefault="00432B52" w:rsidP="0085066A">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B255A6" w14:textId="77777777" w:rsidR="00432B52" w:rsidRDefault="00432B52" w:rsidP="0085066A">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8CB61E" w14:textId="77777777" w:rsidR="00432B52" w:rsidRDefault="00432B52" w:rsidP="0085066A">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37DA2" w14:textId="77777777" w:rsidR="00432B52" w:rsidRDefault="00432B52" w:rsidP="0085066A">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67766F" w14:textId="77777777" w:rsidR="00432B52" w:rsidRDefault="00432B52" w:rsidP="0085066A">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375E37" w14:textId="77777777" w:rsidR="00432B52" w:rsidRDefault="00432B52" w:rsidP="0085066A">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2607F2" w14:textId="77777777" w:rsidR="00432B52" w:rsidRDefault="00432B52" w:rsidP="0085066A">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BAFF3" w14:textId="77777777" w:rsidR="00432B52" w:rsidRDefault="00432B52" w:rsidP="0085066A">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69B95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F93EEA" w14:textId="77777777" w:rsidR="00432B52" w:rsidRDefault="00432B52" w:rsidP="0085066A">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EF6E4C" w14:textId="77777777" w:rsidR="00432B52" w:rsidRDefault="00432B52" w:rsidP="0085066A">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674AE7" w14:textId="77777777" w:rsidR="00432B52" w:rsidRDefault="00432B52" w:rsidP="0085066A">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B14BF9" w14:textId="77777777" w:rsidR="00432B52" w:rsidRDefault="00432B52" w:rsidP="0085066A">
            <w:pPr>
              <w:pStyle w:val="TAC"/>
              <w:rPr>
                <w:lang w:val="en-US" w:eastAsia="zh-CN"/>
              </w:rPr>
            </w:pPr>
          </w:p>
        </w:tc>
      </w:tr>
      <w:tr w:rsidR="00432B52" w14:paraId="48FE752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E7A244F"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CFE71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E0D82F" w14:textId="77777777" w:rsidR="00432B52" w:rsidRDefault="00432B52" w:rsidP="0085066A">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4D26ED3" w14:textId="77777777" w:rsidR="00432B52" w:rsidRDefault="00432B52" w:rsidP="0085066A">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F24FC5" w14:textId="77777777" w:rsidR="00432B52" w:rsidRDefault="00432B52" w:rsidP="0085066A">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B1E78" w14:textId="77777777" w:rsidR="00432B52" w:rsidRDefault="00432B52" w:rsidP="0085066A">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CBCA2" w14:textId="77777777" w:rsidR="00432B52" w:rsidRDefault="00432B52" w:rsidP="0085066A">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DD60ED" w14:textId="77777777" w:rsidR="00432B52" w:rsidRDefault="00432B52" w:rsidP="0085066A">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DC4847" w14:textId="77777777" w:rsidR="00432B52" w:rsidRDefault="00432B52" w:rsidP="0085066A">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CDA016" w14:textId="77777777" w:rsidR="00432B52" w:rsidRDefault="00432B52" w:rsidP="0085066A">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835317" w14:textId="77777777" w:rsidR="00432B52" w:rsidRDefault="00432B52" w:rsidP="0085066A">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179729" w14:textId="77777777" w:rsidR="00432B52" w:rsidRDefault="00432B52" w:rsidP="0085066A">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ED8D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A15486" w14:textId="77777777" w:rsidR="00432B52" w:rsidRDefault="00432B52" w:rsidP="0085066A">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456CC" w14:textId="77777777" w:rsidR="00432B52" w:rsidRDefault="00432B52" w:rsidP="0085066A">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27F299D7" w14:textId="77777777" w:rsidR="00432B52" w:rsidRDefault="00432B52" w:rsidP="0085066A">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1049CC2" w14:textId="77777777" w:rsidR="00432B52" w:rsidRDefault="00432B52" w:rsidP="0085066A">
            <w:pPr>
              <w:pStyle w:val="TAC"/>
              <w:rPr>
                <w:lang w:val="en-US" w:eastAsia="zh-CN"/>
              </w:rPr>
            </w:pPr>
            <w:r>
              <w:rPr>
                <w:rFonts w:hint="eastAsia"/>
                <w:lang w:val="en-US" w:eastAsia="zh-CN"/>
              </w:rPr>
              <w:t>1</w:t>
            </w:r>
          </w:p>
        </w:tc>
      </w:tr>
      <w:tr w:rsidR="00432B52" w14:paraId="20DCF47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4E209C0"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9CF2C0"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198E15" w14:textId="77777777" w:rsidR="00432B52" w:rsidRDefault="00432B52" w:rsidP="0085066A">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6CAFC4"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9FE105" w14:textId="77777777" w:rsidR="00432B52" w:rsidRDefault="00432B52" w:rsidP="0085066A">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886F75" w14:textId="77777777" w:rsidR="00432B52" w:rsidRDefault="00432B52" w:rsidP="0085066A">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8B1E5" w14:textId="77777777" w:rsidR="00432B52" w:rsidRDefault="00432B52" w:rsidP="0085066A">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3D8897" w14:textId="77777777" w:rsidR="00432B52" w:rsidRDefault="00432B52" w:rsidP="0085066A">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DE000" w14:textId="77777777" w:rsidR="00432B52" w:rsidRDefault="00432B52" w:rsidP="0085066A">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771CFF" w14:textId="77777777" w:rsidR="00432B52" w:rsidRDefault="00432B52" w:rsidP="0085066A">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01092" w14:textId="77777777" w:rsidR="00432B52" w:rsidRDefault="00432B52" w:rsidP="0085066A">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871C7" w14:textId="77777777" w:rsidR="00432B52" w:rsidRDefault="00432B52" w:rsidP="0085066A">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1B6BD"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6C232A" w14:textId="77777777" w:rsidR="00432B52" w:rsidRDefault="00432B52" w:rsidP="0085066A">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8DC611" w14:textId="77777777" w:rsidR="00432B52" w:rsidRDefault="00432B52" w:rsidP="0085066A">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F462C7" w14:textId="77777777" w:rsidR="00432B52" w:rsidRDefault="00432B52" w:rsidP="0085066A">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7E35A6" w14:textId="77777777" w:rsidR="00432B52" w:rsidRDefault="00432B52" w:rsidP="0085066A">
            <w:pPr>
              <w:pStyle w:val="TAC"/>
              <w:rPr>
                <w:lang w:val="en-US" w:eastAsia="zh-CN"/>
              </w:rPr>
            </w:pPr>
          </w:p>
        </w:tc>
      </w:tr>
      <w:tr w:rsidR="00432B52" w14:paraId="08E9BAD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BB79F" w14:textId="77777777" w:rsidR="00432B52" w:rsidRDefault="00432B52" w:rsidP="0085066A">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0BE03DA9" w14:textId="77777777" w:rsidR="00432B52" w:rsidRDefault="00432B52" w:rsidP="0085066A">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4AA2947" w14:textId="77777777" w:rsidR="00432B52" w:rsidRDefault="00432B52" w:rsidP="0085066A">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EFE5B10"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85F95"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77D131"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A0F43B"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C65473"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A29186"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5A20A" w14:textId="77777777" w:rsidR="00432B52" w:rsidRDefault="00432B52" w:rsidP="0085066A">
            <w:pPr>
              <w:pStyle w:val="TAC"/>
            </w:pPr>
          </w:p>
        </w:tc>
        <w:tc>
          <w:tcPr>
            <w:tcW w:w="608" w:type="dxa"/>
            <w:tcBorders>
              <w:top w:val="single" w:sz="4" w:space="0" w:color="auto"/>
              <w:left w:val="single" w:sz="4" w:space="0" w:color="auto"/>
              <w:bottom w:val="single" w:sz="4" w:space="0" w:color="auto"/>
              <w:right w:val="single" w:sz="4" w:space="0" w:color="auto"/>
            </w:tcBorders>
          </w:tcPr>
          <w:p w14:paraId="3A1623B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65D5C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C76ED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FA7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DC37DE"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57FF90"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F40ED5" w14:textId="77777777" w:rsidR="00432B52" w:rsidRDefault="00432B52" w:rsidP="0085066A">
            <w:pPr>
              <w:pStyle w:val="TAC"/>
              <w:rPr>
                <w:lang w:val="en-US" w:eastAsia="zh-CN"/>
              </w:rPr>
            </w:pPr>
            <w:r>
              <w:rPr>
                <w:rFonts w:hint="eastAsia"/>
                <w:lang w:val="en-US" w:eastAsia="zh-CN"/>
              </w:rPr>
              <w:t>0</w:t>
            </w:r>
          </w:p>
        </w:tc>
      </w:tr>
      <w:tr w:rsidR="00432B52" w14:paraId="5DDD8DD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9B1FCE3"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3F531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62EC19" w14:textId="77777777" w:rsidR="00432B52" w:rsidRDefault="00432B52" w:rsidP="0085066A">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086003" w14:textId="77777777" w:rsidR="00432B52" w:rsidRDefault="00432B52" w:rsidP="0085066A">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6582057" w14:textId="77777777" w:rsidR="00432B52" w:rsidRDefault="00432B52" w:rsidP="0085066A">
            <w:pPr>
              <w:pStyle w:val="TAC"/>
              <w:rPr>
                <w:lang w:val="en-US" w:eastAsia="zh-CN"/>
              </w:rPr>
            </w:pPr>
          </w:p>
        </w:tc>
      </w:tr>
      <w:tr w:rsidR="00432B52" w14:paraId="7CB6938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7980C1D"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156A2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976903" w14:textId="77777777" w:rsidR="00432B52" w:rsidRDefault="00432B52" w:rsidP="0085066A">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A46D0F" w14:textId="77777777" w:rsidR="00432B52" w:rsidRDefault="00432B52" w:rsidP="0085066A">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8F8B18B" w14:textId="77777777" w:rsidR="00432B52" w:rsidRDefault="00432B52" w:rsidP="0085066A">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7BFD3D9" w14:textId="77777777" w:rsidR="00432B52" w:rsidRDefault="00432B52" w:rsidP="0085066A">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252F0812" w14:textId="77777777" w:rsidR="00432B52" w:rsidRDefault="00432B52" w:rsidP="0085066A">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8556505" w14:textId="77777777" w:rsidR="00432B52" w:rsidRDefault="00432B52" w:rsidP="0085066A">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1F11396D" w14:textId="77777777" w:rsidR="00432B52" w:rsidRDefault="00432B52" w:rsidP="0085066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2D4BE72" w14:textId="77777777" w:rsidR="00432B52" w:rsidRDefault="00432B52" w:rsidP="0085066A">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69B0FED" w14:textId="77777777" w:rsidR="00432B52" w:rsidRDefault="00432B52" w:rsidP="0085066A">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5BEE251" w14:textId="77777777" w:rsidR="00432B52" w:rsidRDefault="00432B52" w:rsidP="0085066A">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6FD3ADB" w14:textId="77777777" w:rsidR="00432B52" w:rsidRDefault="00432B52" w:rsidP="0085066A">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C7BFF3" w14:textId="77777777" w:rsidR="00432B52" w:rsidRDefault="00432B52" w:rsidP="0085066A">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91B7F54" w14:textId="77777777" w:rsidR="00432B52" w:rsidRDefault="00432B52" w:rsidP="0085066A">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EF0A03F" w14:textId="77777777" w:rsidR="00432B52" w:rsidRDefault="00432B52" w:rsidP="0085066A">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040457D" w14:textId="77777777" w:rsidR="00432B52" w:rsidRDefault="00432B52" w:rsidP="0085066A">
            <w:pPr>
              <w:pStyle w:val="TAC"/>
              <w:rPr>
                <w:lang w:val="en-US" w:eastAsia="zh-CN"/>
              </w:rPr>
            </w:pPr>
            <w:r>
              <w:rPr>
                <w:rFonts w:hint="eastAsia"/>
                <w:lang w:val="en-US" w:eastAsia="zh-CN"/>
              </w:rPr>
              <w:t>1</w:t>
            </w:r>
          </w:p>
        </w:tc>
      </w:tr>
      <w:tr w:rsidR="00432B52" w14:paraId="2C2A9A5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61742"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6EC7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DA2829" w14:textId="77777777" w:rsidR="00432B52" w:rsidRDefault="00432B52" w:rsidP="0085066A">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438DB3" w14:textId="77777777" w:rsidR="00432B52" w:rsidRDefault="00432B52" w:rsidP="0085066A">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9FFFF2" w14:textId="77777777" w:rsidR="00432B52" w:rsidRDefault="00432B52" w:rsidP="0085066A">
            <w:pPr>
              <w:pStyle w:val="TAC"/>
              <w:rPr>
                <w:lang w:val="en-US" w:eastAsia="zh-CN"/>
              </w:rPr>
            </w:pPr>
          </w:p>
        </w:tc>
      </w:tr>
      <w:tr w:rsidR="00432B52" w14:paraId="35EF0E48" w14:textId="77777777" w:rsidTr="0085066A">
        <w:trPr>
          <w:trHeight w:val="187"/>
        </w:trPr>
        <w:tc>
          <w:tcPr>
            <w:tcW w:w="1641" w:type="dxa"/>
            <w:tcBorders>
              <w:left w:val="single" w:sz="4" w:space="0" w:color="auto"/>
              <w:bottom w:val="nil"/>
              <w:right w:val="single" w:sz="4" w:space="0" w:color="auto"/>
            </w:tcBorders>
            <w:shd w:val="clear" w:color="auto" w:fill="auto"/>
          </w:tcPr>
          <w:p w14:paraId="796EE020" w14:textId="77777777" w:rsidR="00432B52" w:rsidRDefault="00432B52" w:rsidP="0085066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D992F80" w14:textId="77777777" w:rsidR="00432B52" w:rsidRDefault="00432B52" w:rsidP="0085066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8C00F59" w14:textId="77777777" w:rsidR="00432B52" w:rsidRDefault="00432B52" w:rsidP="0085066A">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B19BEF9"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C010AE"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9BD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0406B1"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15784"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74B08"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D630D8"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1CBE7D" w14:textId="77777777" w:rsidR="00432B52" w:rsidRDefault="00432B52" w:rsidP="0085066A">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C48A2B"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55569"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DA630D" w14:textId="77777777" w:rsidR="00432B52" w:rsidRDefault="00432B52" w:rsidP="0085066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16D59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0DFDD1"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CF1896" w14:textId="77777777" w:rsidR="00432B52" w:rsidRDefault="00432B52" w:rsidP="0085066A">
            <w:pPr>
              <w:pStyle w:val="TAC"/>
              <w:rPr>
                <w:szCs w:val="18"/>
                <w:lang w:eastAsia="zh-CN"/>
              </w:rPr>
            </w:pPr>
            <w:r>
              <w:rPr>
                <w:rFonts w:hint="eastAsia"/>
                <w:szCs w:val="18"/>
                <w:lang w:eastAsia="zh-CN"/>
              </w:rPr>
              <w:t>0</w:t>
            </w:r>
          </w:p>
        </w:tc>
      </w:tr>
      <w:tr w:rsidR="00432B52" w14:paraId="53F78FE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3A731"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31BDC5"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4A0689" w14:textId="77777777" w:rsidR="00432B52" w:rsidRDefault="00432B52" w:rsidP="0085066A">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E972B0"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19744"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4D09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71FB6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594A1"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E3969D"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15F2BA"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DC6C6"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8F87DA"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5B7B94" w14:textId="77777777" w:rsidR="00432B52" w:rsidRDefault="00432B52" w:rsidP="0085066A">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0BE40"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AF5CC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878C6C"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22D950" w14:textId="77777777" w:rsidR="00432B52" w:rsidRDefault="00432B52" w:rsidP="0085066A">
            <w:pPr>
              <w:pStyle w:val="TAC"/>
              <w:rPr>
                <w:rFonts w:eastAsia="Yu Mincho"/>
                <w:szCs w:val="18"/>
              </w:rPr>
            </w:pPr>
          </w:p>
        </w:tc>
      </w:tr>
      <w:tr w:rsidR="00432B52" w14:paraId="2107E59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77EF5" w14:textId="77777777" w:rsidR="00432B52" w:rsidRDefault="00432B52" w:rsidP="0085066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6AE6B86" w14:textId="77777777" w:rsidR="00432B52" w:rsidRDefault="00432B52" w:rsidP="0085066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5FCA73" w14:textId="77777777" w:rsidR="00432B52" w:rsidRDefault="00432B52" w:rsidP="0085066A">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1E65E4A"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C25C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024EE3"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91D27"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02DF9"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F063E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35627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F6F5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2FE72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C2942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B9D092"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8319F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875FDC"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7559EF" w14:textId="77777777" w:rsidR="00432B52" w:rsidRDefault="00432B52" w:rsidP="0085066A">
            <w:pPr>
              <w:pStyle w:val="TAC"/>
              <w:rPr>
                <w:szCs w:val="18"/>
                <w:lang w:eastAsia="zh-CN"/>
              </w:rPr>
            </w:pPr>
            <w:r>
              <w:rPr>
                <w:rFonts w:hint="eastAsia"/>
                <w:szCs w:val="18"/>
                <w:lang w:eastAsia="zh-CN"/>
              </w:rPr>
              <w:t>0</w:t>
            </w:r>
          </w:p>
        </w:tc>
      </w:tr>
      <w:tr w:rsidR="00432B52" w14:paraId="3E94465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F9B6F"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AD966"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73035B"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54AA15"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D8A0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74C9F7"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4F50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7ECE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7FC9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2CA55"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B8FAD2"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7AF8E6"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AB424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1A9CDF"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00F340"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80A8BB"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5D689" w14:textId="77777777" w:rsidR="00432B52" w:rsidRDefault="00432B52" w:rsidP="0085066A">
            <w:pPr>
              <w:pStyle w:val="TAC"/>
              <w:rPr>
                <w:rFonts w:eastAsia="Yu Mincho"/>
                <w:szCs w:val="18"/>
              </w:rPr>
            </w:pPr>
          </w:p>
        </w:tc>
      </w:tr>
      <w:tr w:rsidR="00432B52" w14:paraId="0AD9EC8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B927B" w14:textId="77777777" w:rsidR="00432B52" w:rsidRDefault="00432B52" w:rsidP="0085066A">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90F63D5" w14:textId="77777777" w:rsidR="00432B52" w:rsidRDefault="00432B52" w:rsidP="0085066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4E75B27A" w14:textId="77777777" w:rsidR="00432B52" w:rsidRDefault="00432B52" w:rsidP="0085066A">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4CD2D5"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40E70E"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CEE5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2273"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B65B16"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13581"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FE7FE4"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D022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C77D9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29CCE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A71CB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05DED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41CA32"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F6CB17" w14:textId="77777777" w:rsidR="00432B52" w:rsidRDefault="00432B52" w:rsidP="0085066A">
            <w:pPr>
              <w:pStyle w:val="TAC"/>
              <w:rPr>
                <w:szCs w:val="18"/>
                <w:lang w:val="en-US" w:eastAsia="zh-CN"/>
              </w:rPr>
            </w:pPr>
            <w:r>
              <w:rPr>
                <w:rFonts w:hint="eastAsia"/>
                <w:szCs w:val="18"/>
                <w:lang w:val="en-US" w:eastAsia="zh-CN"/>
              </w:rPr>
              <w:t>0</w:t>
            </w:r>
          </w:p>
        </w:tc>
      </w:tr>
      <w:tr w:rsidR="00432B52" w14:paraId="57502AD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554A3BA"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1A13D9" w14:textId="77777777" w:rsidR="00432B52" w:rsidRDefault="00432B52" w:rsidP="0085066A">
            <w:pPr>
              <w:pStyle w:val="TAC"/>
              <w:rPr>
                <w:szCs w:val="18"/>
                <w:lang w:eastAsia="zh-CN"/>
              </w:rPr>
            </w:pPr>
          </w:p>
        </w:tc>
        <w:tc>
          <w:tcPr>
            <w:tcW w:w="670" w:type="dxa"/>
            <w:tcBorders>
              <w:top w:val="single" w:sz="4" w:space="0" w:color="auto"/>
              <w:left w:val="single" w:sz="4" w:space="0" w:color="auto"/>
              <w:right w:val="single" w:sz="4" w:space="0" w:color="auto"/>
            </w:tcBorders>
          </w:tcPr>
          <w:p w14:paraId="327860A5" w14:textId="77777777" w:rsidR="00432B52" w:rsidRDefault="00432B52" w:rsidP="0085066A">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207AAC"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0F056F" w14:textId="77777777" w:rsidR="00432B52" w:rsidRDefault="00432B52" w:rsidP="0085066A">
            <w:pPr>
              <w:pStyle w:val="TAC"/>
              <w:rPr>
                <w:szCs w:val="18"/>
                <w:lang w:val="en-US" w:eastAsia="zh-CN"/>
              </w:rPr>
            </w:pPr>
          </w:p>
        </w:tc>
      </w:tr>
      <w:tr w:rsidR="00432B52" w14:paraId="4415390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89129" w14:textId="77777777" w:rsidR="00432B52" w:rsidRDefault="00432B52" w:rsidP="0085066A">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4735B2ED" w14:textId="77777777" w:rsidR="00432B52" w:rsidRDefault="00432B52" w:rsidP="0085066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21E108D" w14:textId="77777777" w:rsidR="00432B52" w:rsidRDefault="00432B52" w:rsidP="0085066A">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66DE4FE"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F689D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1CA7A"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9182F6"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9ECA2" w14:textId="77777777" w:rsidR="00432B52" w:rsidRDefault="00432B52" w:rsidP="0085066A">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D7F7D0" w14:textId="77777777" w:rsidR="00432B52" w:rsidRDefault="00432B52" w:rsidP="0085066A">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AD53B"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E31D2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1A65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B78DF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EB45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EA605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7F2D3E"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F7877A" w14:textId="77777777" w:rsidR="00432B52" w:rsidRDefault="00432B52" w:rsidP="0085066A">
            <w:pPr>
              <w:pStyle w:val="TAC"/>
              <w:rPr>
                <w:szCs w:val="18"/>
                <w:lang w:eastAsia="zh-CN"/>
              </w:rPr>
            </w:pPr>
            <w:r>
              <w:rPr>
                <w:rFonts w:hint="eastAsia"/>
                <w:szCs w:val="18"/>
                <w:lang w:eastAsia="zh-CN"/>
              </w:rPr>
              <w:t>0</w:t>
            </w:r>
          </w:p>
        </w:tc>
      </w:tr>
      <w:tr w:rsidR="00432B52" w14:paraId="114413C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D387B21"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8A1C9"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C3A583" w14:textId="77777777" w:rsidR="00432B52" w:rsidRDefault="00432B52" w:rsidP="0085066A">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B1786A"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A6574F1" w14:textId="77777777" w:rsidR="00432B52" w:rsidRDefault="00432B52" w:rsidP="0085066A">
            <w:pPr>
              <w:pStyle w:val="TAC"/>
              <w:rPr>
                <w:rFonts w:eastAsia="Yu Mincho"/>
                <w:szCs w:val="18"/>
              </w:rPr>
            </w:pPr>
          </w:p>
        </w:tc>
      </w:tr>
      <w:tr w:rsidR="00432B52" w14:paraId="45F9AC7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BB66A30" w14:textId="77777777" w:rsidR="00432B52" w:rsidRDefault="00432B52" w:rsidP="0085066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14B18B" w14:textId="77777777" w:rsidR="00432B52" w:rsidRDefault="00432B52" w:rsidP="0085066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4EBEFF2" w14:textId="77777777" w:rsidR="00432B52" w:rsidRDefault="00432B52" w:rsidP="0085066A">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0F791"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68203"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6B58A"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5F19C5"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C5B9A"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031643"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9D0B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490E85"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BEB87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B7974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32734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7D3C6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829AC0"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778A19" w14:textId="77777777" w:rsidR="00432B52" w:rsidRDefault="00432B52" w:rsidP="0085066A">
            <w:pPr>
              <w:pStyle w:val="TAC"/>
              <w:rPr>
                <w:szCs w:val="18"/>
                <w:lang w:eastAsia="zh-CN"/>
              </w:rPr>
            </w:pPr>
            <w:r>
              <w:rPr>
                <w:rFonts w:hint="eastAsia"/>
                <w:szCs w:val="18"/>
                <w:lang w:eastAsia="zh-CN"/>
              </w:rPr>
              <w:t>0</w:t>
            </w:r>
          </w:p>
        </w:tc>
      </w:tr>
      <w:tr w:rsidR="00432B52" w14:paraId="234A428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659FA5E"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6B747"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11CB13"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FA87F28"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22E0B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2EB39"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D6CC8A"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71940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4814A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E05AA"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3C3C47"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E12A63"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23F37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3F7AA9"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51973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22C929"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8BFBDD" w14:textId="77777777" w:rsidR="00432B52" w:rsidRDefault="00432B52" w:rsidP="0085066A">
            <w:pPr>
              <w:pStyle w:val="TAC"/>
              <w:rPr>
                <w:rFonts w:eastAsia="Yu Mincho"/>
                <w:szCs w:val="18"/>
              </w:rPr>
            </w:pPr>
          </w:p>
        </w:tc>
      </w:tr>
      <w:tr w:rsidR="00432B52" w14:paraId="7659BA96" w14:textId="77777777" w:rsidTr="0085066A">
        <w:trPr>
          <w:trHeight w:val="187"/>
        </w:trPr>
        <w:tc>
          <w:tcPr>
            <w:tcW w:w="1641" w:type="dxa"/>
            <w:tcBorders>
              <w:left w:val="single" w:sz="4" w:space="0" w:color="auto"/>
              <w:bottom w:val="nil"/>
              <w:right w:val="single" w:sz="4" w:space="0" w:color="auto"/>
            </w:tcBorders>
            <w:shd w:val="clear" w:color="auto" w:fill="auto"/>
          </w:tcPr>
          <w:p w14:paraId="72E7D8F6" w14:textId="77777777" w:rsidR="00432B52" w:rsidRDefault="00432B52" w:rsidP="0085066A">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37B48FB"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BABA983" w14:textId="77777777" w:rsidR="00432B52" w:rsidRDefault="00432B52" w:rsidP="0085066A">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92E8BF" w14:textId="77777777" w:rsidR="00432B52" w:rsidRDefault="00432B52" w:rsidP="0085066A">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5F7BF6E"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7A2D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F280A"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FCCDE"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33431"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7629F2"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40334"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BB702"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8AEC1"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34F29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B417B"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1BCF1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E59E05"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EC03C7" w14:textId="77777777" w:rsidR="00432B52" w:rsidRDefault="00432B52" w:rsidP="0085066A">
            <w:pPr>
              <w:pStyle w:val="TAC"/>
              <w:rPr>
                <w:szCs w:val="18"/>
                <w:lang w:eastAsia="zh-CN"/>
              </w:rPr>
            </w:pPr>
            <w:r>
              <w:rPr>
                <w:rFonts w:hint="eastAsia"/>
                <w:szCs w:val="18"/>
                <w:lang w:eastAsia="zh-CN"/>
              </w:rPr>
              <w:t>0</w:t>
            </w:r>
          </w:p>
        </w:tc>
      </w:tr>
      <w:tr w:rsidR="00432B52" w14:paraId="7ABEA28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B580FC4"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61B50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6AE439"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C24344"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B320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B7529"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2A8354"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D1AC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87E3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FA415"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167CC4"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D3B74"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9E993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8EF81"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B912DD"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156A73"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A1802B" w14:textId="77777777" w:rsidR="00432B52" w:rsidRDefault="00432B52" w:rsidP="0085066A">
            <w:pPr>
              <w:pStyle w:val="TAC"/>
              <w:rPr>
                <w:rFonts w:eastAsia="Yu Mincho"/>
                <w:szCs w:val="18"/>
              </w:rPr>
            </w:pPr>
          </w:p>
        </w:tc>
      </w:tr>
      <w:tr w:rsidR="00432B52" w14:paraId="447A3A7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E6EC626"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B49238"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5A5644" w14:textId="77777777" w:rsidR="00432B52" w:rsidRDefault="00432B52" w:rsidP="0085066A">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0AC6C82"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CB902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68C66"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250988"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B967F"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F97C2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1C9AF0"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70E0EC"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1A1C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7A27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1576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83A50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F9CE4"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12C772" w14:textId="77777777" w:rsidR="00432B52" w:rsidRDefault="00432B52" w:rsidP="0085066A">
            <w:pPr>
              <w:pStyle w:val="TAC"/>
              <w:rPr>
                <w:szCs w:val="18"/>
                <w:lang w:eastAsia="zh-CN"/>
              </w:rPr>
            </w:pPr>
            <w:r>
              <w:rPr>
                <w:rFonts w:hint="eastAsia"/>
                <w:szCs w:val="18"/>
                <w:lang w:eastAsia="zh-CN"/>
              </w:rPr>
              <w:t>1</w:t>
            </w:r>
          </w:p>
        </w:tc>
      </w:tr>
      <w:tr w:rsidR="00432B52" w14:paraId="7B04F67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240E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208494"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B177A"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A108ADF"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AC67E6"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1AC90F"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00A83"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BFF0B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81C3D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2ED83"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9EB5B2"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AD5849"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0D49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8795A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85968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ED08AB"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726E7A" w14:textId="77777777" w:rsidR="00432B52" w:rsidRDefault="00432B52" w:rsidP="0085066A">
            <w:pPr>
              <w:pStyle w:val="TAC"/>
              <w:rPr>
                <w:rFonts w:eastAsia="Yu Mincho"/>
                <w:szCs w:val="18"/>
              </w:rPr>
            </w:pPr>
          </w:p>
        </w:tc>
      </w:tr>
      <w:tr w:rsidR="00432B52" w14:paraId="36A4154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86F28C5" w14:textId="77777777" w:rsidR="00432B52" w:rsidRDefault="00432B52" w:rsidP="0085066A">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2B7BBE59" w14:textId="77777777" w:rsidR="00432B52" w:rsidRDefault="00432B52" w:rsidP="0085066A">
            <w:pPr>
              <w:pStyle w:val="TAC"/>
              <w:rPr>
                <w:lang w:val="en-US" w:eastAsia="zh-CN"/>
              </w:rPr>
            </w:pPr>
            <w:r>
              <w:rPr>
                <w:rFonts w:hint="eastAsia"/>
                <w:lang w:val="en-US" w:eastAsia="zh-CN"/>
              </w:rPr>
              <w:t>CA_n41C</w:t>
            </w:r>
          </w:p>
          <w:p w14:paraId="45421953" w14:textId="77777777" w:rsidR="00432B52" w:rsidRDefault="00432B52" w:rsidP="0085066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13D25973" w14:textId="77777777" w:rsidR="00432B52" w:rsidRDefault="00432B52" w:rsidP="0085066A">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7BE5185" w14:textId="77777777" w:rsidR="00432B52" w:rsidRDefault="00432B52" w:rsidP="0085066A">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A0C65"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A578E"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8DCCC3"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F51713"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83239F"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FA5DEE" w14:textId="77777777" w:rsidR="00432B52" w:rsidRDefault="00432B52" w:rsidP="0085066A">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F26521"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1E6B85"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FA09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8F8696"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2AECE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CF2D8A"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12D5E2" w14:textId="77777777" w:rsidR="00432B52" w:rsidRDefault="00432B52" w:rsidP="0085066A">
            <w:pPr>
              <w:pStyle w:val="TAC"/>
              <w:rPr>
                <w:szCs w:val="18"/>
                <w:lang w:eastAsia="zh-CN"/>
              </w:rPr>
            </w:pPr>
            <w:r>
              <w:rPr>
                <w:rFonts w:hint="eastAsia"/>
                <w:lang w:val="en-US" w:eastAsia="zh-CN"/>
              </w:rPr>
              <w:t>0</w:t>
            </w:r>
          </w:p>
        </w:tc>
      </w:tr>
      <w:tr w:rsidR="00432B52" w14:paraId="4859803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0CD8F"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ACA75"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E5A65F" w14:textId="77777777" w:rsidR="00432B52" w:rsidRDefault="00432B52" w:rsidP="0085066A">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C2C695F" w14:textId="77777777" w:rsidR="00432B52" w:rsidRDefault="00432B52" w:rsidP="0085066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D339B4" w14:textId="77777777" w:rsidR="00432B52" w:rsidRDefault="00432B52" w:rsidP="0085066A">
            <w:pPr>
              <w:pStyle w:val="TAC"/>
              <w:rPr>
                <w:szCs w:val="18"/>
                <w:lang w:eastAsia="zh-CN"/>
              </w:rPr>
            </w:pPr>
          </w:p>
        </w:tc>
      </w:tr>
      <w:tr w:rsidR="00432B52" w14:paraId="581BEF8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C987EF2" w14:textId="77777777" w:rsidR="00432B52" w:rsidRDefault="00432B52" w:rsidP="0085066A">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14ACFE5" w14:textId="77777777" w:rsidR="00432B52" w:rsidRDefault="00432B52" w:rsidP="0085066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E16770E" w14:textId="77777777" w:rsidR="00432B52" w:rsidRDefault="00432B52" w:rsidP="0085066A">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EE23F76"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A9508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5F5F"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9198AE"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9B0488"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9AD86"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2B88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7E24DB"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58AB2B"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AB60A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7737B"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0611D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E77557"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8D7DB3" w14:textId="77777777" w:rsidR="00432B52" w:rsidRDefault="00432B52" w:rsidP="0085066A">
            <w:pPr>
              <w:pStyle w:val="TAC"/>
              <w:rPr>
                <w:szCs w:val="18"/>
                <w:lang w:eastAsia="zh-CN"/>
              </w:rPr>
            </w:pPr>
            <w:r>
              <w:rPr>
                <w:rFonts w:hint="eastAsia"/>
                <w:szCs w:val="18"/>
                <w:lang w:eastAsia="zh-CN"/>
              </w:rPr>
              <w:t>0</w:t>
            </w:r>
          </w:p>
        </w:tc>
      </w:tr>
      <w:tr w:rsidR="00432B52" w14:paraId="7384F2B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FF989"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D4D628"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28B11E" w14:textId="77777777" w:rsidR="00432B52" w:rsidRDefault="00432B52" w:rsidP="0085066A">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1FBE04"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C96B6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B3BD8"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A3A211"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8D1C6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8488E"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449F2"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A5CB5E"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791C5"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E40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B6928"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1F77"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089DC57"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D6D3B7" w14:textId="77777777" w:rsidR="00432B52" w:rsidRDefault="00432B52" w:rsidP="0085066A">
            <w:pPr>
              <w:pStyle w:val="TAC"/>
              <w:rPr>
                <w:rFonts w:eastAsia="Yu Mincho"/>
                <w:szCs w:val="18"/>
              </w:rPr>
            </w:pPr>
          </w:p>
        </w:tc>
      </w:tr>
      <w:tr w:rsidR="00432B52" w14:paraId="43528F1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E602B26" w14:textId="77777777" w:rsidR="00432B52" w:rsidRDefault="00432B52" w:rsidP="0085066A">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5A643488" w14:textId="77777777" w:rsidR="00432B52" w:rsidRDefault="00432B52" w:rsidP="0085066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403C8B" w14:textId="77777777" w:rsidR="00432B52" w:rsidRDefault="00432B52" w:rsidP="0085066A">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85F72FE" w14:textId="77777777" w:rsidR="00432B52" w:rsidRDefault="00432B52" w:rsidP="0085066A">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CB5396" w14:textId="77777777" w:rsidR="00432B52" w:rsidRDefault="00432B52" w:rsidP="0085066A">
            <w:pPr>
              <w:pStyle w:val="TAC"/>
              <w:rPr>
                <w:szCs w:val="18"/>
                <w:lang w:val="en-US" w:eastAsia="zh-CN"/>
              </w:rPr>
            </w:pPr>
            <w:r>
              <w:rPr>
                <w:rFonts w:hint="eastAsia"/>
                <w:szCs w:val="18"/>
                <w:lang w:val="en-US" w:eastAsia="zh-CN"/>
              </w:rPr>
              <w:t>0</w:t>
            </w:r>
          </w:p>
        </w:tc>
      </w:tr>
      <w:tr w:rsidR="00432B52" w14:paraId="4CBEF91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1491B7C"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0369D"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2C2BAF" w14:textId="77777777" w:rsidR="00432B52" w:rsidRDefault="00432B52" w:rsidP="0085066A">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C949BC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9453C"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1F91F"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CEEA7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048BC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40B66"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FD07"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28DF7F"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12B878"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BA94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DB341C"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6AEC1E"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F0FB7C"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ECB3EB" w14:textId="77777777" w:rsidR="00432B52" w:rsidRDefault="00432B52" w:rsidP="0085066A">
            <w:pPr>
              <w:pStyle w:val="TAC"/>
              <w:rPr>
                <w:szCs w:val="18"/>
                <w:lang w:eastAsia="zh-CN"/>
              </w:rPr>
            </w:pPr>
          </w:p>
        </w:tc>
      </w:tr>
      <w:tr w:rsidR="00432B52" w14:paraId="24E773F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567B6F5" w14:textId="77777777" w:rsidR="00432B52" w:rsidRDefault="00432B52" w:rsidP="0085066A">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06E2C4A7" w14:textId="77777777" w:rsidR="00432B52" w:rsidRDefault="00432B52" w:rsidP="0085066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49EE082" w14:textId="77777777" w:rsidR="00432B52" w:rsidRDefault="00432B52" w:rsidP="0085066A">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E17AAA7"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FA90D4"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2C56C"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AC80C0"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40849"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4EBDC0"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23170"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2BF627E"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323638"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56CFE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25DF5"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B4AB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DDF43"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2B018D" w14:textId="77777777" w:rsidR="00432B52" w:rsidRDefault="00432B52" w:rsidP="0085066A">
            <w:pPr>
              <w:pStyle w:val="TAC"/>
              <w:rPr>
                <w:szCs w:val="18"/>
                <w:lang w:eastAsia="zh-CN"/>
              </w:rPr>
            </w:pPr>
            <w:r>
              <w:rPr>
                <w:rFonts w:hint="eastAsia"/>
                <w:szCs w:val="18"/>
                <w:lang w:eastAsia="zh-CN"/>
              </w:rPr>
              <w:t>0</w:t>
            </w:r>
          </w:p>
        </w:tc>
      </w:tr>
      <w:tr w:rsidR="00432B52" w14:paraId="60D51E2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E577F73"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C140A2"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D9693B" w14:textId="77777777" w:rsidR="00432B52" w:rsidRDefault="00432B52" w:rsidP="0085066A">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A6E93C" w14:textId="77777777" w:rsidR="00432B52" w:rsidRDefault="00432B52" w:rsidP="0085066A">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4E4C63" w14:textId="77777777" w:rsidR="00432B52" w:rsidRDefault="00432B52" w:rsidP="0085066A">
            <w:pPr>
              <w:pStyle w:val="TAC"/>
              <w:rPr>
                <w:rFonts w:eastAsia="Yu Mincho"/>
                <w:szCs w:val="18"/>
              </w:rPr>
            </w:pPr>
          </w:p>
        </w:tc>
      </w:tr>
      <w:tr w:rsidR="00432B52" w14:paraId="1D801687" w14:textId="77777777" w:rsidTr="0085066A">
        <w:trPr>
          <w:trHeight w:val="187"/>
        </w:trPr>
        <w:tc>
          <w:tcPr>
            <w:tcW w:w="1641" w:type="dxa"/>
            <w:tcBorders>
              <w:left w:val="single" w:sz="4" w:space="0" w:color="auto"/>
              <w:bottom w:val="nil"/>
              <w:right w:val="single" w:sz="4" w:space="0" w:color="auto"/>
            </w:tcBorders>
            <w:shd w:val="clear" w:color="auto" w:fill="auto"/>
          </w:tcPr>
          <w:p w14:paraId="6AF35E44" w14:textId="77777777" w:rsidR="00432B52" w:rsidRDefault="00432B52" w:rsidP="0085066A">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5744035" w14:textId="77777777" w:rsidR="00432B52" w:rsidRDefault="00432B52" w:rsidP="0085066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7CFDB24" w14:textId="77777777" w:rsidR="00432B52" w:rsidRDefault="00432B52" w:rsidP="0085066A">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C16BC28"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D40B2"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7B16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7901"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0AFFFF"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0B8B04"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0E6D5"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42CB5"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33DF7E"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11A00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59379"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675BC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37C9F1"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4AD953" w14:textId="77777777" w:rsidR="00432B52" w:rsidRDefault="00432B52" w:rsidP="0085066A">
            <w:pPr>
              <w:pStyle w:val="TAC"/>
              <w:rPr>
                <w:szCs w:val="18"/>
                <w:lang w:eastAsia="zh-CN"/>
              </w:rPr>
            </w:pPr>
            <w:r>
              <w:rPr>
                <w:rFonts w:hint="eastAsia"/>
                <w:szCs w:val="18"/>
                <w:lang w:eastAsia="zh-CN"/>
              </w:rPr>
              <w:t>0</w:t>
            </w:r>
          </w:p>
        </w:tc>
      </w:tr>
      <w:tr w:rsidR="00432B52" w14:paraId="0B8167A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5ECF68F"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BBAAA8"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8EDFA7"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426BD73"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3E859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812FC"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1D2450"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06F7F0"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629B1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4803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7CD64"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2F687F"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C88A9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943AE"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643F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A9885"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8A2A30" w14:textId="77777777" w:rsidR="00432B52" w:rsidRDefault="00432B52" w:rsidP="0085066A">
            <w:pPr>
              <w:pStyle w:val="TAC"/>
              <w:rPr>
                <w:rFonts w:eastAsia="Yu Mincho"/>
                <w:szCs w:val="18"/>
              </w:rPr>
            </w:pPr>
          </w:p>
        </w:tc>
      </w:tr>
      <w:tr w:rsidR="00432B52" w14:paraId="07200A2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E724103"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351E02"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CCE768" w14:textId="77777777" w:rsidR="00432B52" w:rsidRDefault="00432B52" w:rsidP="0085066A">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FD6287F"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DC5C5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E8D1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0729A3"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D4FEE0"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4294BE"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510DCC"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B1D9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B9CA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46D6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51879"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18CC1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59C0F5"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4C387F" w14:textId="77777777" w:rsidR="00432B52" w:rsidRDefault="00432B52" w:rsidP="0085066A">
            <w:pPr>
              <w:pStyle w:val="TAC"/>
              <w:rPr>
                <w:szCs w:val="18"/>
                <w:lang w:eastAsia="zh-CN"/>
              </w:rPr>
            </w:pPr>
            <w:r>
              <w:rPr>
                <w:rFonts w:hint="eastAsia"/>
                <w:szCs w:val="18"/>
                <w:lang w:eastAsia="zh-CN"/>
              </w:rPr>
              <w:t>1</w:t>
            </w:r>
          </w:p>
        </w:tc>
      </w:tr>
      <w:tr w:rsidR="00432B52" w14:paraId="7945B60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3100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F9CC4D"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1F5759"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766E612"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51A6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21CCE9"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BEE009"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A592F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3AB1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7E614"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25AD0"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F2DDB1"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2F9A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9B59E"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9340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4D00C0"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229F4B" w14:textId="77777777" w:rsidR="00432B52" w:rsidRDefault="00432B52" w:rsidP="0085066A">
            <w:pPr>
              <w:pStyle w:val="TAC"/>
              <w:rPr>
                <w:rFonts w:eastAsia="Yu Mincho"/>
                <w:szCs w:val="18"/>
              </w:rPr>
            </w:pPr>
          </w:p>
        </w:tc>
      </w:tr>
      <w:tr w:rsidR="00432B52" w14:paraId="0E657AD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265ADE0" w14:textId="77777777" w:rsidR="00432B52" w:rsidRDefault="00432B52" w:rsidP="0085066A">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11CC10D1" w14:textId="77777777" w:rsidR="00432B52" w:rsidRDefault="00432B52" w:rsidP="0085066A">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CADDC5F" w14:textId="77777777" w:rsidR="00432B52" w:rsidRDefault="00432B52" w:rsidP="0085066A">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4EC0D12"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BE15E0"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59FDE8"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6E645B"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0CBDF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F99F1"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21B920"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AC7BCCA" w14:textId="77777777" w:rsidR="00432B52" w:rsidRDefault="00432B52" w:rsidP="0085066A">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A28C1E" w14:textId="77777777" w:rsidR="00432B52" w:rsidRDefault="00432B52" w:rsidP="0085066A">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E622C0" w14:textId="77777777" w:rsidR="00432B52" w:rsidRDefault="00432B52" w:rsidP="0085066A">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8D0275F" w14:textId="77777777" w:rsidR="00432B52" w:rsidRDefault="00432B52" w:rsidP="0085066A">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48338AA" w14:textId="77777777" w:rsidR="00432B52" w:rsidRDefault="00432B52" w:rsidP="0085066A">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9217A5F" w14:textId="77777777" w:rsidR="00432B52" w:rsidRDefault="00432B52" w:rsidP="0085066A">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54605338" w14:textId="77777777" w:rsidR="00432B52" w:rsidRDefault="00432B52" w:rsidP="0085066A">
            <w:pPr>
              <w:pStyle w:val="TAC"/>
              <w:rPr>
                <w:szCs w:val="18"/>
                <w:lang w:eastAsia="zh-CN"/>
              </w:rPr>
            </w:pPr>
            <w:r>
              <w:rPr>
                <w:rFonts w:hint="eastAsia"/>
                <w:szCs w:val="18"/>
                <w:lang w:val="en-US" w:eastAsia="zh-CN"/>
              </w:rPr>
              <w:t>0</w:t>
            </w:r>
          </w:p>
        </w:tc>
      </w:tr>
      <w:tr w:rsidR="00432B52" w14:paraId="073F0BB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26485E"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B33C2D"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18781F"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DC4F4B5"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ECAD7B"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C80679"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AD320A"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657AA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1E59E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B4CC7"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6D5D0A" w14:textId="77777777" w:rsidR="00432B52" w:rsidRDefault="00432B52" w:rsidP="0085066A">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970DF1" w14:textId="77777777" w:rsidR="00432B52" w:rsidRDefault="00432B52" w:rsidP="0085066A">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FEB11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B9CD6" w14:textId="77777777" w:rsidR="00432B52" w:rsidRDefault="00432B52" w:rsidP="0085066A">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21C9868" w14:textId="77777777" w:rsidR="00432B52" w:rsidRDefault="00432B52" w:rsidP="0085066A">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0F9F60" w14:textId="77777777" w:rsidR="00432B52" w:rsidRDefault="00432B52" w:rsidP="0085066A">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8621EAA" w14:textId="77777777" w:rsidR="00432B52" w:rsidRDefault="00432B52" w:rsidP="0085066A">
            <w:pPr>
              <w:pStyle w:val="TAC"/>
              <w:rPr>
                <w:szCs w:val="18"/>
                <w:lang w:eastAsia="zh-CN"/>
              </w:rPr>
            </w:pPr>
          </w:p>
        </w:tc>
      </w:tr>
      <w:tr w:rsidR="00432B52" w14:paraId="7D67E65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24367" w14:textId="77777777" w:rsidR="00432B52" w:rsidRDefault="00432B52" w:rsidP="0085066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D095EC" w14:textId="77777777" w:rsidR="00432B52" w:rsidRDefault="00432B52" w:rsidP="0085066A">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214277F" w14:textId="77777777" w:rsidR="00432B52" w:rsidRDefault="00432B52" w:rsidP="0085066A">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3C05C8"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B6B0E8" w14:textId="77777777" w:rsidR="00432B52" w:rsidRDefault="00432B52" w:rsidP="0085066A">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AAD99CF" w14:textId="77777777" w:rsidR="00432B52" w:rsidRDefault="00432B52" w:rsidP="0085066A">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0F278D5" w14:textId="77777777" w:rsidR="00432B52" w:rsidRDefault="00432B52" w:rsidP="0085066A">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1126D0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D83BA" w14:textId="77777777" w:rsidR="00432B52" w:rsidRDefault="00432B52" w:rsidP="0085066A">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4E35CC6" w14:textId="77777777" w:rsidR="00432B52" w:rsidRDefault="00432B52" w:rsidP="0085066A">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6AF3F1" w14:textId="77777777" w:rsidR="00432B52" w:rsidRDefault="00432B52" w:rsidP="0085066A">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F1D407C" w14:textId="77777777" w:rsidR="00432B52" w:rsidRDefault="00432B52" w:rsidP="0085066A">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03FD06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9F254" w14:textId="77777777" w:rsidR="00432B52" w:rsidRDefault="00432B52" w:rsidP="0085066A">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342593C" w14:textId="77777777" w:rsidR="00432B52" w:rsidRDefault="00432B52" w:rsidP="0085066A">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366170F" w14:textId="77777777" w:rsidR="00432B52" w:rsidRDefault="00432B52" w:rsidP="0085066A">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E8F6023" w14:textId="77777777" w:rsidR="00432B52" w:rsidRDefault="00432B52" w:rsidP="0085066A">
            <w:pPr>
              <w:pStyle w:val="TAC"/>
              <w:rPr>
                <w:szCs w:val="18"/>
                <w:lang w:eastAsia="zh-CN"/>
              </w:rPr>
            </w:pPr>
            <w:r>
              <w:rPr>
                <w:rFonts w:hint="eastAsia"/>
                <w:szCs w:val="18"/>
                <w:lang w:val="en-US" w:eastAsia="zh-CN"/>
              </w:rPr>
              <w:t>0</w:t>
            </w:r>
          </w:p>
        </w:tc>
      </w:tr>
      <w:tr w:rsidR="00432B52" w14:paraId="60A21FF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FCB0B0"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130703"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00C4F8"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9157DB" w14:textId="77777777" w:rsidR="00432B52" w:rsidRDefault="00432B52" w:rsidP="0085066A">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9E42668" w14:textId="77777777" w:rsidR="00432B52" w:rsidRDefault="00432B52" w:rsidP="0085066A">
            <w:pPr>
              <w:pStyle w:val="TAC"/>
              <w:rPr>
                <w:szCs w:val="18"/>
                <w:lang w:eastAsia="zh-CN"/>
              </w:rPr>
            </w:pPr>
          </w:p>
        </w:tc>
      </w:tr>
      <w:tr w:rsidR="00432B52" w14:paraId="413DFFC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081A6" w14:textId="77777777" w:rsidR="00432B52" w:rsidRDefault="00432B52" w:rsidP="0085066A">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C6A8502" w14:textId="77777777" w:rsidR="00432B52" w:rsidRDefault="00432B52" w:rsidP="0085066A">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D7D976A"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267062" w14:textId="77777777" w:rsidR="00432B52" w:rsidRDefault="00432B52" w:rsidP="0085066A">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3BB24641" w14:textId="77777777" w:rsidR="00432B52" w:rsidRDefault="00432B52" w:rsidP="0085066A">
            <w:pPr>
              <w:pStyle w:val="TAC"/>
              <w:rPr>
                <w:szCs w:val="18"/>
                <w:lang w:eastAsia="zh-CN"/>
              </w:rPr>
            </w:pPr>
            <w:r>
              <w:rPr>
                <w:rFonts w:hint="eastAsia"/>
                <w:szCs w:val="18"/>
                <w:lang w:val="en-US" w:eastAsia="zh-CN"/>
              </w:rPr>
              <w:t>0</w:t>
            </w:r>
          </w:p>
        </w:tc>
      </w:tr>
      <w:tr w:rsidR="00432B52" w14:paraId="1FF435F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898EA5"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320942"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9A2776"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8E89570"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B9ACAC"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222B28"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DE944B"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EBD74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AE134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5B6CD"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E2988F" w14:textId="77777777" w:rsidR="00432B52" w:rsidRDefault="00432B52" w:rsidP="0085066A">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0387BB" w14:textId="77777777" w:rsidR="00432B52" w:rsidRDefault="00432B52" w:rsidP="0085066A">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77AEC6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CBCC2" w14:textId="77777777" w:rsidR="00432B52" w:rsidRDefault="00432B52" w:rsidP="0085066A">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7229ED" w14:textId="77777777" w:rsidR="00432B52" w:rsidRDefault="00432B52" w:rsidP="0085066A">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4BF65EE" w14:textId="77777777" w:rsidR="00432B52" w:rsidRDefault="00432B52" w:rsidP="0085066A">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B6269E" w14:textId="77777777" w:rsidR="00432B52" w:rsidRDefault="00432B52" w:rsidP="0085066A">
            <w:pPr>
              <w:pStyle w:val="TAC"/>
              <w:rPr>
                <w:szCs w:val="18"/>
                <w:lang w:eastAsia="zh-CN"/>
              </w:rPr>
            </w:pPr>
          </w:p>
        </w:tc>
      </w:tr>
      <w:tr w:rsidR="00432B52" w14:paraId="261B54B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82CC2" w14:textId="77777777" w:rsidR="00432B52" w:rsidRDefault="00432B52" w:rsidP="0085066A">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786A065C" w14:textId="77777777" w:rsidR="00432B52" w:rsidRDefault="00432B52" w:rsidP="0085066A">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682E93E"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3A9FB4" w14:textId="77777777" w:rsidR="00432B52" w:rsidRDefault="00432B52" w:rsidP="0085066A">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F0D8E5C" w14:textId="77777777" w:rsidR="00432B52" w:rsidRDefault="00432B52" w:rsidP="0085066A">
            <w:pPr>
              <w:pStyle w:val="TAC"/>
              <w:rPr>
                <w:szCs w:val="18"/>
                <w:lang w:eastAsia="zh-CN"/>
              </w:rPr>
            </w:pPr>
            <w:r>
              <w:rPr>
                <w:rFonts w:hint="eastAsia"/>
                <w:szCs w:val="18"/>
                <w:lang w:val="en-US" w:eastAsia="zh-CN"/>
              </w:rPr>
              <w:t>0</w:t>
            </w:r>
          </w:p>
        </w:tc>
      </w:tr>
      <w:tr w:rsidR="00432B52" w14:paraId="54EC868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18CA1AF"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235D77"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C55C1F"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C6BF7F4"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140FFA"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B5B679"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2612D3"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AD24CE"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9F24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80D9AC"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2B7EC5" w14:textId="77777777" w:rsidR="00432B52" w:rsidRDefault="00432B52" w:rsidP="0085066A">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AAF288" w14:textId="77777777" w:rsidR="00432B52" w:rsidRDefault="00432B52" w:rsidP="0085066A">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427104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A7D7C6" w14:textId="77777777" w:rsidR="00432B52" w:rsidRDefault="00432B52" w:rsidP="0085066A">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70D7CF4" w14:textId="77777777" w:rsidR="00432B52" w:rsidRDefault="00432B52" w:rsidP="0085066A">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B7F750E" w14:textId="77777777" w:rsidR="00432B52" w:rsidRDefault="00432B52" w:rsidP="0085066A">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BA80CF" w14:textId="77777777" w:rsidR="00432B52" w:rsidRDefault="00432B52" w:rsidP="0085066A">
            <w:pPr>
              <w:pStyle w:val="TAC"/>
              <w:rPr>
                <w:szCs w:val="18"/>
                <w:lang w:eastAsia="zh-CN"/>
              </w:rPr>
            </w:pPr>
          </w:p>
        </w:tc>
      </w:tr>
      <w:tr w:rsidR="00432B52" w14:paraId="4CD6876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F1B04E" w14:textId="77777777" w:rsidR="00432B52" w:rsidRDefault="00432B52" w:rsidP="0085066A">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0549D9" w14:textId="77777777" w:rsidR="00432B52" w:rsidRDefault="00432B52" w:rsidP="0085066A">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CEED570"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17EE7BB" w14:textId="77777777" w:rsidR="00432B52" w:rsidRDefault="00432B52" w:rsidP="0085066A">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C8CB3B2" w14:textId="77777777" w:rsidR="00432B52" w:rsidRDefault="00432B52" w:rsidP="0085066A">
            <w:pPr>
              <w:pStyle w:val="TAC"/>
              <w:rPr>
                <w:szCs w:val="18"/>
                <w:lang w:eastAsia="zh-CN"/>
              </w:rPr>
            </w:pPr>
            <w:r>
              <w:rPr>
                <w:rFonts w:hint="eastAsia"/>
                <w:szCs w:val="18"/>
                <w:lang w:val="en-US" w:eastAsia="zh-CN"/>
              </w:rPr>
              <w:t>0</w:t>
            </w:r>
          </w:p>
        </w:tc>
      </w:tr>
      <w:tr w:rsidR="00432B52" w14:paraId="5E33DD5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168A02"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B96304"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1866B3"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E289721" w14:textId="77777777" w:rsidR="00432B52" w:rsidRDefault="00432B52" w:rsidP="0085066A">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63A8603" w14:textId="77777777" w:rsidR="00432B52" w:rsidRDefault="00432B52" w:rsidP="0085066A">
            <w:pPr>
              <w:pStyle w:val="TAC"/>
              <w:rPr>
                <w:szCs w:val="18"/>
                <w:lang w:eastAsia="zh-CN"/>
              </w:rPr>
            </w:pPr>
          </w:p>
        </w:tc>
      </w:tr>
      <w:tr w:rsidR="00432B52" w14:paraId="3042EA0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EE138" w14:textId="77777777" w:rsidR="00432B52" w:rsidRDefault="00432B52" w:rsidP="0085066A">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63D2E4ED" w14:textId="77777777" w:rsidR="00432B52" w:rsidRDefault="00432B52" w:rsidP="0085066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CA55228"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4D9E3F"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CCF4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696C7A"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73644D"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DBD1F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2AB1A"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ACB1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8E894D"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361555"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DD26D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89C9E"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0D12F3"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9C9493" w14:textId="77777777" w:rsidR="00432B52" w:rsidRDefault="00432B52" w:rsidP="0085066A">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1FC89E4" w14:textId="77777777" w:rsidR="00432B52" w:rsidRDefault="00432B52" w:rsidP="0085066A">
            <w:pPr>
              <w:pStyle w:val="TAC"/>
              <w:rPr>
                <w:szCs w:val="18"/>
                <w:lang w:eastAsia="zh-CN"/>
              </w:rPr>
            </w:pPr>
            <w:r>
              <w:rPr>
                <w:rFonts w:hint="eastAsia"/>
                <w:szCs w:val="18"/>
                <w:lang w:eastAsia="zh-CN"/>
              </w:rPr>
              <w:t>0</w:t>
            </w:r>
          </w:p>
        </w:tc>
      </w:tr>
      <w:tr w:rsidR="00432B52" w14:paraId="677025D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9F6E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20B66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02951D" w14:textId="77777777" w:rsidR="00432B52" w:rsidRDefault="00432B52" w:rsidP="0085066A">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91F5180"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67EC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A8BF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90768"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BDF7D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DA1C3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968C3"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B4C134"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64C2DB"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9412A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CEC0E" w14:textId="77777777" w:rsidR="00432B52" w:rsidRDefault="00432B52" w:rsidP="0085066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618CF4C"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D553E6"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008EB9" w14:textId="77777777" w:rsidR="00432B52" w:rsidRDefault="00432B52" w:rsidP="0085066A">
            <w:pPr>
              <w:pStyle w:val="TAC"/>
              <w:rPr>
                <w:rFonts w:eastAsia="Yu Mincho"/>
                <w:szCs w:val="18"/>
              </w:rPr>
            </w:pPr>
          </w:p>
        </w:tc>
      </w:tr>
      <w:tr w:rsidR="00432B52" w14:paraId="0FB6DED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467E897" w14:textId="77777777" w:rsidR="00432B52" w:rsidRDefault="00432B52" w:rsidP="0085066A">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3152DA00"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81F01D" w14:textId="77777777" w:rsidR="00432B52" w:rsidRDefault="00432B52" w:rsidP="0085066A">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DE578A0"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7518823"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083C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2C33B2"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C81BAA"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A2717"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1A917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C7D97"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7AFC80"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56AAF"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4A672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544FA"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3E890"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CDA991" w14:textId="77777777" w:rsidR="00432B52" w:rsidRDefault="00432B52" w:rsidP="0085066A">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DEEDD91" w14:textId="77777777" w:rsidR="00432B52" w:rsidRDefault="00432B52" w:rsidP="0085066A">
            <w:pPr>
              <w:pStyle w:val="TAC"/>
              <w:rPr>
                <w:szCs w:val="18"/>
                <w:lang w:eastAsia="zh-CN"/>
              </w:rPr>
            </w:pPr>
            <w:r>
              <w:rPr>
                <w:rFonts w:hint="eastAsia"/>
                <w:szCs w:val="18"/>
                <w:lang w:eastAsia="zh-CN"/>
              </w:rPr>
              <w:t>0</w:t>
            </w:r>
          </w:p>
        </w:tc>
      </w:tr>
      <w:tr w:rsidR="00432B52" w14:paraId="34B7BAA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590A04B"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625F8C"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F852E8" w14:textId="77777777" w:rsidR="00432B52" w:rsidRDefault="00432B52" w:rsidP="0085066A">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9147FA"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83166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FFC89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EE16F"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DB28F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BFEDD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151878"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58893C"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95B43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0624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7EB2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5266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E0666A"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C5AE2D" w14:textId="77777777" w:rsidR="00432B52" w:rsidRDefault="00432B52" w:rsidP="0085066A">
            <w:pPr>
              <w:pStyle w:val="TAC"/>
              <w:rPr>
                <w:rFonts w:eastAsia="Yu Mincho"/>
                <w:szCs w:val="18"/>
              </w:rPr>
            </w:pPr>
          </w:p>
        </w:tc>
      </w:tr>
      <w:tr w:rsidR="00432B52" w14:paraId="29A41A5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77F9ADE"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64EB1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9BFD9D" w14:textId="77777777" w:rsidR="00432B52" w:rsidRDefault="00432B52" w:rsidP="0085066A">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5D6094"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4EE0DD"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1542A0"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A99A6A"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5A76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430A08"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E4ADEC"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F1087C" w14:textId="77777777" w:rsidR="00432B52" w:rsidRDefault="00432B52" w:rsidP="0085066A">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DF370A" w14:textId="77777777" w:rsidR="00432B52" w:rsidRDefault="00432B52" w:rsidP="0085066A">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74F6B1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CC90A6" w14:textId="77777777" w:rsidR="00432B52" w:rsidRDefault="00432B52" w:rsidP="0085066A">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D5FFCF" w14:textId="77777777" w:rsidR="00432B52" w:rsidRDefault="00432B52" w:rsidP="0085066A">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2C350F6" w14:textId="77777777" w:rsidR="00432B52" w:rsidRDefault="00432B52" w:rsidP="0085066A">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A05C003" w14:textId="77777777" w:rsidR="00432B52" w:rsidRDefault="00432B52" w:rsidP="0085066A">
            <w:pPr>
              <w:pStyle w:val="TAC"/>
              <w:rPr>
                <w:rFonts w:eastAsia="Yu Mincho"/>
                <w:szCs w:val="18"/>
              </w:rPr>
            </w:pPr>
            <w:r>
              <w:rPr>
                <w:rFonts w:eastAsia="Yu Mincho"/>
                <w:szCs w:val="18"/>
              </w:rPr>
              <w:t>1</w:t>
            </w:r>
          </w:p>
        </w:tc>
      </w:tr>
      <w:tr w:rsidR="00432B52" w14:paraId="4F7D9F9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79360FC"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FC742C"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01808B" w14:textId="77777777" w:rsidR="00432B52" w:rsidRDefault="00432B52" w:rsidP="0085066A">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AD360E"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FF7DBE"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87C6E0"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E56BF2"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B0465"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9947C98"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7CAE41"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35E80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141EE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2582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C16DA"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755E6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B3212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0CCF68" w14:textId="77777777" w:rsidR="00432B52" w:rsidRDefault="00432B52" w:rsidP="0085066A">
            <w:pPr>
              <w:pStyle w:val="TAC"/>
              <w:rPr>
                <w:rFonts w:eastAsia="Yu Mincho"/>
                <w:szCs w:val="18"/>
              </w:rPr>
            </w:pPr>
          </w:p>
        </w:tc>
      </w:tr>
      <w:tr w:rsidR="00432B52" w14:paraId="7896139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161849C" w14:textId="77777777" w:rsidR="00432B52" w:rsidRDefault="00432B52" w:rsidP="0085066A">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5291317"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3CE1899" w14:textId="77777777" w:rsidR="00432B52" w:rsidRDefault="00432B52" w:rsidP="0085066A">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49264C0" w14:textId="77777777" w:rsidR="00432B52" w:rsidRPr="009F79F5" w:rsidRDefault="00432B52" w:rsidP="0085066A">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F2FD1F2" w14:textId="77777777" w:rsidR="00432B52" w:rsidRDefault="00432B52" w:rsidP="0085066A">
            <w:pPr>
              <w:pStyle w:val="TAC"/>
              <w:rPr>
                <w:rFonts w:eastAsia="Yu Mincho"/>
                <w:szCs w:val="18"/>
              </w:rPr>
            </w:pPr>
            <w:r>
              <w:rPr>
                <w:rFonts w:eastAsia="Yu Mincho"/>
                <w:szCs w:val="18"/>
              </w:rPr>
              <w:t>4 and 5</w:t>
            </w:r>
          </w:p>
        </w:tc>
      </w:tr>
      <w:tr w:rsidR="00432B52" w14:paraId="790C775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A9087" w14:textId="77777777" w:rsidR="00432B52" w:rsidRDefault="00432B52" w:rsidP="0085066A">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9074A81"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7C2314C" w14:textId="77777777" w:rsidR="00432B52" w:rsidRDefault="00432B52" w:rsidP="0085066A">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EA02CE" w14:textId="77777777" w:rsidR="00432B52" w:rsidRDefault="00432B52" w:rsidP="0085066A">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5F7A7CA4" w14:textId="77777777" w:rsidR="00432B52" w:rsidRDefault="00432B52" w:rsidP="0085066A">
            <w:pPr>
              <w:pStyle w:val="TAC"/>
              <w:rPr>
                <w:szCs w:val="18"/>
                <w:lang w:eastAsia="zh-CN"/>
              </w:rPr>
            </w:pPr>
          </w:p>
        </w:tc>
      </w:tr>
      <w:tr w:rsidR="00432B52" w14:paraId="5BA49B8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E4A5329" w14:textId="77777777" w:rsidR="00432B52" w:rsidRDefault="00432B52" w:rsidP="0085066A">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4654C19"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D252CD5"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635A161" w14:textId="77777777" w:rsidR="00432B52" w:rsidRDefault="00432B52" w:rsidP="0085066A">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7CA9FA" w14:textId="77777777" w:rsidR="00432B52" w:rsidRDefault="00432B52" w:rsidP="0085066A">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391CE50" w14:textId="77777777" w:rsidR="00432B52" w:rsidRDefault="00432B52" w:rsidP="0085066A">
            <w:pPr>
              <w:pStyle w:val="TAC"/>
              <w:rPr>
                <w:szCs w:val="18"/>
                <w:lang w:eastAsia="zh-CN"/>
              </w:rPr>
            </w:pPr>
            <w:r>
              <w:rPr>
                <w:rFonts w:hint="eastAsia"/>
                <w:szCs w:val="18"/>
                <w:lang w:eastAsia="zh-CN"/>
              </w:rPr>
              <w:t>0</w:t>
            </w:r>
          </w:p>
        </w:tc>
      </w:tr>
      <w:tr w:rsidR="00432B52" w14:paraId="4AEA237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4EF099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4FE29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0B56513" w14:textId="77777777" w:rsidR="00432B52" w:rsidRDefault="00432B52" w:rsidP="0085066A">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9F33AAE"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089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876F8"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18EF33"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D289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B9B2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CD12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20D422"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76E5B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5723E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A068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AA25B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74C27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BD2D" w14:textId="77777777" w:rsidR="00432B52" w:rsidRDefault="00432B52" w:rsidP="0085066A">
            <w:pPr>
              <w:pStyle w:val="TAC"/>
              <w:rPr>
                <w:rFonts w:eastAsia="Yu Mincho"/>
                <w:szCs w:val="18"/>
              </w:rPr>
            </w:pPr>
          </w:p>
        </w:tc>
      </w:tr>
      <w:tr w:rsidR="00432B52" w14:paraId="29F63A4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35E7374" w14:textId="77777777" w:rsidR="00432B52" w:rsidRDefault="00432B52" w:rsidP="0085066A">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97FF4F8"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E5A10A" w14:textId="77777777" w:rsidR="00432B52" w:rsidRDefault="00432B52" w:rsidP="0085066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05FD966" w14:textId="77777777" w:rsidR="00432B52" w:rsidRDefault="00432B52" w:rsidP="0085066A">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23CC95" w14:textId="77777777" w:rsidR="00432B52" w:rsidRDefault="00432B52" w:rsidP="0085066A">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06C689E" w14:textId="77777777" w:rsidR="00432B52" w:rsidRDefault="00432B52" w:rsidP="0085066A">
            <w:pPr>
              <w:pStyle w:val="TAC"/>
              <w:rPr>
                <w:szCs w:val="18"/>
                <w:lang w:val="en-US" w:eastAsia="zh-CN"/>
              </w:rPr>
            </w:pPr>
            <w:r>
              <w:rPr>
                <w:rFonts w:hint="eastAsia"/>
                <w:szCs w:val="18"/>
                <w:lang w:val="en-US" w:eastAsia="zh-CN"/>
              </w:rPr>
              <w:t>1</w:t>
            </w:r>
          </w:p>
        </w:tc>
      </w:tr>
      <w:tr w:rsidR="00432B52" w14:paraId="5846E104"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6625CD0B" w14:textId="77777777" w:rsidR="00432B52" w:rsidRDefault="00432B52" w:rsidP="0085066A">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5337FB62" w14:textId="77777777" w:rsidR="00432B52" w:rsidRDefault="00432B52" w:rsidP="0085066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5B3B705" w14:textId="77777777" w:rsidR="00432B52" w:rsidRDefault="00432B52" w:rsidP="0085066A">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A80FB2D"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0EEAD" w14:textId="77777777" w:rsidR="00432B52" w:rsidRDefault="00432B52" w:rsidP="0085066A">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0D412A1C" w14:textId="77777777" w:rsidR="00432B52" w:rsidRDefault="00432B52" w:rsidP="0085066A">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17F91DAF" w14:textId="77777777" w:rsidR="00432B52" w:rsidRDefault="00432B52" w:rsidP="0085066A">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F48E2D" w14:textId="77777777" w:rsidR="00432B52" w:rsidRDefault="00432B52" w:rsidP="0085066A">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22FF38C1" w14:textId="77777777" w:rsidR="00432B52" w:rsidRDefault="00432B52" w:rsidP="0085066A">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43106E0" w14:textId="77777777" w:rsidR="00432B52" w:rsidRDefault="00432B52" w:rsidP="0085066A">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57E19325" w14:textId="77777777" w:rsidR="00432B52" w:rsidRDefault="00432B52" w:rsidP="0085066A">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03D6CF22" w14:textId="77777777" w:rsidR="00432B52" w:rsidRDefault="00432B52" w:rsidP="0085066A">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2D4F2E9" w14:textId="77777777" w:rsidR="00432B52" w:rsidRDefault="00432B52" w:rsidP="0085066A">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1E77D141" w14:textId="77777777" w:rsidR="00432B52" w:rsidRDefault="00432B52" w:rsidP="0085066A">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5A360B5" w14:textId="77777777" w:rsidR="00432B52" w:rsidRDefault="00432B52" w:rsidP="0085066A">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7C20581" w14:textId="77777777" w:rsidR="00432B52" w:rsidRDefault="00432B52" w:rsidP="0085066A">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959E22F" w14:textId="77777777" w:rsidR="00432B52" w:rsidRDefault="00432B52" w:rsidP="0085066A">
            <w:pPr>
              <w:pStyle w:val="TAC"/>
              <w:rPr>
                <w:rFonts w:eastAsia="Yu Mincho"/>
                <w:szCs w:val="18"/>
              </w:rPr>
            </w:pPr>
          </w:p>
        </w:tc>
      </w:tr>
      <w:tr w:rsidR="00432B52" w14:paraId="7A63D93A"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32333C48" w14:textId="77777777" w:rsidR="00432B52" w:rsidRDefault="00432B52" w:rsidP="0085066A">
            <w:pPr>
              <w:pStyle w:val="TAC"/>
            </w:pPr>
          </w:p>
        </w:tc>
        <w:tc>
          <w:tcPr>
            <w:tcW w:w="1380" w:type="dxa"/>
            <w:tcBorders>
              <w:top w:val="nil"/>
              <w:left w:val="single" w:sz="4" w:space="0" w:color="auto"/>
              <w:bottom w:val="nil"/>
              <w:right w:val="single" w:sz="4" w:space="0" w:color="auto"/>
            </w:tcBorders>
            <w:shd w:val="clear" w:color="auto" w:fill="auto"/>
            <w:vAlign w:val="center"/>
          </w:tcPr>
          <w:p w14:paraId="729C6A39"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tcPr>
          <w:p w14:paraId="75A40544" w14:textId="77777777" w:rsidR="00432B52" w:rsidRDefault="00432B52" w:rsidP="0085066A">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6AE595" w14:textId="77777777" w:rsidR="00432B52" w:rsidRDefault="00432B52" w:rsidP="0085066A">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0FF663EB" w14:textId="77777777" w:rsidR="00432B52" w:rsidRDefault="00432B52" w:rsidP="0085066A">
            <w:pPr>
              <w:pStyle w:val="TAC"/>
              <w:rPr>
                <w:rFonts w:eastAsia="Yu Mincho"/>
              </w:rPr>
            </w:pPr>
            <w:r>
              <w:rPr>
                <w:rFonts w:eastAsia="Yu Mincho"/>
              </w:rPr>
              <w:t>4 and 5</w:t>
            </w:r>
          </w:p>
        </w:tc>
      </w:tr>
      <w:tr w:rsidR="00432B52" w14:paraId="451FEC0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918260"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4383E6"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tcPr>
          <w:p w14:paraId="19280565" w14:textId="77777777" w:rsidR="00432B52" w:rsidRDefault="00432B52" w:rsidP="0085066A">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63AA51" w14:textId="77777777" w:rsidR="00432B52" w:rsidRDefault="00432B52" w:rsidP="0085066A">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D89A8DD" w14:textId="77777777" w:rsidR="00432B52" w:rsidRDefault="00432B52" w:rsidP="0085066A">
            <w:pPr>
              <w:pStyle w:val="TAC"/>
              <w:rPr>
                <w:rFonts w:eastAsia="Yu Mincho"/>
              </w:rPr>
            </w:pPr>
          </w:p>
        </w:tc>
      </w:tr>
      <w:tr w:rsidR="00432B52" w14:paraId="0D2ED09A"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74AF3FF4" w14:textId="77777777" w:rsidR="00432B52" w:rsidRDefault="00432B52" w:rsidP="0085066A">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02356B4E" w14:textId="77777777" w:rsidR="00432B52" w:rsidRDefault="00432B52" w:rsidP="0085066A">
            <w:pPr>
              <w:pStyle w:val="TAC"/>
            </w:pPr>
            <w:r>
              <w:t>CA_n41A-n66A</w:t>
            </w:r>
          </w:p>
        </w:tc>
        <w:tc>
          <w:tcPr>
            <w:tcW w:w="670" w:type="dxa"/>
            <w:tcBorders>
              <w:left w:val="single" w:sz="4" w:space="0" w:color="auto"/>
              <w:bottom w:val="single" w:sz="4" w:space="0" w:color="auto"/>
              <w:right w:val="single" w:sz="4" w:space="0" w:color="auto"/>
            </w:tcBorders>
          </w:tcPr>
          <w:p w14:paraId="566245F5" w14:textId="77777777" w:rsidR="00432B52" w:rsidRDefault="00432B52" w:rsidP="0085066A">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22B1CF"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C0899" w14:textId="77777777" w:rsidR="00432B52" w:rsidRDefault="00432B52" w:rsidP="0085066A">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29B2AA7A" w14:textId="77777777" w:rsidR="00432B52" w:rsidRDefault="00432B52" w:rsidP="0085066A">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4642DC71" w14:textId="77777777" w:rsidR="00432B52" w:rsidRDefault="00432B52" w:rsidP="0085066A">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FB7E4" w14:textId="77777777" w:rsidR="00432B52" w:rsidRDefault="00432B52" w:rsidP="0085066A">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0C0E5B55" w14:textId="77777777" w:rsidR="00432B52" w:rsidRDefault="00432B52" w:rsidP="0085066A">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DD27385" w14:textId="77777777" w:rsidR="00432B52" w:rsidRDefault="00432B52" w:rsidP="0085066A">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DA66C2A" w14:textId="77777777" w:rsidR="00432B52" w:rsidRDefault="00432B52" w:rsidP="0085066A">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64905F99" w14:textId="77777777" w:rsidR="00432B52" w:rsidRDefault="00432B52" w:rsidP="0085066A">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1B05058" w14:textId="77777777" w:rsidR="00432B52" w:rsidRDefault="00432B52" w:rsidP="0085066A">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3406F8B1" w14:textId="77777777" w:rsidR="00432B52" w:rsidRDefault="00432B52" w:rsidP="0085066A">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A7F6509" w14:textId="77777777" w:rsidR="00432B52" w:rsidRDefault="00432B52" w:rsidP="0085066A">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453CFBA" w14:textId="77777777" w:rsidR="00432B52" w:rsidRDefault="00432B52" w:rsidP="0085066A">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E54FB06" w14:textId="77777777" w:rsidR="00432B52" w:rsidRDefault="00432B52" w:rsidP="0085066A">
            <w:pPr>
              <w:pStyle w:val="TAC"/>
              <w:rPr>
                <w:rFonts w:eastAsia="Yu Mincho"/>
                <w:szCs w:val="18"/>
              </w:rPr>
            </w:pPr>
            <w:r>
              <w:rPr>
                <w:rFonts w:hint="eastAsia"/>
                <w:szCs w:val="18"/>
                <w:lang w:val="en-US" w:eastAsia="zh-CN"/>
              </w:rPr>
              <w:t>0</w:t>
            </w:r>
          </w:p>
        </w:tc>
      </w:tr>
      <w:tr w:rsidR="00432B52" w14:paraId="0E4CB107"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580558FE" w14:textId="77777777" w:rsidR="00432B52" w:rsidRDefault="00432B52" w:rsidP="0085066A">
            <w:pPr>
              <w:pStyle w:val="TAC"/>
            </w:pPr>
          </w:p>
        </w:tc>
        <w:tc>
          <w:tcPr>
            <w:tcW w:w="1380" w:type="dxa"/>
            <w:tcBorders>
              <w:top w:val="nil"/>
              <w:left w:val="single" w:sz="4" w:space="0" w:color="auto"/>
              <w:bottom w:val="nil"/>
              <w:right w:val="single" w:sz="4" w:space="0" w:color="auto"/>
            </w:tcBorders>
            <w:shd w:val="clear" w:color="auto" w:fill="auto"/>
            <w:vAlign w:val="center"/>
          </w:tcPr>
          <w:p w14:paraId="6033F930" w14:textId="77777777" w:rsidR="00432B52" w:rsidRDefault="00432B52" w:rsidP="0085066A">
            <w:pPr>
              <w:pStyle w:val="TAC"/>
            </w:pPr>
          </w:p>
        </w:tc>
        <w:tc>
          <w:tcPr>
            <w:tcW w:w="670" w:type="dxa"/>
            <w:tcBorders>
              <w:left w:val="single" w:sz="4" w:space="0" w:color="auto"/>
              <w:bottom w:val="single" w:sz="4" w:space="0" w:color="auto"/>
              <w:right w:val="single" w:sz="4" w:space="0" w:color="auto"/>
            </w:tcBorders>
          </w:tcPr>
          <w:p w14:paraId="44EB9C60" w14:textId="77777777" w:rsidR="00432B52" w:rsidRDefault="00432B52" w:rsidP="0085066A">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DDAE4F8" w14:textId="77777777" w:rsidR="00432B52" w:rsidRDefault="00432B52" w:rsidP="0085066A">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18ECC9E" w14:textId="77777777" w:rsidR="00432B52" w:rsidRDefault="00432B52" w:rsidP="0085066A">
            <w:pPr>
              <w:pStyle w:val="TAC"/>
              <w:rPr>
                <w:rFonts w:eastAsia="Yu Mincho"/>
                <w:szCs w:val="18"/>
              </w:rPr>
            </w:pPr>
          </w:p>
        </w:tc>
      </w:tr>
      <w:tr w:rsidR="00432B52" w14:paraId="6BD2DFCF" w14:textId="77777777" w:rsidTr="0085066A">
        <w:trPr>
          <w:trHeight w:val="187"/>
        </w:trPr>
        <w:tc>
          <w:tcPr>
            <w:tcW w:w="1641" w:type="dxa"/>
            <w:tcBorders>
              <w:top w:val="nil"/>
              <w:left w:val="single" w:sz="4" w:space="0" w:color="auto"/>
              <w:bottom w:val="nil"/>
              <w:right w:val="single" w:sz="4" w:space="0" w:color="auto"/>
            </w:tcBorders>
            <w:shd w:val="clear" w:color="auto" w:fill="auto"/>
            <w:vAlign w:val="center"/>
          </w:tcPr>
          <w:p w14:paraId="2F30151D" w14:textId="77777777" w:rsidR="00432B52" w:rsidRDefault="00432B52" w:rsidP="0085066A">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2A6BC85" w14:textId="77777777" w:rsidR="00432B52" w:rsidRDefault="00432B52" w:rsidP="0085066A">
            <w:pPr>
              <w:pStyle w:val="TAC"/>
              <w:rPr>
                <w:rFonts w:cs="Arial"/>
                <w:szCs w:val="18"/>
              </w:rPr>
            </w:pPr>
          </w:p>
        </w:tc>
        <w:tc>
          <w:tcPr>
            <w:tcW w:w="670" w:type="dxa"/>
            <w:tcBorders>
              <w:left w:val="single" w:sz="4" w:space="0" w:color="auto"/>
              <w:bottom w:val="single" w:sz="4" w:space="0" w:color="auto"/>
              <w:right w:val="single" w:sz="4" w:space="0" w:color="auto"/>
            </w:tcBorders>
          </w:tcPr>
          <w:p w14:paraId="319B22FE" w14:textId="77777777" w:rsidR="00432B52" w:rsidRDefault="00432B52" w:rsidP="0085066A">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79A3A99"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6CEA1" w14:textId="77777777" w:rsidR="00432B52" w:rsidRDefault="00432B52" w:rsidP="0085066A">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7FF1E887" w14:textId="77777777" w:rsidR="00432B52" w:rsidRDefault="00432B52" w:rsidP="0085066A">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7E726E69"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02BD97" w14:textId="77777777" w:rsidR="00432B52" w:rsidRDefault="00432B52" w:rsidP="0085066A">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0F2FFEAF" w14:textId="77777777" w:rsidR="00432B52" w:rsidRDefault="00432B52" w:rsidP="0085066A">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3F4A3539" w14:textId="77777777" w:rsidR="00432B52" w:rsidRDefault="00432B52" w:rsidP="0085066A">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1CE8A7A6" w14:textId="77777777" w:rsidR="00432B52" w:rsidRDefault="00432B52" w:rsidP="0085066A">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247439E9" w14:textId="77777777" w:rsidR="00432B52" w:rsidRDefault="00432B52" w:rsidP="0085066A">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9DE78BD" w14:textId="77777777" w:rsidR="00432B52" w:rsidRDefault="00432B52" w:rsidP="0085066A">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06CA9D04" w14:textId="77777777" w:rsidR="00432B52" w:rsidRDefault="00432B52" w:rsidP="0085066A">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25F65854" w14:textId="77777777" w:rsidR="00432B52" w:rsidRDefault="00432B52" w:rsidP="0085066A">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76A758FE" w14:textId="77777777" w:rsidR="00432B52" w:rsidRDefault="00432B52" w:rsidP="0085066A">
            <w:pPr>
              <w:pStyle w:val="TAC"/>
            </w:pPr>
            <w:r>
              <w:t>100</w:t>
            </w:r>
          </w:p>
        </w:tc>
        <w:tc>
          <w:tcPr>
            <w:tcW w:w="1483" w:type="dxa"/>
            <w:tcBorders>
              <w:top w:val="nil"/>
              <w:left w:val="single" w:sz="4" w:space="0" w:color="auto"/>
              <w:bottom w:val="nil"/>
              <w:right w:val="single" w:sz="4" w:space="0" w:color="auto"/>
            </w:tcBorders>
            <w:shd w:val="clear" w:color="auto" w:fill="auto"/>
          </w:tcPr>
          <w:p w14:paraId="0D0DF73F" w14:textId="77777777" w:rsidR="00432B52" w:rsidRDefault="00432B52" w:rsidP="0085066A">
            <w:pPr>
              <w:pStyle w:val="TAC"/>
              <w:rPr>
                <w:rFonts w:eastAsia="Yu Mincho"/>
              </w:rPr>
            </w:pPr>
            <w:r>
              <w:rPr>
                <w:rFonts w:eastAsia="Yu Mincho"/>
                <w:szCs w:val="18"/>
              </w:rPr>
              <w:t>1</w:t>
            </w:r>
          </w:p>
        </w:tc>
      </w:tr>
      <w:tr w:rsidR="00432B52" w14:paraId="12B3E94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103AF"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57113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93D21A2" w14:textId="77777777" w:rsidR="00432B52" w:rsidRDefault="00432B52" w:rsidP="0085066A">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94020D6" w14:textId="77777777" w:rsidR="00432B52" w:rsidRDefault="00432B52" w:rsidP="0085066A">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2C389B8B" w14:textId="77777777" w:rsidR="00432B52" w:rsidRDefault="00432B52" w:rsidP="0085066A">
            <w:pPr>
              <w:pStyle w:val="TAC"/>
              <w:rPr>
                <w:rFonts w:eastAsia="Yu Mincho"/>
                <w:szCs w:val="18"/>
              </w:rPr>
            </w:pPr>
          </w:p>
        </w:tc>
      </w:tr>
      <w:tr w:rsidR="00432B52" w14:paraId="4A787812" w14:textId="77777777" w:rsidTr="0085066A">
        <w:trPr>
          <w:trHeight w:val="187"/>
        </w:trPr>
        <w:tc>
          <w:tcPr>
            <w:tcW w:w="1641" w:type="dxa"/>
            <w:tcBorders>
              <w:left w:val="single" w:sz="4" w:space="0" w:color="auto"/>
              <w:bottom w:val="nil"/>
              <w:right w:val="single" w:sz="4" w:space="0" w:color="auto"/>
            </w:tcBorders>
            <w:shd w:val="clear" w:color="auto" w:fill="auto"/>
          </w:tcPr>
          <w:p w14:paraId="1B084093" w14:textId="77777777" w:rsidR="00432B52" w:rsidRDefault="00432B52" w:rsidP="0085066A">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26A218B4"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9A67F1"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5924505" w14:textId="77777777" w:rsidR="00432B52" w:rsidRDefault="00432B52" w:rsidP="0085066A">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76E9AB3" w14:textId="77777777" w:rsidR="00432B52" w:rsidRDefault="00432B52" w:rsidP="0085066A">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9317C41" w14:textId="77777777" w:rsidR="00432B52" w:rsidRDefault="00432B52" w:rsidP="0085066A">
            <w:pPr>
              <w:pStyle w:val="TAC"/>
              <w:rPr>
                <w:szCs w:val="18"/>
                <w:lang w:eastAsia="zh-CN"/>
              </w:rPr>
            </w:pPr>
            <w:r>
              <w:rPr>
                <w:rFonts w:hint="eastAsia"/>
                <w:szCs w:val="18"/>
                <w:lang w:eastAsia="zh-CN"/>
              </w:rPr>
              <w:t>0</w:t>
            </w:r>
          </w:p>
        </w:tc>
      </w:tr>
      <w:tr w:rsidR="00432B52" w14:paraId="598F769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AA315B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84084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D3DA777" w14:textId="77777777" w:rsidR="00432B52" w:rsidRDefault="00432B52" w:rsidP="0085066A">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14E51C2"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A3249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BEA524"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252F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4EFB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2C5B1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AED8D2"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C0BFDD"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D576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DF2C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70A7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99592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FE633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322A5A" w14:textId="77777777" w:rsidR="00432B52" w:rsidRDefault="00432B52" w:rsidP="0085066A">
            <w:pPr>
              <w:pStyle w:val="TAC"/>
              <w:rPr>
                <w:rFonts w:eastAsia="Yu Mincho"/>
                <w:szCs w:val="18"/>
              </w:rPr>
            </w:pPr>
          </w:p>
        </w:tc>
      </w:tr>
      <w:tr w:rsidR="00432B52" w14:paraId="4E945A7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C56C0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CE2BFA"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79CACC" w14:textId="77777777" w:rsidR="00432B52" w:rsidRDefault="00432B52" w:rsidP="0085066A">
            <w:pPr>
              <w:pStyle w:val="TAC"/>
              <w:rPr>
                <w:lang w:val="en-US" w:eastAsia="zh-CN"/>
              </w:rPr>
            </w:pPr>
            <w:r>
              <w:t>CA_n41C</w:t>
            </w:r>
          </w:p>
          <w:p w14:paraId="3665B7B2" w14:textId="77777777" w:rsidR="00432B52" w:rsidRDefault="00432B52" w:rsidP="0085066A">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744FB5B" w14:textId="77777777" w:rsidR="00432B52" w:rsidRDefault="00432B52" w:rsidP="0085066A">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C6BCE24" w14:textId="77777777" w:rsidR="00432B52" w:rsidRDefault="00432B52" w:rsidP="0085066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ED00D20" w14:textId="77777777" w:rsidR="00432B52" w:rsidRDefault="00432B52" w:rsidP="0085066A">
            <w:pPr>
              <w:pStyle w:val="TAC"/>
              <w:rPr>
                <w:rFonts w:eastAsia="Yu Mincho"/>
              </w:rPr>
            </w:pPr>
            <w:r>
              <w:rPr>
                <w:lang w:val="en-US" w:eastAsia="zh-CN"/>
              </w:rPr>
              <w:t>1</w:t>
            </w:r>
          </w:p>
        </w:tc>
      </w:tr>
      <w:tr w:rsidR="00432B52" w14:paraId="2B35498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C6073C2"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45A71B"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0A28712E" w14:textId="77777777" w:rsidR="00432B52" w:rsidRDefault="00432B52" w:rsidP="0085066A">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C8AB84B"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CCF323"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829AE"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83D93E"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20D72"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A93CD"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4DA97"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82B8C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F6C58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04271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5CFB97"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2CC650"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C0F1EF"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0E35DE" w14:textId="77777777" w:rsidR="00432B52" w:rsidRDefault="00432B52" w:rsidP="0085066A">
            <w:pPr>
              <w:pStyle w:val="TAC"/>
              <w:rPr>
                <w:rFonts w:eastAsia="Yu Mincho"/>
              </w:rPr>
            </w:pPr>
          </w:p>
        </w:tc>
      </w:tr>
      <w:tr w:rsidR="00432B52" w14:paraId="1ACFFE3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652D5FA"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E79D0E"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2A80F5A2" w14:textId="77777777" w:rsidR="00432B52" w:rsidRDefault="00432B52" w:rsidP="0085066A">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05C0FA2" w14:textId="77777777" w:rsidR="00432B52" w:rsidRDefault="00432B52" w:rsidP="0085066A">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D09424" w14:textId="77777777" w:rsidR="00432B52" w:rsidRDefault="00432B52" w:rsidP="0085066A">
            <w:pPr>
              <w:pStyle w:val="TAC"/>
              <w:rPr>
                <w:rFonts w:eastAsia="Yu Mincho"/>
              </w:rPr>
            </w:pPr>
            <w:r>
              <w:rPr>
                <w:rFonts w:eastAsia="Yu Mincho"/>
              </w:rPr>
              <w:t>4 and 5</w:t>
            </w:r>
          </w:p>
        </w:tc>
      </w:tr>
      <w:tr w:rsidR="00432B52" w14:paraId="4A7DF78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7AB31"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4F4747"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A6E256A" w14:textId="77777777" w:rsidR="00432B52" w:rsidRDefault="00432B52" w:rsidP="0085066A">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9E3D4E" w14:textId="77777777" w:rsidR="00432B52" w:rsidRDefault="00432B52" w:rsidP="0085066A">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7A2C575" w14:textId="77777777" w:rsidR="00432B52" w:rsidRDefault="00432B52" w:rsidP="0085066A">
            <w:pPr>
              <w:pStyle w:val="TAC"/>
              <w:rPr>
                <w:rFonts w:eastAsia="Yu Mincho"/>
              </w:rPr>
            </w:pPr>
          </w:p>
        </w:tc>
      </w:tr>
      <w:tr w:rsidR="00432B52" w14:paraId="4119547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E4166" w14:textId="77777777" w:rsidR="00432B52" w:rsidRDefault="00432B52" w:rsidP="0085066A">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356FBED8" w14:textId="77777777" w:rsidR="00432B52" w:rsidRDefault="00432B52" w:rsidP="0085066A">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1AF947AD"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F7E34" w14:textId="77777777" w:rsidR="00432B52" w:rsidRDefault="00432B52" w:rsidP="0085066A">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6D9803B" w14:textId="77777777" w:rsidR="00432B52" w:rsidRDefault="00432B52" w:rsidP="0085066A">
            <w:pPr>
              <w:pStyle w:val="TAC"/>
              <w:rPr>
                <w:szCs w:val="18"/>
                <w:lang w:eastAsia="zh-CN"/>
              </w:rPr>
            </w:pPr>
            <w:r>
              <w:rPr>
                <w:rFonts w:hint="eastAsia"/>
                <w:szCs w:val="18"/>
                <w:lang w:val="en-US" w:eastAsia="zh-CN"/>
              </w:rPr>
              <w:t>0</w:t>
            </w:r>
          </w:p>
        </w:tc>
      </w:tr>
      <w:tr w:rsidR="00432B52" w14:paraId="58C880A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3CB1F53"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7D5373"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F72145" w14:textId="77777777" w:rsidR="00432B52" w:rsidRDefault="00432B52" w:rsidP="0085066A">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FC41A46" w14:textId="77777777" w:rsidR="00432B52" w:rsidRDefault="00432B52" w:rsidP="0085066A">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30D0D6" w14:textId="77777777" w:rsidR="00432B52" w:rsidRDefault="00432B52" w:rsidP="0085066A">
            <w:pPr>
              <w:pStyle w:val="TAC"/>
              <w:rPr>
                <w:szCs w:val="18"/>
                <w:lang w:eastAsia="zh-CN"/>
              </w:rPr>
            </w:pPr>
          </w:p>
        </w:tc>
      </w:tr>
      <w:tr w:rsidR="00432B52" w14:paraId="5DBC344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EFD4C02" w14:textId="77777777" w:rsidR="00432B52" w:rsidRDefault="00432B52" w:rsidP="0085066A">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7659B66D" w14:textId="77777777" w:rsidR="00432B52" w:rsidRDefault="00432B52" w:rsidP="0085066A">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AB85B4C"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935B6F" w14:textId="77777777" w:rsidR="00432B52" w:rsidRDefault="00432B52" w:rsidP="0085066A">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9278F95" w14:textId="77777777" w:rsidR="00432B52" w:rsidRDefault="00432B52" w:rsidP="0085066A">
            <w:pPr>
              <w:pStyle w:val="TAC"/>
              <w:rPr>
                <w:szCs w:val="18"/>
                <w:lang w:eastAsia="zh-CN"/>
              </w:rPr>
            </w:pPr>
            <w:r>
              <w:rPr>
                <w:rFonts w:hint="eastAsia"/>
                <w:szCs w:val="18"/>
                <w:lang w:val="en-US" w:eastAsia="zh-CN"/>
              </w:rPr>
              <w:t>0</w:t>
            </w:r>
          </w:p>
        </w:tc>
      </w:tr>
      <w:tr w:rsidR="00432B52" w14:paraId="79BD685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F3A67"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03F62"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EC74C2" w14:textId="77777777" w:rsidR="00432B52" w:rsidRDefault="00432B52" w:rsidP="0085066A">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1480E5E" w14:textId="77777777" w:rsidR="00432B52" w:rsidRDefault="00432B52" w:rsidP="0085066A">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5C0876" w14:textId="77777777" w:rsidR="00432B52" w:rsidRDefault="00432B52" w:rsidP="0085066A">
            <w:pPr>
              <w:pStyle w:val="TAC"/>
              <w:rPr>
                <w:szCs w:val="18"/>
                <w:lang w:eastAsia="zh-CN"/>
              </w:rPr>
            </w:pPr>
          </w:p>
        </w:tc>
      </w:tr>
      <w:tr w:rsidR="00432B52" w14:paraId="7C69078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257AFE8" w14:textId="77777777" w:rsidR="00432B52" w:rsidRDefault="00432B52" w:rsidP="0085066A">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29045862" w14:textId="77777777" w:rsidR="00432B52" w:rsidRDefault="00432B52" w:rsidP="0085066A">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BF803E"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A79FCB" w14:textId="77777777" w:rsidR="00432B52" w:rsidRDefault="00432B52" w:rsidP="0085066A">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A9FD59" w14:textId="77777777" w:rsidR="00432B52" w:rsidRDefault="00432B52" w:rsidP="0085066A">
            <w:pPr>
              <w:pStyle w:val="TAC"/>
              <w:rPr>
                <w:szCs w:val="18"/>
                <w:lang w:eastAsia="zh-CN"/>
              </w:rPr>
            </w:pPr>
            <w:r>
              <w:rPr>
                <w:rFonts w:hint="eastAsia"/>
                <w:szCs w:val="18"/>
                <w:lang w:val="en-US" w:eastAsia="zh-CN"/>
              </w:rPr>
              <w:t>0</w:t>
            </w:r>
          </w:p>
        </w:tc>
      </w:tr>
      <w:tr w:rsidR="00432B52" w14:paraId="0C57C0F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453FD0C"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1F9832"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1E59AF" w14:textId="77777777" w:rsidR="00432B52" w:rsidRDefault="00432B52" w:rsidP="0085066A">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F6345CC"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E7977EE"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FAB09D"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5657FF"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A86C4"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90B85C"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FDA19E"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DECDD"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E4922E"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C8DBE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8399A"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B6B451"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306C6E"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BC8C1A" w14:textId="77777777" w:rsidR="00432B52" w:rsidRDefault="00432B52" w:rsidP="0085066A">
            <w:pPr>
              <w:pStyle w:val="TAC"/>
              <w:rPr>
                <w:szCs w:val="18"/>
                <w:lang w:eastAsia="zh-CN"/>
              </w:rPr>
            </w:pPr>
          </w:p>
        </w:tc>
      </w:tr>
      <w:tr w:rsidR="00432B52" w14:paraId="4E0B95E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2F04B" w14:textId="77777777" w:rsidR="00432B52" w:rsidRDefault="00432B52" w:rsidP="0085066A">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29192CF0" w14:textId="77777777" w:rsidR="00432B52" w:rsidRDefault="00432B52" w:rsidP="0085066A">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5DDB5CC"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943F4E" w14:textId="77777777" w:rsidR="00432B52" w:rsidRDefault="00432B52" w:rsidP="0085066A">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4D7845" w14:textId="77777777" w:rsidR="00432B52" w:rsidRDefault="00432B52" w:rsidP="0085066A">
            <w:pPr>
              <w:pStyle w:val="TAC"/>
              <w:rPr>
                <w:szCs w:val="18"/>
                <w:lang w:eastAsia="zh-CN"/>
              </w:rPr>
            </w:pPr>
            <w:r>
              <w:rPr>
                <w:rFonts w:hint="eastAsia"/>
                <w:szCs w:val="18"/>
                <w:lang w:val="en-US" w:eastAsia="zh-CN"/>
              </w:rPr>
              <w:t>0</w:t>
            </w:r>
          </w:p>
        </w:tc>
      </w:tr>
      <w:tr w:rsidR="00432B52" w14:paraId="45086DE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D81B607"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30FA7D"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068658" w14:textId="77777777" w:rsidR="00432B52" w:rsidRDefault="00432B52" w:rsidP="0085066A">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35CBE41"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FB86C0"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6D4400"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D67C15"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63016E"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3A9D98"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BCB8BF"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30839C7"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9D3838"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2ADA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C2959"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DAFABA"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D1584F"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35A505" w14:textId="77777777" w:rsidR="00432B52" w:rsidRDefault="00432B52" w:rsidP="0085066A">
            <w:pPr>
              <w:pStyle w:val="TAC"/>
              <w:rPr>
                <w:szCs w:val="18"/>
                <w:lang w:eastAsia="zh-CN"/>
              </w:rPr>
            </w:pPr>
          </w:p>
        </w:tc>
      </w:tr>
      <w:tr w:rsidR="00432B52" w14:paraId="5DC9718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F6C525D" w14:textId="77777777" w:rsidR="00432B52" w:rsidRDefault="00432B52" w:rsidP="0085066A">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29A09CC4"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AAE319" w14:textId="77777777" w:rsidR="00432B52" w:rsidRDefault="00432B52" w:rsidP="0085066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3D6EC07"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729C05A"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C5278B"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ADA15"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D489F"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7D24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8BCC4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29C19A"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F505B1"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81B7D"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73492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92BBD"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9FC6B4"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96D2E9" w14:textId="77777777" w:rsidR="00432B52" w:rsidRDefault="00432B52" w:rsidP="0085066A">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7262797" w14:textId="77777777" w:rsidR="00432B52" w:rsidRDefault="00432B52" w:rsidP="0085066A">
            <w:pPr>
              <w:pStyle w:val="TAC"/>
              <w:rPr>
                <w:szCs w:val="18"/>
                <w:lang w:eastAsia="zh-CN"/>
              </w:rPr>
            </w:pPr>
            <w:r>
              <w:rPr>
                <w:rFonts w:hint="eastAsia"/>
                <w:szCs w:val="18"/>
                <w:lang w:eastAsia="zh-CN"/>
              </w:rPr>
              <w:t>0</w:t>
            </w:r>
          </w:p>
        </w:tc>
      </w:tr>
      <w:tr w:rsidR="00432B52" w14:paraId="1DA18D3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415C95A"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DA2BBB"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C7AF4"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D95AA33"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AF2BE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346B2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FE9088"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B661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801B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63AB8"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F7870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02E2E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7212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F338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78868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CDC3A2"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D6E87B" w14:textId="77777777" w:rsidR="00432B52" w:rsidRDefault="00432B52" w:rsidP="0085066A">
            <w:pPr>
              <w:pStyle w:val="TAC"/>
              <w:rPr>
                <w:rFonts w:eastAsia="Yu Mincho"/>
                <w:szCs w:val="18"/>
              </w:rPr>
            </w:pPr>
          </w:p>
        </w:tc>
      </w:tr>
      <w:tr w:rsidR="00432B52" w14:paraId="12870E1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9B3BC0A" w14:textId="77777777" w:rsidR="00432B52" w:rsidRDefault="00432B52" w:rsidP="0085066A">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5F41C0E5"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891F54B" w14:textId="77777777" w:rsidR="00432B52" w:rsidRDefault="00432B52" w:rsidP="0085066A">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27C31DD"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1A940"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16DE69"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5F13AC"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8289C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ED288E"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9BA70"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B20EEA" w14:textId="77777777" w:rsidR="00432B52" w:rsidRDefault="00432B52" w:rsidP="0085066A">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F2F1A3" w14:textId="77777777" w:rsidR="00432B52" w:rsidRDefault="00432B52" w:rsidP="0085066A">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2CD0C2" w14:textId="77777777" w:rsidR="00432B52" w:rsidRDefault="00432B52" w:rsidP="0085066A">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517473" w14:textId="77777777" w:rsidR="00432B52" w:rsidRDefault="00432B52" w:rsidP="0085066A">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ED2EAE" w14:textId="77777777" w:rsidR="00432B52" w:rsidRDefault="00432B52" w:rsidP="0085066A">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D2486F5" w14:textId="77777777" w:rsidR="00432B52" w:rsidRDefault="00432B52" w:rsidP="0085066A">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D5A0BE4" w14:textId="77777777" w:rsidR="00432B52" w:rsidRDefault="00432B52" w:rsidP="0085066A">
            <w:pPr>
              <w:pStyle w:val="TAC"/>
              <w:rPr>
                <w:szCs w:val="18"/>
                <w:lang w:eastAsia="zh-CN"/>
              </w:rPr>
            </w:pPr>
            <w:r>
              <w:rPr>
                <w:rFonts w:hint="eastAsia"/>
                <w:szCs w:val="18"/>
                <w:lang w:val="en-US" w:eastAsia="zh-CN"/>
              </w:rPr>
              <w:t>1</w:t>
            </w:r>
          </w:p>
        </w:tc>
      </w:tr>
      <w:tr w:rsidR="00432B52" w14:paraId="2140F46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23416D1" w14:textId="77777777" w:rsidR="00432B52" w:rsidRDefault="00432B52" w:rsidP="0085066A">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35C2BF1"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20E7221" w14:textId="77777777" w:rsidR="00432B52" w:rsidRDefault="00432B52" w:rsidP="0085066A">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F3D0A97"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CC424F"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18C06B"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9A9C0C"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611D4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ADDB8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B71C"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F7F72"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28FCD3"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77FE4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2922F"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8EC4E1"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3C13B"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B8D7F0" w14:textId="77777777" w:rsidR="00432B52" w:rsidRDefault="00432B52" w:rsidP="0085066A">
            <w:pPr>
              <w:pStyle w:val="TAC"/>
              <w:rPr>
                <w:szCs w:val="18"/>
                <w:lang w:eastAsia="zh-CN"/>
              </w:rPr>
            </w:pPr>
          </w:p>
        </w:tc>
      </w:tr>
      <w:tr w:rsidR="00432B52" w14:paraId="0514D561" w14:textId="77777777" w:rsidTr="0085066A">
        <w:trPr>
          <w:trHeight w:val="187"/>
        </w:trPr>
        <w:tc>
          <w:tcPr>
            <w:tcW w:w="1641" w:type="dxa"/>
            <w:tcBorders>
              <w:left w:val="single" w:sz="4" w:space="0" w:color="auto"/>
              <w:bottom w:val="nil"/>
              <w:right w:val="single" w:sz="4" w:space="0" w:color="auto"/>
            </w:tcBorders>
            <w:shd w:val="clear" w:color="auto" w:fill="auto"/>
          </w:tcPr>
          <w:p w14:paraId="53ED8BCE" w14:textId="77777777" w:rsidR="00432B52" w:rsidRDefault="00432B52" w:rsidP="0085066A">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B193CFE" w14:textId="77777777" w:rsidR="00432B52" w:rsidRDefault="00432B52" w:rsidP="0085066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245D056" w14:textId="77777777" w:rsidR="00432B52" w:rsidRDefault="00432B52" w:rsidP="0085066A">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B565AF1"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EBB860"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D1937"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CFA65"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6EBCF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5574FE"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633A7" w14:textId="77777777" w:rsidR="00432B52" w:rsidRDefault="00432B52" w:rsidP="0085066A">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85F6B" w14:textId="77777777" w:rsidR="00432B52" w:rsidRDefault="00432B52" w:rsidP="0085066A">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6145DE" w14:textId="77777777" w:rsidR="00432B52" w:rsidRDefault="00432B52" w:rsidP="0085066A">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21FC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8FB3E" w14:textId="77777777" w:rsidR="00432B52" w:rsidRDefault="00432B52" w:rsidP="0085066A">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B41FA" w14:textId="77777777" w:rsidR="00432B52" w:rsidRDefault="00432B52" w:rsidP="0085066A">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7F0676" w14:textId="77777777" w:rsidR="00432B52" w:rsidRDefault="00432B52" w:rsidP="0085066A">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6327B342" w14:textId="77777777" w:rsidR="00432B52" w:rsidRDefault="00432B52" w:rsidP="0085066A">
            <w:pPr>
              <w:pStyle w:val="TAC"/>
              <w:rPr>
                <w:szCs w:val="18"/>
                <w:lang w:eastAsia="zh-CN"/>
              </w:rPr>
            </w:pPr>
            <w:r>
              <w:rPr>
                <w:rFonts w:hint="eastAsia"/>
                <w:szCs w:val="18"/>
                <w:lang w:eastAsia="zh-CN"/>
              </w:rPr>
              <w:t>0</w:t>
            </w:r>
          </w:p>
        </w:tc>
      </w:tr>
      <w:tr w:rsidR="00432B52" w14:paraId="1842F2D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B4A9B0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29CBCF"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7C987F" w14:textId="77777777" w:rsidR="00432B52" w:rsidRDefault="00432B52" w:rsidP="0085066A">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4F300DF" w14:textId="77777777" w:rsidR="00432B52" w:rsidRDefault="00432B52" w:rsidP="0085066A">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7568D1" w14:textId="77777777" w:rsidR="00432B52" w:rsidRDefault="00432B52" w:rsidP="0085066A">
            <w:pPr>
              <w:pStyle w:val="TAC"/>
              <w:rPr>
                <w:rFonts w:eastAsia="Yu Mincho"/>
                <w:szCs w:val="18"/>
              </w:rPr>
            </w:pPr>
          </w:p>
        </w:tc>
      </w:tr>
      <w:tr w:rsidR="00432B52" w14:paraId="513D98B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B6BF96D"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4CAF13"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E55C00" w14:textId="77777777" w:rsidR="00432B52" w:rsidRDefault="00432B52" w:rsidP="0085066A">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071549"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C86E95" w14:textId="77777777" w:rsidR="00432B52" w:rsidRDefault="00432B52" w:rsidP="0085066A">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471489" w14:textId="77777777" w:rsidR="00432B52" w:rsidRDefault="00432B52" w:rsidP="0085066A">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EB8D68" w14:textId="77777777" w:rsidR="00432B52" w:rsidRDefault="00432B52" w:rsidP="0085066A">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9CAD1F" w14:textId="77777777" w:rsidR="00432B52" w:rsidRDefault="00432B52" w:rsidP="0085066A">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AA3410" w14:textId="77777777" w:rsidR="00432B52" w:rsidRDefault="00432B52" w:rsidP="0085066A">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9C0D52"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AB7F5E1" w14:textId="77777777" w:rsidR="00432B52" w:rsidRDefault="00432B52" w:rsidP="0085066A">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609294" w14:textId="77777777" w:rsidR="00432B52" w:rsidRDefault="00432B52" w:rsidP="0085066A">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E40971" w14:textId="77777777" w:rsidR="00432B52" w:rsidRDefault="00432B52" w:rsidP="0085066A">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C4AE713" w14:textId="77777777" w:rsidR="00432B52" w:rsidRDefault="00432B52" w:rsidP="0085066A">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8FB87E" w14:textId="77777777" w:rsidR="00432B52" w:rsidRDefault="00432B52" w:rsidP="0085066A">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4A58586" w14:textId="77777777" w:rsidR="00432B52" w:rsidRDefault="00432B52" w:rsidP="0085066A">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D005805" w14:textId="77777777" w:rsidR="00432B52" w:rsidRDefault="00432B52" w:rsidP="0085066A">
            <w:pPr>
              <w:pStyle w:val="TAC"/>
              <w:rPr>
                <w:szCs w:val="18"/>
                <w:lang w:val="en-US" w:eastAsia="zh-CN"/>
              </w:rPr>
            </w:pPr>
            <w:r>
              <w:rPr>
                <w:szCs w:val="18"/>
                <w:lang w:val="en-US" w:eastAsia="zh-CN"/>
              </w:rPr>
              <w:t>1</w:t>
            </w:r>
          </w:p>
        </w:tc>
      </w:tr>
      <w:tr w:rsidR="00432B52" w14:paraId="5F15502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7DF8C"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E7D382"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A9C6F1" w14:textId="77777777" w:rsidR="00432B52" w:rsidRDefault="00432B52" w:rsidP="0085066A">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141E589" w14:textId="77777777" w:rsidR="00432B52" w:rsidRDefault="00432B52" w:rsidP="0085066A">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0FBEBF" w14:textId="77777777" w:rsidR="00432B52" w:rsidRDefault="00432B52" w:rsidP="0085066A">
            <w:pPr>
              <w:pStyle w:val="TAC"/>
              <w:rPr>
                <w:szCs w:val="18"/>
                <w:lang w:val="en-US" w:eastAsia="zh-CN"/>
              </w:rPr>
            </w:pPr>
          </w:p>
        </w:tc>
      </w:tr>
      <w:tr w:rsidR="00432B52" w14:paraId="0D1C075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FB176F5" w14:textId="77777777" w:rsidR="00432B52" w:rsidRDefault="00432B52" w:rsidP="0085066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2D8013" w14:textId="77777777" w:rsidR="00432B52" w:rsidRDefault="00432B52" w:rsidP="0085066A">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A974864" w14:textId="77777777" w:rsidR="00432B52" w:rsidRDefault="00432B52" w:rsidP="0085066A">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C12F53"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413488" w14:textId="77777777" w:rsidR="00432B52" w:rsidRDefault="00432B52" w:rsidP="0085066A">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E8913C8" w14:textId="77777777" w:rsidR="00432B52" w:rsidRDefault="00432B52" w:rsidP="0085066A">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BC8B958" w14:textId="77777777" w:rsidR="00432B52" w:rsidRDefault="00432B52" w:rsidP="0085066A">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E7B4F11" w14:textId="77777777" w:rsidR="00432B52" w:rsidRDefault="00432B52" w:rsidP="0085066A">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9520CF"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1872AC" w14:textId="77777777" w:rsidR="00432B52" w:rsidRDefault="00432B52" w:rsidP="0085066A">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BF429A5" w14:textId="77777777" w:rsidR="00432B52" w:rsidRDefault="00432B52" w:rsidP="0085066A">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E6DC5" w14:textId="77777777" w:rsidR="00432B52" w:rsidRDefault="00432B52" w:rsidP="0085066A">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5F5D55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63BFA" w14:textId="77777777" w:rsidR="00432B52" w:rsidRDefault="00432B52" w:rsidP="0085066A">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137C9D9" w14:textId="77777777" w:rsidR="00432B52" w:rsidRDefault="00432B52" w:rsidP="0085066A">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447768D" w14:textId="77777777" w:rsidR="00432B52" w:rsidRDefault="00432B52" w:rsidP="0085066A">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49BEE91" w14:textId="77777777" w:rsidR="00432B52" w:rsidRDefault="00432B52" w:rsidP="0085066A">
            <w:pPr>
              <w:pStyle w:val="TAC"/>
              <w:rPr>
                <w:rFonts w:eastAsia="Yu Mincho"/>
                <w:szCs w:val="18"/>
              </w:rPr>
            </w:pPr>
            <w:r>
              <w:rPr>
                <w:rFonts w:hint="eastAsia"/>
                <w:szCs w:val="18"/>
                <w:lang w:val="en-US" w:eastAsia="zh-CN"/>
              </w:rPr>
              <w:t>0</w:t>
            </w:r>
          </w:p>
        </w:tc>
      </w:tr>
      <w:tr w:rsidR="00432B52" w14:paraId="3147C8A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753810F"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8AE31C"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3767A9" w14:textId="77777777" w:rsidR="00432B52" w:rsidRDefault="00432B52" w:rsidP="0085066A">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90AAF6" w14:textId="77777777" w:rsidR="00432B52" w:rsidRDefault="00432B52" w:rsidP="0085066A">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FBA723" w14:textId="77777777" w:rsidR="00432B52" w:rsidRDefault="00432B52" w:rsidP="0085066A">
            <w:pPr>
              <w:pStyle w:val="TAC"/>
              <w:rPr>
                <w:rFonts w:eastAsia="Yu Mincho"/>
                <w:szCs w:val="18"/>
              </w:rPr>
            </w:pPr>
          </w:p>
        </w:tc>
      </w:tr>
      <w:tr w:rsidR="00432B52" w14:paraId="4255A1DA" w14:textId="77777777" w:rsidTr="0085066A">
        <w:trPr>
          <w:trHeight w:val="202"/>
        </w:trPr>
        <w:tc>
          <w:tcPr>
            <w:tcW w:w="1641" w:type="dxa"/>
            <w:tcBorders>
              <w:top w:val="nil"/>
              <w:left w:val="single" w:sz="4" w:space="0" w:color="auto"/>
              <w:bottom w:val="nil"/>
              <w:right w:val="single" w:sz="4" w:space="0" w:color="auto"/>
            </w:tcBorders>
            <w:shd w:val="clear" w:color="auto" w:fill="auto"/>
          </w:tcPr>
          <w:p w14:paraId="29E96777"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0DEE"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AA4B2A" w14:textId="77777777" w:rsidR="00432B52" w:rsidRDefault="00432B52" w:rsidP="0085066A">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7124CB9" w14:textId="77777777" w:rsidR="00432B52" w:rsidRDefault="00432B52" w:rsidP="0085066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4160D1A" w14:textId="77777777" w:rsidR="00432B52" w:rsidRDefault="00432B52" w:rsidP="0085066A">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018B9E" w14:textId="77777777" w:rsidR="00432B52" w:rsidRDefault="00432B52" w:rsidP="0085066A">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55F8D2" w14:textId="77777777" w:rsidR="00432B52" w:rsidRDefault="00432B52" w:rsidP="0085066A">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379AFC" w14:textId="77777777" w:rsidR="00432B52" w:rsidRDefault="00432B52" w:rsidP="0085066A">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041716B" w14:textId="77777777" w:rsidR="00432B52" w:rsidRDefault="00432B52" w:rsidP="0085066A">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A8CE5E" w14:textId="77777777" w:rsidR="00432B52" w:rsidRDefault="00432B52" w:rsidP="0085066A">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1C01C457" w14:textId="77777777" w:rsidR="00432B52" w:rsidRDefault="00432B52" w:rsidP="0085066A">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D60F6E" w14:textId="77777777" w:rsidR="00432B52" w:rsidRDefault="00432B52" w:rsidP="0085066A">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11AAFEC" w14:textId="77777777" w:rsidR="00432B52" w:rsidRDefault="00432B52" w:rsidP="0085066A">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DBDD16" w14:textId="77777777" w:rsidR="00432B52" w:rsidRDefault="00432B52" w:rsidP="0085066A">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8BD3B22" w14:textId="77777777" w:rsidR="00432B52" w:rsidRDefault="00432B52" w:rsidP="0085066A">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E924C49" w14:textId="77777777" w:rsidR="00432B52" w:rsidRDefault="00432B52" w:rsidP="0085066A">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D856A8E" w14:textId="77777777" w:rsidR="00432B52" w:rsidRDefault="00432B52" w:rsidP="0085066A">
            <w:pPr>
              <w:pStyle w:val="TAC"/>
              <w:rPr>
                <w:rFonts w:eastAsia="Yu Mincho"/>
                <w:szCs w:val="18"/>
              </w:rPr>
            </w:pPr>
            <w:r>
              <w:rPr>
                <w:rFonts w:eastAsia="Yu Mincho"/>
                <w:szCs w:val="18"/>
              </w:rPr>
              <w:t>1</w:t>
            </w:r>
          </w:p>
        </w:tc>
      </w:tr>
      <w:tr w:rsidR="00432B52" w14:paraId="65E5CAA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A2F00FC"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45A6C1"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1B0079" w14:textId="77777777" w:rsidR="00432B52" w:rsidRDefault="00432B52" w:rsidP="0085066A">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DEDEAF1" w14:textId="77777777" w:rsidR="00432B52" w:rsidRDefault="00432B52" w:rsidP="0085066A">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5ACFE0" w14:textId="77777777" w:rsidR="00432B52" w:rsidRDefault="00432B52" w:rsidP="0085066A">
            <w:pPr>
              <w:pStyle w:val="TAC"/>
              <w:rPr>
                <w:rFonts w:eastAsia="Yu Mincho"/>
                <w:szCs w:val="18"/>
              </w:rPr>
            </w:pPr>
          </w:p>
        </w:tc>
      </w:tr>
      <w:tr w:rsidR="00432B52" w14:paraId="60E1D27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B9C08F6" w14:textId="77777777" w:rsidR="00432B52" w:rsidRDefault="00432B52" w:rsidP="0085066A">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C10AA38"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65F12EA" w14:textId="77777777" w:rsidR="00432B52" w:rsidRDefault="00432B52" w:rsidP="0085066A">
            <w:pPr>
              <w:pStyle w:val="TAC"/>
              <w:rPr>
                <w:lang w:val="en-US"/>
              </w:rPr>
            </w:pPr>
            <w:r>
              <w:rPr>
                <w:rFonts w:cs="Arial"/>
                <w:szCs w:val="18"/>
              </w:rPr>
              <w:t>CA_n41C</w:t>
            </w:r>
          </w:p>
          <w:p w14:paraId="18657C7E" w14:textId="77777777" w:rsidR="00432B52" w:rsidRDefault="00432B52" w:rsidP="0085066A">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865AD51" w14:textId="77777777" w:rsidR="00432B52" w:rsidRDefault="00432B52" w:rsidP="0085066A">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B6B11A"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B50085" w14:textId="77777777" w:rsidR="00432B52" w:rsidRDefault="00432B52" w:rsidP="0085066A">
            <w:pPr>
              <w:pStyle w:val="TAC"/>
              <w:rPr>
                <w:szCs w:val="18"/>
                <w:lang w:eastAsia="zh-CN"/>
              </w:rPr>
            </w:pPr>
            <w:r>
              <w:rPr>
                <w:rFonts w:hint="eastAsia"/>
                <w:szCs w:val="18"/>
                <w:lang w:eastAsia="zh-CN"/>
              </w:rPr>
              <w:t>0</w:t>
            </w:r>
          </w:p>
        </w:tc>
      </w:tr>
      <w:tr w:rsidR="00432B52" w14:paraId="17FEEF4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255265B"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AD5132"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F10A05D"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BE4E84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AFB32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7A977"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AD2813"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745AE"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909E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D3608"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FED8C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E23B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3D789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78FB9"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616A7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3E7B9F"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197089" w14:textId="77777777" w:rsidR="00432B52" w:rsidRDefault="00432B52" w:rsidP="0085066A">
            <w:pPr>
              <w:pStyle w:val="TAC"/>
              <w:rPr>
                <w:rFonts w:eastAsia="Yu Mincho"/>
                <w:szCs w:val="18"/>
              </w:rPr>
            </w:pPr>
          </w:p>
        </w:tc>
      </w:tr>
      <w:tr w:rsidR="00432B52" w14:paraId="04F6C53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A2EDA94"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841A6F"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0F6F6C9" w14:textId="77777777" w:rsidR="00432B52" w:rsidRDefault="00432B52" w:rsidP="0085066A">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66240F" w14:textId="77777777" w:rsidR="00432B52" w:rsidRDefault="00432B52" w:rsidP="0085066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2821F46" w14:textId="77777777" w:rsidR="00432B52" w:rsidRDefault="00432B52" w:rsidP="0085066A">
            <w:pPr>
              <w:pStyle w:val="TAC"/>
              <w:rPr>
                <w:rFonts w:eastAsia="Yu Mincho"/>
                <w:szCs w:val="18"/>
              </w:rPr>
            </w:pPr>
            <w:r>
              <w:rPr>
                <w:szCs w:val="18"/>
                <w:lang w:val="en-US" w:eastAsia="zh-CN"/>
              </w:rPr>
              <w:t>1</w:t>
            </w:r>
          </w:p>
        </w:tc>
      </w:tr>
      <w:tr w:rsidR="00432B52" w14:paraId="4229A04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9F9A0B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96262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3427212" w14:textId="77777777" w:rsidR="00432B52" w:rsidRDefault="00432B52" w:rsidP="0085066A">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1EF673"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198C8"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F05ED" w14:textId="77777777" w:rsidR="00432B52" w:rsidRDefault="00432B52" w:rsidP="0085066A">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8323B3" w14:textId="77777777" w:rsidR="00432B52" w:rsidRDefault="00432B52" w:rsidP="0085066A">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FD524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8BB6"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1A7E0"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11FF6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8134F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9DA4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98650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68D26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5D765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92B4AA" w14:textId="77777777" w:rsidR="00432B52" w:rsidRDefault="00432B52" w:rsidP="0085066A">
            <w:pPr>
              <w:pStyle w:val="TAC"/>
              <w:rPr>
                <w:rFonts w:eastAsia="Yu Mincho"/>
                <w:szCs w:val="18"/>
              </w:rPr>
            </w:pPr>
          </w:p>
        </w:tc>
      </w:tr>
      <w:tr w:rsidR="00432B52" w14:paraId="4F59D63A" w14:textId="77777777" w:rsidTr="0085066A">
        <w:trPr>
          <w:trHeight w:val="187"/>
        </w:trPr>
        <w:tc>
          <w:tcPr>
            <w:tcW w:w="1641" w:type="dxa"/>
            <w:tcBorders>
              <w:left w:val="single" w:sz="4" w:space="0" w:color="auto"/>
              <w:bottom w:val="nil"/>
              <w:right w:val="single" w:sz="4" w:space="0" w:color="auto"/>
            </w:tcBorders>
            <w:shd w:val="clear" w:color="auto" w:fill="auto"/>
          </w:tcPr>
          <w:p w14:paraId="51F74279" w14:textId="77777777" w:rsidR="00432B52" w:rsidRDefault="00432B52" w:rsidP="0085066A">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15BE0502" w14:textId="77777777" w:rsidR="00432B52" w:rsidRDefault="00432B52" w:rsidP="0085066A">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5D2EA87"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7C1DD9" w14:textId="77777777" w:rsidR="00432B52" w:rsidRDefault="00432B52" w:rsidP="0085066A">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F9201BE" w14:textId="77777777" w:rsidR="00432B52" w:rsidRDefault="00432B52" w:rsidP="0085066A">
            <w:pPr>
              <w:pStyle w:val="TAC"/>
              <w:rPr>
                <w:szCs w:val="18"/>
                <w:lang w:eastAsia="zh-CN"/>
              </w:rPr>
            </w:pPr>
            <w:r>
              <w:rPr>
                <w:rFonts w:hint="eastAsia"/>
                <w:szCs w:val="18"/>
                <w:lang w:val="en-US" w:eastAsia="zh-CN"/>
              </w:rPr>
              <w:t>0</w:t>
            </w:r>
          </w:p>
        </w:tc>
      </w:tr>
      <w:tr w:rsidR="00432B52" w14:paraId="2476C0B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C40D1"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CF7248"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6024A0" w14:textId="77777777" w:rsidR="00432B52" w:rsidRDefault="00432B52" w:rsidP="0085066A">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569DA53" w14:textId="77777777" w:rsidR="00432B52" w:rsidRDefault="00432B52" w:rsidP="0085066A">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E997F1" w14:textId="77777777" w:rsidR="00432B52" w:rsidRDefault="00432B52" w:rsidP="0085066A">
            <w:pPr>
              <w:pStyle w:val="TAC"/>
              <w:rPr>
                <w:szCs w:val="18"/>
                <w:lang w:eastAsia="zh-CN"/>
              </w:rPr>
            </w:pPr>
          </w:p>
        </w:tc>
      </w:tr>
      <w:tr w:rsidR="00432B52" w14:paraId="7E5F532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ACBB685" w14:textId="77777777" w:rsidR="00432B52" w:rsidRDefault="00432B52" w:rsidP="0085066A">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425F331"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EF87C6" w14:textId="77777777" w:rsidR="00432B52" w:rsidRDefault="00432B52" w:rsidP="0085066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638A333" w14:textId="77777777" w:rsidR="00432B52" w:rsidRDefault="00432B52" w:rsidP="0085066A">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D9C77F"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C74999" w14:textId="77777777" w:rsidR="00432B52" w:rsidRDefault="00432B52" w:rsidP="0085066A">
            <w:pPr>
              <w:pStyle w:val="TAC"/>
              <w:rPr>
                <w:szCs w:val="18"/>
                <w:lang w:eastAsia="zh-CN"/>
              </w:rPr>
            </w:pPr>
            <w:r>
              <w:rPr>
                <w:rFonts w:hint="eastAsia"/>
                <w:szCs w:val="18"/>
                <w:lang w:eastAsia="zh-CN"/>
              </w:rPr>
              <w:t>0</w:t>
            </w:r>
          </w:p>
        </w:tc>
      </w:tr>
      <w:tr w:rsidR="00432B52" w14:paraId="0158B1C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A06514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6883D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7964BF5"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ECDE14"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108AA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3AC90"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1FFB3B"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F60E6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945F8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20FE5B"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CAB3C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5F1D5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5D38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1712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1E05E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D680D6"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195181" w14:textId="77777777" w:rsidR="00432B52" w:rsidRDefault="00432B52" w:rsidP="0085066A">
            <w:pPr>
              <w:pStyle w:val="TAC"/>
              <w:rPr>
                <w:rFonts w:eastAsia="Yu Mincho"/>
                <w:szCs w:val="18"/>
              </w:rPr>
            </w:pPr>
          </w:p>
        </w:tc>
      </w:tr>
      <w:tr w:rsidR="00432B52" w14:paraId="6E05D96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2AA13E9"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CAB6F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8D95D66" w14:textId="77777777" w:rsidR="00432B52" w:rsidRDefault="00432B52" w:rsidP="0085066A">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5E0D2B8" w14:textId="77777777" w:rsidR="00432B52" w:rsidRDefault="00432B52" w:rsidP="0085066A">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D00AD52" w14:textId="77777777" w:rsidR="00432B52" w:rsidRDefault="00432B52" w:rsidP="0085066A">
            <w:pPr>
              <w:pStyle w:val="TAC"/>
              <w:rPr>
                <w:rFonts w:eastAsia="Yu Mincho"/>
                <w:szCs w:val="18"/>
              </w:rPr>
            </w:pPr>
            <w:r>
              <w:rPr>
                <w:rFonts w:hint="eastAsia"/>
                <w:szCs w:val="18"/>
                <w:lang w:val="en-US" w:eastAsia="zh-CN"/>
              </w:rPr>
              <w:t>1</w:t>
            </w:r>
          </w:p>
        </w:tc>
      </w:tr>
      <w:tr w:rsidR="00432B52" w14:paraId="5342B99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27AF1"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E35BA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040B385" w14:textId="77777777" w:rsidR="00432B52" w:rsidRDefault="00432B52" w:rsidP="0085066A">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D33CD95" w14:textId="77777777" w:rsidR="00432B52" w:rsidRDefault="00432B52" w:rsidP="0085066A">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62A5EB"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840B93"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BCF320"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C7DB9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0A00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6FFE9"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D4544D"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2F2D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A753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FED30"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B305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A54A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D9E0C18" w14:textId="77777777" w:rsidR="00432B52" w:rsidRDefault="00432B52" w:rsidP="0085066A">
            <w:pPr>
              <w:pStyle w:val="TAC"/>
              <w:rPr>
                <w:rFonts w:eastAsia="Yu Mincho"/>
                <w:szCs w:val="18"/>
              </w:rPr>
            </w:pPr>
          </w:p>
        </w:tc>
      </w:tr>
      <w:tr w:rsidR="00432B52" w14:paraId="3AC64759" w14:textId="77777777" w:rsidTr="0085066A">
        <w:trPr>
          <w:trHeight w:val="187"/>
        </w:trPr>
        <w:tc>
          <w:tcPr>
            <w:tcW w:w="1641" w:type="dxa"/>
            <w:tcBorders>
              <w:left w:val="single" w:sz="4" w:space="0" w:color="auto"/>
              <w:bottom w:val="nil"/>
              <w:right w:val="single" w:sz="4" w:space="0" w:color="auto"/>
            </w:tcBorders>
            <w:shd w:val="clear" w:color="auto" w:fill="auto"/>
          </w:tcPr>
          <w:p w14:paraId="41D639D5" w14:textId="77777777" w:rsidR="00432B52" w:rsidRDefault="00432B52" w:rsidP="0085066A">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2757CC4" w14:textId="77777777" w:rsidR="00432B52" w:rsidRDefault="00432B52" w:rsidP="0085066A">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040439F" w14:textId="77777777" w:rsidR="00432B52" w:rsidRDefault="00432B52" w:rsidP="0085066A">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C6EEB20" w14:textId="77777777" w:rsidR="00432B52" w:rsidRDefault="00432B52" w:rsidP="0085066A">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63F0598" w14:textId="77777777" w:rsidR="00432B52" w:rsidRDefault="00432B52" w:rsidP="0085066A">
            <w:pPr>
              <w:pStyle w:val="TAC"/>
              <w:rPr>
                <w:rFonts w:eastAsia="Yu Mincho"/>
                <w:szCs w:val="18"/>
              </w:rPr>
            </w:pPr>
            <w:r>
              <w:rPr>
                <w:rFonts w:hint="eastAsia"/>
                <w:szCs w:val="18"/>
                <w:lang w:val="en-US" w:eastAsia="zh-CN"/>
              </w:rPr>
              <w:t>0</w:t>
            </w:r>
          </w:p>
        </w:tc>
      </w:tr>
      <w:tr w:rsidR="00432B52" w14:paraId="4F7783A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3AC04D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67F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39B9A50" w14:textId="77777777" w:rsidR="00432B52" w:rsidRDefault="00432B52" w:rsidP="0085066A">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7BED9D" w14:textId="77777777" w:rsidR="00432B52" w:rsidRDefault="00432B52" w:rsidP="0085066A">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579839" w14:textId="77777777" w:rsidR="00432B52" w:rsidRDefault="00432B52" w:rsidP="0085066A">
            <w:pPr>
              <w:pStyle w:val="TAC"/>
              <w:rPr>
                <w:rFonts w:eastAsia="Yu Mincho"/>
                <w:szCs w:val="18"/>
              </w:rPr>
            </w:pPr>
          </w:p>
        </w:tc>
      </w:tr>
      <w:tr w:rsidR="00432B52" w14:paraId="6385DEC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32378" w14:textId="77777777" w:rsidR="00432B52" w:rsidRDefault="00432B52" w:rsidP="0085066A">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0E747F19" w14:textId="77777777" w:rsidR="00432B52" w:rsidRDefault="00432B52" w:rsidP="0085066A">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63CA705" w14:textId="77777777" w:rsidR="00432B52" w:rsidRDefault="00432B52" w:rsidP="0085066A">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E0227C" w14:textId="77777777" w:rsidR="00432B52" w:rsidRDefault="00432B52" w:rsidP="0085066A">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497EDAD" w14:textId="77777777" w:rsidR="00432B52" w:rsidRDefault="00432B52" w:rsidP="0085066A">
            <w:pPr>
              <w:pStyle w:val="TAC"/>
              <w:rPr>
                <w:rFonts w:eastAsia="Yu Mincho"/>
                <w:szCs w:val="18"/>
              </w:rPr>
            </w:pPr>
            <w:r>
              <w:rPr>
                <w:rFonts w:hint="eastAsia"/>
                <w:szCs w:val="18"/>
                <w:lang w:val="en-US" w:eastAsia="zh-CN"/>
              </w:rPr>
              <w:t>0</w:t>
            </w:r>
          </w:p>
        </w:tc>
      </w:tr>
      <w:tr w:rsidR="00432B52" w14:paraId="5B1BDE9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1C0B62A"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19275F"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508579A" w14:textId="77777777" w:rsidR="00432B52" w:rsidRDefault="00432B52" w:rsidP="0085066A">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15A4F5" w14:textId="77777777" w:rsidR="00432B52" w:rsidRDefault="00432B52" w:rsidP="0085066A">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662811" w14:textId="77777777" w:rsidR="00432B52" w:rsidRDefault="00432B52" w:rsidP="0085066A">
            <w:pPr>
              <w:pStyle w:val="TAC"/>
              <w:rPr>
                <w:rFonts w:eastAsia="Yu Mincho"/>
                <w:szCs w:val="18"/>
              </w:rPr>
            </w:pPr>
          </w:p>
        </w:tc>
      </w:tr>
      <w:tr w:rsidR="00432B52" w14:paraId="1051E6D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736BBC4"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CE2C8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58F77E9" w14:textId="77777777" w:rsidR="00432B52" w:rsidRDefault="00432B52" w:rsidP="0085066A">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BF7EDF4" w14:textId="77777777" w:rsidR="00432B52" w:rsidRDefault="00432B52" w:rsidP="0085066A">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17067FB" w14:textId="77777777" w:rsidR="00432B52" w:rsidRDefault="00432B52" w:rsidP="0085066A">
            <w:pPr>
              <w:pStyle w:val="TAC"/>
              <w:rPr>
                <w:rFonts w:eastAsia="Yu Mincho"/>
                <w:szCs w:val="18"/>
              </w:rPr>
            </w:pPr>
            <w:r>
              <w:rPr>
                <w:szCs w:val="18"/>
                <w:lang w:val="en-US" w:eastAsia="zh-CN"/>
              </w:rPr>
              <w:t>1</w:t>
            </w:r>
          </w:p>
        </w:tc>
      </w:tr>
      <w:tr w:rsidR="00432B52" w14:paraId="45C504B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110C993"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1EA9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66162B3" w14:textId="77777777" w:rsidR="00432B52" w:rsidRDefault="00432B52" w:rsidP="0085066A">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1141736" w14:textId="77777777" w:rsidR="00432B52" w:rsidRDefault="00432B52" w:rsidP="0085066A">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ACB5692" w14:textId="77777777" w:rsidR="00432B52" w:rsidRDefault="00432B52" w:rsidP="0085066A">
            <w:pPr>
              <w:pStyle w:val="TAC"/>
              <w:rPr>
                <w:rFonts w:eastAsia="Yu Mincho"/>
                <w:szCs w:val="18"/>
              </w:rPr>
            </w:pPr>
          </w:p>
        </w:tc>
      </w:tr>
      <w:tr w:rsidR="00432B52" w14:paraId="15F9BEA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2CCFA" w14:textId="77777777" w:rsidR="00432B52" w:rsidRDefault="00432B52" w:rsidP="0085066A">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2D8E6D43" w14:textId="77777777" w:rsidR="00432B52" w:rsidRDefault="00432B52" w:rsidP="0085066A">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4C026008" w14:textId="77777777" w:rsidR="00432B52" w:rsidRDefault="00432B52" w:rsidP="0085066A">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2AF1B2" w14:textId="77777777" w:rsidR="00432B52" w:rsidRDefault="00432B52" w:rsidP="0085066A">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1486E487" w14:textId="77777777" w:rsidR="00432B52" w:rsidRDefault="00432B52" w:rsidP="0085066A">
            <w:pPr>
              <w:pStyle w:val="TAC"/>
              <w:rPr>
                <w:rFonts w:eastAsia="Yu Mincho"/>
                <w:szCs w:val="18"/>
              </w:rPr>
            </w:pPr>
            <w:r>
              <w:rPr>
                <w:rFonts w:hint="eastAsia"/>
                <w:szCs w:val="18"/>
                <w:lang w:val="en-US" w:eastAsia="zh-CN"/>
              </w:rPr>
              <w:t>0</w:t>
            </w:r>
          </w:p>
        </w:tc>
      </w:tr>
      <w:tr w:rsidR="00432B52" w14:paraId="3B5CCE4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2C0B7"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77F5F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824A5A7" w14:textId="77777777" w:rsidR="00432B52" w:rsidRDefault="00432B52" w:rsidP="0085066A">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0F3E118"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70F1EFF"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250F34" w14:textId="77777777" w:rsidR="00432B52" w:rsidRDefault="00432B52" w:rsidP="0085066A">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C50D51" w14:textId="77777777" w:rsidR="00432B52" w:rsidRDefault="00432B52" w:rsidP="0085066A">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9CA49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2BEE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23E12"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53FB12"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D3ED2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CF41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DD04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DD1D06"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F3D1A"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C80B0D" w14:textId="77777777" w:rsidR="00432B52" w:rsidRDefault="00432B52" w:rsidP="0085066A">
            <w:pPr>
              <w:pStyle w:val="TAC"/>
              <w:rPr>
                <w:rFonts w:eastAsia="Yu Mincho"/>
                <w:szCs w:val="18"/>
              </w:rPr>
            </w:pPr>
          </w:p>
        </w:tc>
      </w:tr>
      <w:tr w:rsidR="00432B52" w14:paraId="314F3F1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261A053" w14:textId="77777777" w:rsidR="00432B52" w:rsidRDefault="00432B52" w:rsidP="0085066A">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6509501" w14:textId="77777777" w:rsidR="00432B52" w:rsidRDefault="00432B52" w:rsidP="0085066A">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7C70FCC9" w14:textId="77777777" w:rsidR="00432B52" w:rsidRDefault="00432B52" w:rsidP="0085066A">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59E986B" w14:textId="77777777" w:rsidR="00432B52" w:rsidRDefault="00432B52" w:rsidP="0085066A">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049FBD8" w14:textId="77777777" w:rsidR="00432B52" w:rsidRDefault="00432B52" w:rsidP="0085066A">
            <w:pPr>
              <w:pStyle w:val="TAC"/>
              <w:rPr>
                <w:rFonts w:eastAsia="Yu Mincho"/>
                <w:szCs w:val="18"/>
              </w:rPr>
            </w:pPr>
            <w:r>
              <w:rPr>
                <w:rFonts w:hint="eastAsia"/>
                <w:szCs w:val="18"/>
                <w:lang w:val="en-US" w:eastAsia="zh-CN"/>
              </w:rPr>
              <w:t>0</w:t>
            </w:r>
          </w:p>
        </w:tc>
      </w:tr>
      <w:tr w:rsidR="00432B52" w14:paraId="5926DC9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83378D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EEC00"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6A0A26D" w14:textId="77777777" w:rsidR="00432B52" w:rsidRDefault="00432B52" w:rsidP="0085066A">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B841521" w14:textId="77777777" w:rsidR="00432B52" w:rsidRDefault="00432B52" w:rsidP="0085066A">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352B4B2F" w14:textId="77777777" w:rsidR="00432B52" w:rsidRDefault="00432B52" w:rsidP="0085066A">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F02CC1" w14:textId="77777777" w:rsidR="00432B52" w:rsidRDefault="00432B52" w:rsidP="0085066A">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F1CA6C" w14:textId="77777777" w:rsidR="00432B52" w:rsidRDefault="00432B52" w:rsidP="0085066A">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EF50B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F7B71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380C47"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3BE39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973C5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20A8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8AB6B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910E0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D42A89"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70BD9C" w14:textId="77777777" w:rsidR="00432B52" w:rsidRDefault="00432B52" w:rsidP="0085066A">
            <w:pPr>
              <w:pStyle w:val="TAC"/>
              <w:rPr>
                <w:rFonts w:eastAsia="Yu Mincho"/>
                <w:szCs w:val="18"/>
              </w:rPr>
            </w:pPr>
          </w:p>
        </w:tc>
      </w:tr>
      <w:tr w:rsidR="00432B52" w14:paraId="551681B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2EA7629" w14:textId="77777777" w:rsidR="00432B52" w:rsidRDefault="00432B52" w:rsidP="0085066A">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7C3D7CA" w14:textId="77777777" w:rsidR="00432B52" w:rsidRDefault="00432B52" w:rsidP="0085066A">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F3A3280" w14:textId="77777777" w:rsidR="00432B52" w:rsidRDefault="00432B52" w:rsidP="0085066A">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B05BB4" w14:textId="77777777" w:rsidR="00432B52" w:rsidRDefault="00432B52" w:rsidP="0085066A">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6BABDF7" w14:textId="77777777" w:rsidR="00432B52" w:rsidRDefault="00432B52" w:rsidP="0085066A">
            <w:pPr>
              <w:pStyle w:val="TAC"/>
              <w:rPr>
                <w:szCs w:val="18"/>
                <w:lang w:val="en-US" w:eastAsia="zh-CN"/>
              </w:rPr>
            </w:pPr>
            <w:r>
              <w:rPr>
                <w:rFonts w:hint="eastAsia"/>
                <w:szCs w:val="18"/>
                <w:lang w:val="en-US" w:eastAsia="zh-CN"/>
              </w:rPr>
              <w:t>0</w:t>
            </w:r>
          </w:p>
        </w:tc>
      </w:tr>
      <w:tr w:rsidR="00432B52" w14:paraId="49F2027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B7A891E"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B1C9E"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04B58F47" w14:textId="77777777" w:rsidR="00432B52" w:rsidRDefault="00432B52" w:rsidP="0085066A">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4463AE9" w14:textId="77777777" w:rsidR="00432B52" w:rsidRDefault="00432B52" w:rsidP="0085066A">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54EC540" w14:textId="77777777" w:rsidR="00432B52" w:rsidRDefault="00432B52" w:rsidP="0085066A">
            <w:pPr>
              <w:pStyle w:val="TAC"/>
              <w:rPr>
                <w:rFonts w:eastAsia="Yu Mincho"/>
              </w:rPr>
            </w:pPr>
          </w:p>
        </w:tc>
      </w:tr>
      <w:tr w:rsidR="00432B52" w14:paraId="5782AD5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4555D61"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EC3D63"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36FBCF10" w14:textId="77777777" w:rsidR="00432B52" w:rsidRDefault="00432B52" w:rsidP="0085066A">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5437951" w14:textId="77777777" w:rsidR="00432B52" w:rsidRDefault="00432B52" w:rsidP="0085066A">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389216D5" w14:textId="77777777" w:rsidR="00432B52" w:rsidRDefault="00432B52" w:rsidP="0085066A">
            <w:pPr>
              <w:pStyle w:val="TAC"/>
              <w:rPr>
                <w:rFonts w:eastAsia="Yu Mincho"/>
              </w:rPr>
            </w:pPr>
            <w:r>
              <w:rPr>
                <w:rFonts w:eastAsia="Yu Mincho"/>
              </w:rPr>
              <w:t>1</w:t>
            </w:r>
          </w:p>
        </w:tc>
      </w:tr>
      <w:tr w:rsidR="00432B52" w14:paraId="1EA54B7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0B2C7"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763C6"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85B507C" w14:textId="77777777" w:rsidR="00432B52" w:rsidRDefault="00432B52" w:rsidP="0085066A">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22B8FAB" w14:textId="77777777" w:rsidR="00432B52" w:rsidRDefault="00432B52" w:rsidP="0085066A">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C337F3E" w14:textId="77777777" w:rsidR="00432B52" w:rsidRDefault="00432B52" w:rsidP="0085066A">
            <w:pPr>
              <w:pStyle w:val="TAC"/>
              <w:rPr>
                <w:rFonts w:eastAsia="Yu Mincho"/>
              </w:rPr>
            </w:pPr>
          </w:p>
        </w:tc>
      </w:tr>
      <w:tr w:rsidR="00432B52" w14:paraId="033C642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4DA558" w14:textId="77777777" w:rsidR="00432B52" w:rsidRDefault="00432B52" w:rsidP="0085066A">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CCFDE2" w14:textId="77777777" w:rsidR="00432B52" w:rsidRDefault="00432B52" w:rsidP="0085066A">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72348391" w14:textId="77777777" w:rsidR="00432B52" w:rsidRDefault="00432B52" w:rsidP="0085066A">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A841EB"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F5B21B" w14:textId="77777777" w:rsidR="00432B52" w:rsidRDefault="00432B52" w:rsidP="0085066A">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BE9891" w14:textId="77777777" w:rsidR="00432B52" w:rsidRDefault="00432B52" w:rsidP="0085066A">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EFB596" w14:textId="77777777" w:rsidR="00432B52" w:rsidRDefault="00432B52" w:rsidP="0085066A">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161D3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6B01F8" w14:textId="77777777" w:rsidR="00432B52" w:rsidRDefault="00432B52" w:rsidP="0085066A">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77C35" w14:textId="77777777" w:rsidR="00432B52" w:rsidRDefault="00432B52" w:rsidP="0085066A">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3A4D36B" w14:textId="77777777" w:rsidR="00432B52" w:rsidRDefault="00432B52" w:rsidP="0085066A">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FABBB" w14:textId="77777777" w:rsidR="00432B52" w:rsidRDefault="00432B52" w:rsidP="0085066A">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BE22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9FB501" w14:textId="77777777" w:rsidR="00432B52" w:rsidRDefault="00432B52" w:rsidP="0085066A">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EFC21A" w14:textId="77777777" w:rsidR="00432B52" w:rsidRDefault="00432B52" w:rsidP="0085066A">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F63802" w14:textId="77777777" w:rsidR="00432B52" w:rsidRDefault="00432B52" w:rsidP="0085066A">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CCF9964" w14:textId="77777777" w:rsidR="00432B52" w:rsidRDefault="00432B52" w:rsidP="0085066A">
            <w:pPr>
              <w:pStyle w:val="TAC"/>
              <w:rPr>
                <w:lang w:val="en-US" w:eastAsia="zh-CN"/>
              </w:rPr>
            </w:pPr>
            <w:r>
              <w:rPr>
                <w:rFonts w:hint="eastAsia"/>
                <w:lang w:val="en-US" w:eastAsia="zh-CN"/>
              </w:rPr>
              <w:t>0</w:t>
            </w:r>
          </w:p>
        </w:tc>
      </w:tr>
      <w:tr w:rsidR="00432B52" w14:paraId="7BA98B2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D9EE73" w14:textId="77777777" w:rsidR="00432B52" w:rsidRDefault="00432B52" w:rsidP="0085066A">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9D8EEA"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C808F62" w14:textId="77777777" w:rsidR="00432B52" w:rsidRDefault="00432B52" w:rsidP="0085066A">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097D6B" w14:textId="77777777" w:rsidR="00432B52" w:rsidRDefault="00432B52" w:rsidP="0085066A">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1D2B0B" w14:textId="77777777" w:rsidR="00432B52" w:rsidRDefault="00432B52" w:rsidP="0085066A">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090F2D" w14:textId="77777777" w:rsidR="00432B52" w:rsidRDefault="00432B52" w:rsidP="0085066A">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980472" w14:textId="77777777" w:rsidR="00432B52" w:rsidRDefault="00432B52" w:rsidP="0085066A">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F4DC0"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868B67"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EC14B"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6A09AC"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20AD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7920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5A1D44"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2183F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D02811" w14:textId="77777777" w:rsidR="00432B52" w:rsidRDefault="00432B52" w:rsidP="0085066A">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9DFAC1" w14:textId="77777777" w:rsidR="00432B52" w:rsidRDefault="00432B52" w:rsidP="0085066A">
            <w:pPr>
              <w:pStyle w:val="TAC"/>
              <w:rPr>
                <w:lang w:val="en-US" w:eastAsia="zh-CN"/>
              </w:rPr>
            </w:pPr>
          </w:p>
        </w:tc>
      </w:tr>
      <w:tr w:rsidR="00432B52" w14:paraId="3F3CCF7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24BB36E" w14:textId="77777777" w:rsidR="00432B52" w:rsidRDefault="00432B52" w:rsidP="0085066A">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D2F443A"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9592090"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B4316B2" w14:textId="77777777" w:rsidR="00432B52" w:rsidRDefault="00432B52" w:rsidP="0085066A">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7CA7119"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C619C08"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ABB17B"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4759A"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07E71"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FABAA"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960EA"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17C7C7"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57DDCE"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E510BD"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BFE18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BBABC"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777BBD" w14:textId="77777777" w:rsidR="00432B52" w:rsidRDefault="00432B52" w:rsidP="0085066A">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BD2D967" w14:textId="77777777" w:rsidR="00432B52" w:rsidRDefault="00432B52" w:rsidP="0085066A">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EB12CA" w14:textId="77777777" w:rsidR="00432B52" w:rsidRDefault="00432B52" w:rsidP="0085066A">
            <w:pPr>
              <w:pStyle w:val="TAC"/>
              <w:rPr>
                <w:lang w:eastAsia="zh-CN"/>
              </w:rPr>
            </w:pPr>
            <w:r>
              <w:rPr>
                <w:rFonts w:hint="eastAsia"/>
                <w:lang w:val="en-US" w:eastAsia="zh-CN"/>
              </w:rPr>
              <w:t>0</w:t>
            </w:r>
          </w:p>
        </w:tc>
      </w:tr>
      <w:tr w:rsidR="00432B52" w14:paraId="475449F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AEEBF80"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3553BC"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DA4304" w14:textId="77777777" w:rsidR="00432B52" w:rsidRDefault="00432B52" w:rsidP="0085066A">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C49C39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E29C6E"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7F090"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F4C4E5"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22CFA"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F45DF7"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5C331"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DE0F63"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01019C"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A7A3CD"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43B90E"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1F0FCC" w14:textId="77777777" w:rsidR="00432B52" w:rsidRDefault="00432B52" w:rsidP="0085066A">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5ADEA6A"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06AE2A" w14:textId="77777777" w:rsidR="00432B52" w:rsidRDefault="00432B52" w:rsidP="0085066A">
            <w:pPr>
              <w:pStyle w:val="TAC"/>
              <w:rPr>
                <w:lang w:eastAsia="zh-CN"/>
              </w:rPr>
            </w:pPr>
          </w:p>
        </w:tc>
      </w:tr>
      <w:tr w:rsidR="00432B52" w14:paraId="6C31726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7A55D60"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FBCF8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5CCA7" w14:textId="77777777" w:rsidR="00432B52" w:rsidRDefault="00432B52" w:rsidP="0085066A">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9915A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E1AD85"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CAA414"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05682A"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79BF0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A1D94B"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19C7BE"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10B863"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57E8B2E"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AE15B0"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B82E0B2"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F2EBBF"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04AEB7B" w14:textId="77777777" w:rsidR="00432B52" w:rsidRDefault="00432B52" w:rsidP="0085066A">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538B982" w14:textId="77777777" w:rsidR="00432B52" w:rsidRDefault="00432B52" w:rsidP="0085066A">
            <w:pPr>
              <w:pStyle w:val="TAC"/>
              <w:rPr>
                <w:lang w:eastAsia="zh-CN"/>
              </w:rPr>
            </w:pPr>
            <w:r>
              <w:rPr>
                <w:lang w:eastAsia="zh-CN"/>
              </w:rPr>
              <w:t>1</w:t>
            </w:r>
          </w:p>
        </w:tc>
      </w:tr>
      <w:tr w:rsidR="00432B52" w14:paraId="133C5AA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E28B7"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6CCBED"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D7F59A"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3F5D8C1"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894CB7"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50D1D5"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8ED1EA"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17C950"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92CA99"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72FC77"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4C3381"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60A046"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EF1710D"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F8ACE79"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1FCE21"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E33771F" w14:textId="77777777" w:rsidR="00432B52" w:rsidRDefault="00432B52" w:rsidP="0085066A">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6D9D68" w14:textId="77777777" w:rsidR="00432B52" w:rsidRDefault="00432B52" w:rsidP="0085066A">
            <w:pPr>
              <w:pStyle w:val="TAC"/>
              <w:rPr>
                <w:lang w:eastAsia="zh-CN"/>
              </w:rPr>
            </w:pPr>
          </w:p>
        </w:tc>
      </w:tr>
      <w:tr w:rsidR="00432B52" w14:paraId="3CEAC1F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D6E712B" w14:textId="77777777" w:rsidR="00432B52" w:rsidRDefault="00432B52" w:rsidP="0085066A">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60F83072" w14:textId="77777777" w:rsidR="00432B52" w:rsidRDefault="00432B52" w:rsidP="0085066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C677D9A" w14:textId="77777777" w:rsidR="00432B52" w:rsidRDefault="00432B52" w:rsidP="0085066A">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94A3DE9" w14:textId="77777777" w:rsidR="00432B52" w:rsidRDefault="00432B52" w:rsidP="0085066A">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035D9A0" w14:textId="77777777" w:rsidR="00432B52" w:rsidRDefault="00432B52" w:rsidP="0085066A">
            <w:pPr>
              <w:pStyle w:val="TAC"/>
              <w:rPr>
                <w:lang w:eastAsia="zh-CN"/>
              </w:rPr>
            </w:pPr>
            <w:r>
              <w:rPr>
                <w:rFonts w:hint="eastAsia"/>
                <w:lang w:val="en-US" w:eastAsia="zh-CN"/>
              </w:rPr>
              <w:t>0</w:t>
            </w:r>
          </w:p>
        </w:tc>
      </w:tr>
      <w:tr w:rsidR="00432B52" w14:paraId="6D96AD6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520F236"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F8B94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E92425" w14:textId="77777777" w:rsidR="00432B52" w:rsidRDefault="00432B52" w:rsidP="0085066A">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E1C9E99"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FD1080"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ECBD3"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8E48E0"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9085"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4AFB50"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7D9FE"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92CC61"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75652"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773A4A"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904130F"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5BE8C3" w14:textId="77777777" w:rsidR="00432B52" w:rsidRDefault="00432B52" w:rsidP="0085066A">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CFD512B"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1F874E" w14:textId="77777777" w:rsidR="00432B52" w:rsidRDefault="00432B52" w:rsidP="0085066A">
            <w:pPr>
              <w:pStyle w:val="TAC"/>
              <w:rPr>
                <w:lang w:eastAsia="zh-CN"/>
              </w:rPr>
            </w:pPr>
          </w:p>
        </w:tc>
      </w:tr>
      <w:tr w:rsidR="00432B52" w14:paraId="77B8F8B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8862766" w14:textId="77777777" w:rsidR="00432B52" w:rsidRDefault="00432B52" w:rsidP="0085066A">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DA240B4" w14:textId="77777777" w:rsidR="00432B52" w:rsidRDefault="00432B52" w:rsidP="0085066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49932A0" w14:textId="77777777" w:rsidR="00432B52" w:rsidRDefault="00432B52" w:rsidP="0085066A">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7F9EA" w14:textId="77777777" w:rsidR="00432B52" w:rsidRDefault="00432B52" w:rsidP="0085066A">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7B8563" w14:textId="77777777" w:rsidR="00432B52" w:rsidRDefault="00432B52" w:rsidP="0085066A">
            <w:pPr>
              <w:pStyle w:val="TAC"/>
              <w:rPr>
                <w:lang w:eastAsia="zh-CN"/>
              </w:rPr>
            </w:pPr>
            <w:r>
              <w:rPr>
                <w:rFonts w:hint="eastAsia"/>
                <w:lang w:val="en-US" w:eastAsia="zh-CN"/>
              </w:rPr>
              <w:t>0</w:t>
            </w:r>
          </w:p>
        </w:tc>
      </w:tr>
      <w:tr w:rsidR="00432B52" w14:paraId="3BA5E42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A3E7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AB989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091978"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22D0C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B16239"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21A6B"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8C626D"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A8A41F"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AD1FC3"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A86842"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B4A5E3"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E4CBD52"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07D40D"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45EA181"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66C733"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AF4DAC1" w14:textId="77777777" w:rsidR="00432B52" w:rsidRDefault="00432B52" w:rsidP="0085066A">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78CEE4" w14:textId="77777777" w:rsidR="00432B52" w:rsidRDefault="00432B52" w:rsidP="0085066A">
            <w:pPr>
              <w:pStyle w:val="TAC"/>
              <w:rPr>
                <w:lang w:eastAsia="zh-CN"/>
              </w:rPr>
            </w:pPr>
          </w:p>
        </w:tc>
      </w:tr>
      <w:tr w:rsidR="00432B52" w14:paraId="2ED8664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62FB35E" w14:textId="77777777" w:rsidR="00432B52" w:rsidRDefault="00432B52" w:rsidP="0085066A">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F010440" w14:textId="77777777" w:rsidR="00432B52" w:rsidRDefault="00432B52" w:rsidP="0085066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50CE2B0" w14:textId="77777777" w:rsidR="00432B52" w:rsidRDefault="00432B52" w:rsidP="0085066A">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A61792B" w14:textId="77777777" w:rsidR="00432B52" w:rsidRDefault="00432B52" w:rsidP="0085066A">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722A94" w14:textId="77777777" w:rsidR="00432B52" w:rsidRDefault="00432B52" w:rsidP="0085066A">
            <w:pPr>
              <w:pStyle w:val="TAC"/>
              <w:rPr>
                <w:lang w:eastAsia="zh-CN"/>
              </w:rPr>
            </w:pPr>
            <w:r>
              <w:rPr>
                <w:rFonts w:hint="eastAsia"/>
                <w:lang w:val="en-US" w:eastAsia="zh-CN"/>
              </w:rPr>
              <w:t>0</w:t>
            </w:r>
          </w:p>
        </w:tc>
      </w:tr>
      <w:tr w:rsidR="00432B52" w14:paraId="00B63DD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7F73"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FB32B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D4C14A"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807F991"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FE06AB"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52A38A"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58C1AB"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0AA379"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2E3772"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1C5C4"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DCB045"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631489"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9178F51"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E1F9D1"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39B1ED"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76B9342" w14:textId="77777777" w:rsidR="00432B52" w:rsidRDefault="00432B52" w:rsidP="0085066A">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4FD33BB" w14:textId="77777777" w:rsidR="00432B52" w:rsidRDefault="00432B52" w:rsidP="0085066A">
            <w:pPr>
              <w:pStyle w:val="TAC"/>
              <w:rPr>
                <w:lang w:eastAsia="zh-CN"/>
              </w:rPr>
            </w:pPr>
          </w:p>
        </w:tc>
      </w:tr>
      <w:tr w:rsidR="00432B52" w14:paraId="2A4F9D1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01236" w14:textId="77777777" w:rsidR="00432B52" w:rsidRDefault="00432B52" w:rsidP="0085066A">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8779408" w14:textId="77777777" w:rsidR="00432B52" w:rsidRDefault="00432B52" w:rsidP="0085066A">
            <w:pPr>
              <w:pStyle w:val="TAC"/>
            </w:pPr>
            <w:r>
              <w:t>CA_n41A-n77A</w:t>
            </w:r>
          </w:p>
          <w:p w14:paraId="4E76EA38" w14:textId="77777777" w:rsidR="00432B52" w:rsidRDefault="00432B52" w:rsidP="0085066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3045517" w14:textId="77777777" w:rsidR="00432B52" w:rsidRDefault="00432B52" w:rsidP="0085066A">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84118AB" w14:textId="77777777" w:rsidR="00432B52" w:rsidRDefault="00432B52" w:rsidP="0085066A">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145C0C46" w14:textId="77777777" w:rsidR="00432B52" w:rsidRDefault="00432B52" w:rsidP="0085066A">
            <w:pPr>
              <w:pStyle w:val="TAC"/>
              <w:rPr>
                <w:lang w:eastAsia="zh-CN"/>
              </w:rPr>
            </w:pPr>
            <w:r>
              <w:rPr>
                <w:rFonts w:hint="eastAsia"/>
                <w:lang w:val="en-US" w:eastAsia="zh-CN"/>
              </w:rPr>
              <w:t>0</w:t>
            </w:r>
          </w:p>
        </w:tc>
      </w:tr>
      <w:tr w:rsidR="00432B52" w14:paraId="29995A0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A5605"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D2CF6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6BE7EE" w14:textId="77777777" w:rsidR="00432B52" w:rsidRDefault="00432B52" w:rsidP="0085066A">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AD67C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43B94"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E6C43"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2C3BD4"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0006A9"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0C68A6"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176752"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E38569"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81F811"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1685BC"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1543CE"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D70CC0" w14:textId="77777777" w:rsidR="00432B52" w:rsidRDefault="00432B52" w:rsidP="0085066A">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911168F"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9B730C" w14:textId="77777777" w:rsidR="00432B52" w:rsidRDefault="00432B52" w:rsidP="0085066A">
            <w:pPr>
              <w:pStyle w:val="TAC"/>
              <w:rPr>
                <w:lang w:eastAsia="zh-CN"/>
              </w:rPr>
            </w:pPr>
          </w:p>
        </w:tc>
      </w:tr>
      <w:tr w:rsidR="00432B52" w14:paraId="7A3727B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B1F304E" w14:textId="77777777" w:rsidR="00432B52" w:rsidRDefault="00432B52" w:rsidP="0085066A">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8D0CE7" w14:textId="77777777" w:rsidR="00432B52" w:rsidRDefault="00432B52" w:rsidP="0085066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C3501C4"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917BD1"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47E2EF"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9B4C8"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F91AD8"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7C788"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E77EE"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4BE942"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0764D"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071C0D"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CBDB6B" w14:textId="77777777" w:rsidR="00432B52" w:rsidRDefault="00432B52" w:rsidP="0085066A">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EAD504C"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1E78" w14:textId="77777777" w:rsidR="00432B52" w:rsidRDefault="00432B52" w:rsidP="0085066A">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F13B78A" w14:textId="77777777" w:rsidR="00432B52" w:rsidRDefault="00432B52" w:rsidP="0085066A">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74E9B9" w14:textId="77777777" w:rsidR="00432B52" w:rsidRDefault="00432B52" w:rsidP="0085066A">
            <w:pPr>
              <w:pStyle w:val="TAC"/>
              <w:rPr>
                <w:lang w:eastAsia="zh-CN"/>
              </w:rPr>
            </w:pPr>
            <w:r>
              <w:rPr>
                <w:rFonts w:hint="eastAsia"/>
                <w:lang w:val="en-US" w:eastAsia="zh-CN"/>
              </w:rPr>
              <w:t>0</w:t>
            </w:r>
          </w:p>
        </w:tc>
      </w:tr>
      <w:tr w:rsidR="00432B52" w14:paraId="57519FB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B523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E3E2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F267A1" w14:textId="77777777" w:rsidR="00432B52" w:rsidRDefault="00432B52" w:rsidP="0085066A">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217E7E0E" w14:textId="77777777" w:rsidR="00432B52" w:rsidRDefault="00432B52" w:rsidP="0085066A">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B6AE83" w14:textId="77777777" w:rsidR="00432B52" w:rsidRDefault="00432B52" w:rsidP="0085066A">
            <w:pPr>
              <w:pStyle w:val="TAC"/>
              <w:rPr>
                <w:lang w:eastAsia="zh-CN"/>
              </w:rPr>
            </w:pPr>
          </w:p>
        </w:tc>
      </w:tr>
      <w:tr w:rsidR="00432B52" w14:paraId="6DF1DB6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16A3927" w14:textId="77777777" w:rsidR="00432B52" w:rsidRDefault="00432B52" w:rsidP="0085066A">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31F740C" w14:textId="77777777" w:rsidR="00432B52" w:rsidRDefault="00432B52" w:rsidP="0085066A">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38B3B2F9" w14:textId="77777777" w:rsidR="00432B52" w:rsidRDefault="00432B52" w:rsidP="0085066A">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0E5C04A"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0EBBCF" w14:textId="77777777" w:rsidR="00432B52" w:rsidRDefault="00432B52" w:rsidP="0085066A">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47E7BC" w14:textId="77777777" w:rsidR="00432B52" w:rsidRDefault="00432B52" w:rsidP="0085066A">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21AF2" w14:textId="77777777" w:rsidR="00432B52" w:rsidRDefault="00432B52" w:rsidP="0085066A">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20954D"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C6736"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E08451" w14:textId="77777777" w:rsidR="00432B52" w:rsidRDefault="00432B52" w:rsidP="0085066A">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5410173" w14:textId="77777777" w:rsidR="00432B52" w:rsidRDefault="00432B52" w:rsidP="0085066A">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17370" w14:textId="77777777" w:rsidR="00432B52" w:rsidRDefault="00432B52" w:rsidP="0085066A">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1687A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EBDBA" w14:textId="77777777" w:rsidR="00432B52" w:rsidRDefault="00432B52" w:rsidP="0085066A">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A15AEB" w14:textId="77777777" w:rsidR="00432B52" w:rsidRDefault="00432B52" w:rsidP="0085066A">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29B4C1" w14:textId="77777777" w:rsidR="00432B52" w:rsidRDefault="00432B52" w:rsidP="0085066A">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507F940" w14:textId="77777777" w:rsidR="00432B52" w:rsidRDefault="00432B52" w:rsidP="0085066A">
            <w:pPr>
              <w:pStyle w:val="TAC"/>
              <w:rPr>
                <w:lang w:val="en-US" w:eastAsia="zh-CN"/>
              </w:rPr>
            </w:pPr>
            <w:r>
              <w:rPr>
                <w:rFonts w:hint="eastAsia"/>
                <w:lang w:val="en-US" w:eastAsia="zh-CN"/>
              </w:rPr>
              <w:t>0</w:t>
            </w:r>
          </w:p>
        </w:tc>
      </w:tr>
      <w:tr w:rsidR="00432B52" w14:paraId="73F1159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279DB85"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E7820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73A14E" w14:textId="77777777" w:rsidR="00432B52" w:rsidRDefault="00432B52" w:rsidP="0085066A">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FFFC9C" w14:textId="77777777" w:rsidR="00432B52" w:rsidRDefault="00432B52" w:rsidP="0085066A">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8ACD40" w14:textId="77777777" w:rsidR="00432B52" w:rsidRDefault="00432B52" w:rsidP="0085066A">
            <w:pPr>
              <w:pStyle w:val="TAC"/>
              <w:rPr>
                <w:lang w:eastAsia="zh-CN"/>
              </w:rPr>
            </w:pPr>
          </w:p>
        </w:tc>
      </w:tr>
      <w:tr w:rsidR="00432B52" w14:paraId="0AD3843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5AE5" w14:textId="77777777" w:rsidR="00432B52" w:rsidRDefault="00432B52" w:rsidP="0085066A">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1AC6A67C" w14:textId="77777777" w:rsidR="00432B52" w:rsidRDefault="00432B52" w:rsidP="0085066A">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1EDABBB" w14:textId="77777777" w:rsidR="00432B52" w:rsidRDefault="00432B52" w:rsidP="0085066A">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25E1F6C2"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C43170"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98209"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E5FC6"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DCF3DE"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844353"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7790F"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BFDE0"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977AE0"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51D0F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CB9683"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59EB31"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A09B34" w14:textId="77777777" w:rsidR="00432B52" w:rsidRDefault="00432B52" w:rsidP="0085066A">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16F0304" w14:textId="77777777" w:rsidR="00432B52" w:rsidRDefault="00432B52" w:rsidP="0085066A">
            <w:pPr>
              <w:pStyle w:val="TAC"/>
              <w:rPr>
                <w:lang w:eastAsia="zh-CN"/>
              </w:rPr>
            </w:pPr>
            <w:r>
              <w:rPr>
                <w:rFonts w:hint="eastAsia"/>
                <w:lang w:eastAsia="zh-CN"/>
              </w:rPr>
              <w:t>0</w:t>
            </w:r>
          </w:p>
        </w:tc>
      </w:tr>
      <w:tr w:rsidR="00432B52" w14:paraId="4CDD75E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845B64"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B2FF9E"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0526A4" w14:textId="77777777" w:rsidR="00432B52" w:rsidRDefault="00432B52" w:rsidP="0085066A">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1A83E09"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60E504"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EAD22"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84D3A8"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B8B9DD"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F011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8C256"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646349" w14:textId="77777777" w:rsidR="00432B52" w:rsidRDefault="00432B52" w:rsidP="0085066A">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41E613" w14:textId="77777777" w:rsidR="00432B52" w:rsidRDefault="00432B52" w:rsidP="0085066A">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2438B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0F889" w14:textId="77777777" w:rsidR="00432B52" w:rsidRDefault="00432B52" w:rsidP="0085066A">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6B65C1"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2B699E" w14:textId="77777777" w:rsidR="00432B52" w:rsidRDefault="00432B52" w:rsidP="0085066A">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7F9755" w14:textId="77777777" w:rsidR="00432B52" w:rsidRDefault="00432B52" w:rsidP="0085066A">
            <w:pPr>
              <w:pStyle w:val="TAC"/>
              <w:rPr>
                <w:rFonts w:eastAsia="Yu Mincho"/>
              </w:rPr>
            </w:pPr>
          </w:p>
        </w:tc>
      </w:tr>
      <w:tr w:rsidR="00432B52" w14:paraId="5B1C16F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7016A45"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56D838"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B1BF8C" w14:textId="77777777" w:rsidR="00432B52" w:rsidRDefault="00432B52" w:rsidP="0085066A">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00E4A95"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4FFF1B"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FAABDD"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01D45"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8FADB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74009"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305FDA"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DA0C14"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0E4BF6"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84D70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3A56BB"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1DEAF8" w14:textId="77777777" w:rsidR="00432B52" w:rsidRDefault="00432B52" w:rsidP="0085066A">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5CC1E49" w14:textId="77777777" w:rsidR="00432B52" w:rsidRDefault="00432B52" w:rsidP="0085066A">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2B2A977" w14:textId="77777777" w:rsidR="00432B52" w:rsidRDefault="00432B52" w:rsidP="0085066A">
            <w:pPr>
              <w:pStyle w:val="TAC"/>
              <w:rPr>
                <w:rFonts w:eastAsia="Yu Mincho"/>
              </w:rPr>
            </w:pPr>
            <w:r>
              <w:rPr>
                <w:rFonts w:eastAsia="Yu Mincho"/>
              </w:rPr>
              <w:t>1</w:t>
            </w:r>
          </w:p>
        </w:tc>
      </w:tr>
      <w:tr w:rsidR="00432B52" w14:paraId="15C824B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AE32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9BABE"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0DDE7DB" w14:textId="77777777" w:rsidR="00432B52" w:rsidRDefault="00432B52" w:rsidP="0085066A">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C14BECA"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E7F32C" w14:textId="77777777" w:rsidR="00432B52" w:rsidRDefault="00432B52" w:rsidP="0085066A">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68A3C4" w14:textId="77777777" w:rsidR="00432B52" w:rsidRDefault="00432B52" w:rsidP="0085066A">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5F8CAA" w14:textId="77777777" w:rsidR="00432B52" w:rsidRDefault="00432B52" w:rsidP="0085066A">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A43644"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C2A6BE"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83B146"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3493A3"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B109972"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DBA452"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33BCC02"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E4A10" w14:textId="77777777" w:rsidR="00432B52" w:rsidRDefault="00432B52" w:rsidP="0085066A">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3BF96B" w14:textId="77777777" w:rsidR="00432B52" w:rsidRDefault="00432B52" w:rsidP="0085066A">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2DC3ACA" w14:textId="77777777" w:rsidR="00432B52" w:rsidRDefault="00432B52" w:rsidP="0085066A">
            <w:pPr>
              <w:pStyle w:val="TAC"/>
              <w:rPr>
                <w:rFonts w:eastAsia="Yu Mincho"/>
              </w:rPr>
            </w:pPr>
          </w:p>
        </w:tc>
      </w:tr>
      <w:tr w:rsidR="00432B52" w14:paraId="598703E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A351EFA" w14:textId="77777777" w:rsidR="00432B52" w:rsidRDefault="00432B52" w:rsidP="0085066A">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22F233E4" w14:textId="77777777" w:rsidR="00432B52" w:rsidRDefault="00432B52" w:rsidP="0085066A">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0BD67DA" w14:textId="77777777" w:rsidR="00432B52" w:rsidRDefault="00432B52" w:rsidP="0085066A">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5EE9C"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DFBD66"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1CD05"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D2FFED"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0E909"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8D21E"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D18631"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15CF9B" w14:textId="77777777" w:rsidR="00432B52" w:rsidRDefault="00432B52" w:rsidP="0085066A">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CA5AEE"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0F2C5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4AAD9"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BB04E0" w14:textId="77777777" w:rsidR="00432B52" w:rsidRDefault="00432B52" w:rsidP="0085066A">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B6C822"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428BA7B" w14:textId="77777777" w:rsidR="00432B52" w:rsidRDefault="00432B52" w:rsidP="0085066A">
            <w:pPr>
              <w:pStyle w:val="TAC"/>
              <w:rPr>
                <w:rFonts w:eastAsia="Yu Mincho"/>
              </w:rPr>
            </w:pPr>
            <w:r>
              <w:rPr>
                <w:rFonts w:hint="eastAsia"/>
                <w:lang w:val="en-US" w:eastAsia="zh-CN"/>
              </w:rPr>
              <w:t>0</w:t>
            </w:r>
          </w:p>
        </w:tc>
      </w:tr>
      <w:tr w:rsidR="00432B52" w14:paraId="784DD79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CD10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C419B"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CD8A09" w14:textId="77777777" w:rsidR="00432B52" w:rsidRDefault="00432B52" w:rsidP="0085066A">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3553FB" w14:textId="77777777" w:rsidR="00432B52" w:rsidRDefault="00432B52" w:rsidP="0085066A">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7E3C6C8" w14:textId="77777777" w:rsidR="00432B52" w:rsidRDefault="00432B52" w:rsidP="0085066A">
            <w:pPr>
              <w:pStyle w:val="TAC"/>
              <w:rPr>
                <w:rFonts w:eastAsia="Yu Mincho"/>
              </w:rPr>
            </w:pPr>
          </w:p>
        </w:tc>
      </w:tr>
      <w:tr w:rsidR="00432B52" w14:paraId="0ED3D235" w14:textId="77777777" w:rsidTr="0085066A">
        <w:trPr>
          <w:trHeight w:val="187"/>
        </w:trPr>
        <w:tc>
          <w:tcPr>
            <w:tcW w:w="1641" w:type="dxa"/>
            <w:tcBorders>
              <w:left w:val="single" w:sz="4" w:space="0" w:color="auto"/>
              <w:bottom w:val="nil"/>
              <w:right w:val="single" w:sz="4" w:space="0" w:color="auto"/>
            </w:tcBorders>
            <w:shd w:val="clear" w:color="auto" w:fill="auto"/>
          </w:tcPr>
          <w:p w14:paraId="5D53F20D" w14:textId="77777777" w:rsidR="00432B52" w:rsidRDefault="00432B52" w:rsidP="0085066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879B9DB" w14:textId="77777777" w:rsidR="00432B52" w:rsidRDefault="00432B52" w:rsidP="0085066A">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0DBFE4B" w14:textId="77777777" w:rsidR="00432B52" w:rsidRDefault="00432B52" w:rsidP="0085066A">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2B76747" w14:textId="77777777" w:rsidR="00432B52" w:rsidRDefault="00432B52" w:rsidP="0085066A">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101D527"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5B0227"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6E427F"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F9E20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61AD05"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37574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1D37E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6A0B0"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7F5EDE"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7702C"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4715D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D8203"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1B409"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349C5A" w14:textId="77777777" w:rsidR="00432B52" w:rsidRDefault="00432B52" w:rsidP="0085066A">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45F15CA" w14:textId="77777777" w:rsidR="00432B52" w:rsidRDefault="00432B52" w:rsidP="0085066A">
            <w:pPr>
              <w:pStyle w:val="TAC"/>
              <w:rPr>
                <w:szCs w:val="18"/>
                <w:lang w:eastAsia="zh-CN"/>
              </w:rPr>
            </w:pPr>
            <w:r>
              <w:rPr>
                <w:rFonts w:hint="eastAsia"/>
                <w:szCs w:val="18"/>
                <w:lang w:eastAsia="zh-CN"/>
              </w:rPr>
              <w:t>0</w:t>
            </w:r>
          </w:p>
        </w:tc>
      </w:tr>
      <w:tr w:rsidR="00432B52" w14:paraId="25E224E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33FD57"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AD463"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2B574"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F7F4AA"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71E93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0C9315"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737E00"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B572A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C7AC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E5B9C"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0D6888"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7002B9"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53A7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40B71C"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BD529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152A4B"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044545" w14:textId="77777777" w:rsidR="00432B52" w:rsidRDefault="00432B52" w:rsidP="0085066A">
            <w:pPr>
              <w:pStyle w:val="TAC"/>
              <w:rPr>
                <w:rFonts w:eastAsia="Yu Mincho"/>
                <w:szCs w:val="18"/>
              </w:rPr>
            </w:pPr>
          </w:p>
        </w:tc>
      </w:tr>
      <w:tr w:rsidR="00432B52" w14:paraId="1B1289B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AEC500"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C8805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F086D0" w14:textId="77777777" w:rsidR="00432B52" w:rsidRDefault="00432B52" w:rsidP="0085066A">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0A10C"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DF07C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A1C89"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589EF"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991AE"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6A3CA"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66594"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33DFDF"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202049"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38C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482EB"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3F478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84EA1"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DD33A2" w14:textId="77777777" w:rsidR="00432B52" w:rsidRDefault="00432B52" w:rsidP="0085066A">
            <w:pPr>
              <w:pStyle w:val="TAC"/>
              <w:rPr>
                <w:szCs w:val="18"/>
                <w:lang w:eastAsia="zh-CN"/>
              </w:rPr>
            </w:pPr>
            <w:r>
              <w:rPr>
                <w:rFonts w:hint="eastAsia"/>
                <w:szCs w:val="18"/>
                <w:lang w:eastAsia="zh-CN"/>
              </w:rPr>
              <w:t>1</w:t>
            </w:r>
          </w:p>
        </w:tc>
      </w:tr>
      <w:tr w:rsidR="00432B52" w14:paraId="70B6436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13A36B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516F95"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3278F3"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756E99A"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4CA54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DFABF"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95CC2"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A8637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D39D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A0532F"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A3EB65"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8A59CF"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A4250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2E4F2C"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A0109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A972BE"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A3CB2C" w14:textId="77777777" w:rsidR="00432B52" w:rsidRDefault="00432B52" w:rsidP="0085066A">
            <w:pPr>
              <w:pStyle w:val="TAC"/>
              <w:rPr>
                <w:rFonts w:eastAsia="Yu Mincho"/>
                <w:szCs w:val="18"/>
              </w:rPr>
            </w:pPr>
          </w:p>
        </w:tc>
      </w:tr>
      <w:tr w:rsidR="00432B52" w14:paraId="4E6F5688" w14:textId="77777777" w:rsidTr="0085066A">
        <w:trPr>
          <w:trHeight w:val="187"/>
        </w:trPr>
        <w:tc>
          <w:tcPr>
            <w:tcW w:w="1641" w:type="dxa"/>
            <w:tcBorders>
              <w:left w:val="single" w:sz="4" w:space="0" w:color="auto"/>
              <w:bottom w:val="nil"/>
              <w:right w:val="single" w:sz="4" w:space="0" w:color="auto"/>
            </w:tcBorders>
            <w:shd w:val="clear" w:color="auto" w:fill="auto"/>
          </w:tcPr>
          <w:p w14:paraId="1B44C041" w14:textId="77777777" w:rsidR="00432B52" w:rsidRDefault="00432B52" w:rsidP="0085066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37903E94" w14:textId="77777777" w:rsidR="00432B52" w:rsidRDefault="00432B52" w:rsidP="0085066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33BD79C0" w14:textId="77777777" w:rsidR="00432B52" w:rsidRDefault="00432B52" w:rsidP="0085066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6F48741" w14:textId="77777777" w:rsidR="00432B52" w:rsidRDefault="00432B52" w:rsidP="0085066A">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F58D8B"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04411E6" w14:textId="77777777" w:rsidR="00432B52" w:rsidRDefault="00432B52" w:rsidP="0085066A">
            <w:pPr>
              <w:pStyle w:val="TAC"/>
              <w:rPr>
                <w:szCs w:val="18"/>
                <w:lang w:eastAsia="zh-CN"/>
              </w:rPr>
            </w:pPr>
            <w:r>
              <w:rPr>
                <w:rFonts w:hint="eastAsia"/>
                <w:szCs w:val="18"/>
                <w:lang w:eastAsia="zh-CN"/>
              </w:rPr>
              <w:t>0</w:t>
            </w:r>
          </w:p>
        </w:tc>
      </w:tr>
      <w:tr w:rsidR="00432B52" w14:paraId="70A25A3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0577F2B"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B65BB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9E9D6E0" w14:textId="77777777" w:rsidR="00432B52" w:rsidRDefault="00432B52" w:rsidP="0085066A">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E4FCDB"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5413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3A4EF"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BB4974" w14:textId="77777777" w:rsidR="00432B52" w:rsidRDefault="00432B52" w:rsidP="0085066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FDBEC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8DD29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5621E"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2029F"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CB72FD"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73CF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BA762B"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54306E"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D2D084"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9628A6" w14:textId="77777777" w:rsidR="00432B52" w:rsidRDefault="00432B52" w:rsidP="0085066A">
            <w:pPr>
              <w:pStyle w:val="TAC"/>
              <w:rPr>
                <w:rFonts w:eastAsia="Yu Mincho"/>
                <w:szCs w:val="18"/>
              </w:rPr>
            </w:pPr>
          </w:p>
        </w:tc>
      </w:tr>
      <w:tr w:rsidR="00432B52" w14:paraId="3CE7B60C" w14:textId="77777777" w:rsidTr="0085066A">
        <w:trPr>
          <w:trHeight w:val="187"/>
        </w:trPr>
        <w:tc>
          <w:tcPr>
            <w:tcW w:w="1641" w:type="dxa"/>
            <w:tcBorders>
              <w:left w:val="single" w:sz="4" w:space="0" w:color="auto"/>
              <w:bottom w:val="nil"/>
              <w:right w:val="single" w:sz="4" w:space="0" w:color="auto"/>
            </w:tcBorders>
            <w:shd w:val="clear" w:color="auto" w:fill="auto"/>
          </w:tcPr>
          <w:p w14:paraId="1F6B0D9A" w14:textId="77777777" w:rsidR="00432B52" w:rsidRDefault="00432B52" w:rsidP="0085066A">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8F593E6"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037DF48" w14:textId="77777777" w:rsidR="00432B52" w:rsidRDefault="00432B52" w:rsidP="0085066A">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A7DA93E"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2926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856CF"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371CBE"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65AD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7142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FD5BFD"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BEAC6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E823A2"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BFD9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CF19C"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DC06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0AAA8B"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E3D9E1E" w14:textId="77777777" w:rsidR="00432B52" w:rsidRDefault="00432B52" w:rsidP="0085066A">
            <w:pPr>
              <w:pStyle w:val="TAC"/>
              <w:rPr>
                <w:szCs w:val="18"/>
                <w:lang w:eastAsia="zh-CN"/>
              </w:rPr>
            </w:pPr>
            <w:r>
              <w:rPr>
                <w:rFonts w:hint="eastAsia"/>
                <w:szCs w:val="18"/>
                <w:lang w:eastAsia="zh-CN"/>
              </w:rPr>
              <w:t>0</w:t>
            </w:r>
          </w:p>
        </w:tc>
      </w:tr>
      <w:tr w:rsidR="00432B52" w14:paraId="0B12A75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03FB956"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B5DCF4"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6EA45C6" w14:textId="77777777" w:rsidR="00432B52" w:rsidRDefault="00432B52" w:rsidP="0085066A">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837B33"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1A04D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3826C9"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34CAD4"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610B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D07E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47896"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830CA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832C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2237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848A6"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380B3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2B052"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2F8E2" w14:textId="77777777" w:rsidR="00432B52" w:rsidRDefault="00432B52" w:rsidP="0085066A">
            <w:pPr>
              <w:pStyle w:val="TAC"/>
              <w:rPr>
                <w:rFonts w:eastAsia="Yu Mincho"/>
                <w:szCs w:val="18"/>
              </w:rPr>
            </w:pPr>
          </w:p>
        </w:tc>
      </w:tr>
      <w:tr w:rsidR="00432B52" w14:paraId="69EBAEF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5AA2851"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98D5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410C568" w14:textId="77777777" w:rsidR="00432B52" w:rsidRDefault="00432B52" w:rsidP="0085066A">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2720F75"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7CBE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E632F0"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3CE8BF" w14:textId="77777777" w:rsidR="00432B52" w:rsidRDefault="00432B52" w:rsidP="0085066A">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CB9ACC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5E30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42943" w14:textId="77777777" w:rsidR="00432B52" w:rsidRDefault="00432B52" w:rsidP="0085066A">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B2FCA6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73B951" w14:textId="77777777" w:rsidR="00432B52" w:rsidRDefault="00432B52" w:rsidP="0085066A">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0999163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71CBE" w14:textId="77777777" w:rsidR="00432B52" w:rsidRDefault="00432B52" w:rsidP="0085066A">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3316852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FF2B19"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5251036" w14:textId="77777777" w:rsidR="00432B52" w:rsidRDefault="00432B52" w:rsidP="0085066A">
            <w:pPr>
              <w:pStyle w:val="TAC"/>
              <w:rPr>
                <w:rFonts w:eastAsia="Yu Mincho"/>
                <w:szCs w:val="18"/>
              </w:rPr>
            </w:pPr>
            <w:r>
              <w:rPr>
                <w:rFonts w:eastAsia="Yu Mincho"/>
              </w:rPr>
              <w:t>1</w:t>
            </w:r>
          </w:p>
        </w:tc>
      </w:tr>
      <w:tr w:rsidR="00432B52" w14:paraId="7B2143A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1A38E2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0200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162A053D"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517B453"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96DB2B6" w14:textId="77777777" w:rsidR="00432B52" w:rsidRDefault="00432B52" w:rsidP="0085066A">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06DD2CC" w14:textId="77777777" w:rsidR="00432B52" w:rsidRDefault="00432B52" w:rsidP="0085066A">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03CBE6A" w14:textId="77777777" w:rsidR="00432B52" w:rsidRDefault="00432B52" w:rsidP="0085066A">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561CE5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58D6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DE821" w14:textId="77777777" w:rsidR="00432B52" w:rsidRDefault="00432B52" w:rsidP="0085066A">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A3F19D3" w14:textId="77777777" w:rsidR="00432B52" w:rsidRDefault="00432B52" w:rsidP="0085066A">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1CE7358" w14:textId="77777777" w:rsidR="00432B52" w:rsidRDefault="00432B52" w:rsidP="0085066A">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82BB99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7B4EF7" w14:textId="77777777" w:rsidR="00432B52" w:rsidRDefault="00432B52" w:rsidP="0085066A">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91184C" w14:textId="77777777" w:rsidR="00432B52" w:rsidRDefault="00432B52" w:rsidP="0085066A">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A5DE8CA" w14:textId="77777777" w:rsidR="00432B52" w:rsidRDefault="00432B52" w:rsidP="0085066A">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FB8444F" w14:textId="77777777" w:rsidR="00432B52" w:rsidRDefault="00432B52" w:rsidP="0085066A">
            <w:pPr>
              <w:pStyle w:val="TAC"/>
              <w:rPr>
                <w:rFonts w:eastAsia="Yu Mincho"/>
                <w:szCs w:val="18"/>
              </w:rPr>
            </w:pPr>
          </w:p>
        </w:tc>
      </w:tr>
      <w:tr w:rsidR="00432B52" w14:paraId="7D83645C" w14:textId="77777777" w:rsidTr="0085066A">
        <w:trPr>
          <w:trHeight w:val="187"/>
        </w:trPr>
        <w:tc>
          <w:tcPr>
            <w:tcW w:w="1641" w:type="dxa"/>
            <w:tcBorders>
              <w:left w:val="single" w:sz="4" w:space="0" w:color="auto"/>
              <w:bottom w:val="nil"/>
              <w:right w:val="single" w:sz="4" w:space="0" w:color="auto"/>
            </w:tcBorders>
            <w:shd w:val="clear" w:color="auto" w:fill="auto"/>
          </w:tcPr>
          <w:p w14:paraId="462CEC94" w14:textId="77777777" w:rsidR="00432B52" w:rsidRDefault="00432B52" w:rsidP="0085066A">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47CC94D"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2435928" w14:textId="77777777" w:rsidR="00432B52" w:rsidRDefault="00432B52" w:rsidP="0085066A">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6CC00043" w14:textId="77777777" w:rsidR="00432B52" w:rsidRDefault="00432B52" w:rsidP="0085066A">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1CD6F50B" w14:textId="77777777" w:rsidR="00432B52" w:rsidRDefault="00432B52" w:rsidP="0085066A">
            <w:pPr>
              <w:pStyle w:val="TAC"/>
              <w:rPr>
                <w:szCs w:val="18"/>
                <w:lang w:eastAsia="zh-CN"/>
              </w:rPr>
            </w:pPr>
            <w:r>
              <w:rPr>
                <w:rFonts w:hint="eastAsia"/>
                <w:szCs w:val="18"/>
                <w:lang w:eastAsia="zh-CN"/>
              </w:rPr>
              <w:t>0</w:t>
            </w:r>
          </w:p>
        </w:tc>
      </w:tr>
      <w:tr w:rsidR="00432B52" w14:paraId="50B824F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4AE148F"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57849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986A278" w14:textId="77777777" w:rsidR="00432B52" w:rsidRDefault="00432B52" w:rsidP="0085066A">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D13BAF9"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8B31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FAF131"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039FFF"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1DC02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1225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FF1E0"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9ED8A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EAFE1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2E72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B072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1F502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526C8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19CC1C" w14:textId="77777777" w:rsidR="00432B52" w:rsidRDefault="00432B52" w:rsidP="0085066A">
            <w:pPr>
              <w:pStyle w:val="TAC"/>
              <w:rPr>
                <w:rFonts w:eastAsia="Yu Mincho"/>
                <w:szCs w:val="18"/>
              </w:rPr>
            </w:pPr>
          </w:p>
        </w:tc>
      </w:tr>
      <w:tr w:rsidR="00432B52" w14:paraId="13D4041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36DF210"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EC38B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0488358"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8E3B018" w14:textId="77777777" w:rsidR="00432B52" w:rsidRDefault="00432B52" w:rsidP="0085066A">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1E75C7D" w14:textId="77777777" w:rsidR="00432B52" w:rsidRDefault="00432B52" w:rsidP="0085066A">
            <w:pPr>
              <w:pStyle w:val="TAC"/>
              <w:rPr>
                <w:rFonts w:eastAsia="Yu Mincho"/>
                <w:szCs w:val="18"/>
              </w:rPr>
            </w:pPr>
            <w:r>
              <w:rPr>
                <w:rFonts w:eastAsia="Yu Mincho"/>
              </w:rPr>
              <w:t>1</w:t>
            </w:r>
          </w:p>
        </w:tc>
      </w:tr>
      <w:tr w:rsidR="00432B52" w14:paraId="5D93535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E010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697FF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F5F298E"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CA0C1E"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3FCB71" w14:textId="77777777" w:rsidR="00432B52" w:rsidRDefault="00432B52" w:rsidP="0085066A">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6C8126" w14:textId="77777777" w:rsidR="00432B52" w:rsidRDefault="00432B52" w:rsidP="0085066A">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A35323" w14:textId="77777777" w:rsidR="00432B52" w:rsidRDefault="00432B52" w:rsidP="0085066A">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1B958BB"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8DD0E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32481" w14:textId="77777777" w:rsidR="00432B52" w:rsidRDefault="00432B52" w:rsidP="0085066A">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C1766" w14:textId="77777777" w:rsidR="00432B52" w:rsidRDefault="00432B52" w:rsidP="0085066A">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04A4FD0" w14:textId="77777777" w:rsidR="00432B52" w:rsidRDefault="00432B52" w:rsidP="0085066A">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DE4C6E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F222B" w14:textId="77777777" w:rsidR="00432B52" w:rsidRDefault="00432B52" w:rsidP="0085066A">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5BEC9E0" w14:textId="77777777" w:rsidR="00432B52" w:rsidRDefault="00432B52" w:rsidP="0085066A">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5372C2" w14:textId="77777777" w:rsidR="00432B52" w:rsidRDefault="00432B52" w:rsidP="0085066A">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667B42" w14:textId="77777777" w:rsidR="00432B52" w:rsidRDefault="00432B52" w:rsidP="0085066A">
            <w:pPr>
              <w:pStyle w:val="TAC"/>
              <w:rPr>
                <w:rFonts w:eastAsia="Yu Mincho"/>
                <w:szCs w:val="18"/>
              </w:rPr>
            </w:pPr>
          </w:p>
        </w:tc>
      </w:tr>
      <w:tr w:rsidR="00432B52" w14:paraId="263DDE1B" w14:textId="77777777" w:rsidTr="0085066A">
        <w:trPr>
          <w:trHeight w:val="187"/>
        </w:trPr>
        <w:tc>
          <w:tcPr>
            <w:tcW w:w="1641" w:type="dxa"/>
            <w:tcBorders>
              <w:left w:val="single" w:sz="4" w:space="0" w:color="auto"/>
              <w:bottom w:val="nil"/>
              <w:right w:val="single" w:sz="4" w:space="0" w:color="auto"/>
            </w:tcBorders>
            <w:shd w:val="clear" w:color="auto" w:fill="auto"/>
          </w:tcPr>
          <w:p w14:paraId="77F10B91" w14:textId="77777777" w:rsidR="00432B52" w:rsidRDefault="00432B52" w:rsidP="0085066A">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555A725"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1FA1ED0" w14:textId="77777777" w:rsidR="00432B52" w:rsidRDefault="00432B52" w:rsidP="0085066A">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37D12D1" w14:textId="77777777" w:rsidR="00432B52" w:rsidRDefault="00432B52" w:rsidP="0085066A">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0479C24" w14:textId="77777777" w:rsidR="00432B52" w:rsidRDefault="00432B52" w:rsidP="0085066A">
            <w:pPr>
              <w:pStyle w:val="TAC"/>
              <w:rPr>
                <w:szCs w:val="18"/>
                <w:lang w:eastAsia="zh-CN"/>
              </w:rPr>
            </w:pPr>
            <w:r>
              <w:rPr>
                <w:rFonts w:hint="eastAsia"/>
                <w:szCs w:val="18"/>
                <w:lang w:eastAsia="zh-CN"/>
              </w:rPr>
              <w:t>0</w:t>
            </w:r>
          </w:p>
        </w:tc>
      </w:tr>
      <w:tr w:rsidR="00432B52" w14:paraId="5658DF1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E7E8129"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2DC315"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64A1D784" w14:textId="77777777" w:rsidR="00432B52" w:rsidRDefault="00432B52" w:rsidP="0085066A">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D5C975"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E539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F88EC8"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8A75D6"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74ACB"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CFC2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1422D"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947710"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A87BE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A7082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02D22"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006C4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47EF6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776E3" w14:textId="77777777" w:rsidR="00432B52" w:rsidRDefault="00432B52" w:rsidP="0085066A">
            <w:pPr>
              <w:pStyle w:val="TAC"/>
              <w:rPr>
                <w:rFonts w:eastAsia="Yu Mincho"/>
                <w:szCs w:val="18"/>
              </w:rPr>
            </w:pPr>
          </w:p>
        </w:tc>
      </w:tr>
      <w:tr w:rsidR="00432B52" w14:paraId="459F138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A729201"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57E963"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FA13735"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6CFC797" w14:textId="77777777" w:rsidR="00432B52" w:rsidRDefault="00432B52" w:rsidP="0085066A">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C28D5CD" w14:textId="77777777" w:rsidR="00432B52" w:rsidRDefault="00432B52" w:rsidP="0085066A">
            <w:pPr>
              <w:pStyle w:val="TAC"/>
              <w:rPr>
                <w:rFonts w:eastAsia="Yu Mincho"/>
                <w:szCs w:val="18"/>
              </w:rPr>
            </w:pPr>
            <w:r>
              <w:rPr>
                <w:rFonts w:eastAsia="Yu Mincho"/>
              </w:rPr>
              <w:t>1</w:t>
            </w:r>
          </w:p>
        </w:tc>
      </w:tr>
      <w:tr w:rsidR="00432B52" w14:paraId="579BE8C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2BD1E3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3C638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3C39D3F"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2744AE3"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269A780" w14:textId="77777777" w:rsidR="00432B52" w:rsidRDefault="00432B52" w:rsidP="0085066A">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A4BCCD1" w14:textId="77777777" w:rsidR="00432B52" w:rsidRDefault="00432B52" w:rsidP="0085066A">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8FD364F" w14:textId="77777777" w:rsidR="00432B52" w:rsidRDefault="00432B52" w:rsidP="0085066A">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5193A0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D3393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7C330" w14:textId="77777777" w:rsidR="00432B52" w:rsidRDefault="00432B52" w:rsidP="0085066A">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117BCD1" w14:textId="77777777" w:rsidR="00432B52" w:rsidRDefault="00432B52" w:rsidP="0085066A">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6B35021" w14:textId="77777777" w:rsidR="00432B52" w:rsidRDefault="00432B52" w:rsidP="0085066A">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815D04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E4799B" w14:textId="77777777" w:rsidR="00432B52" w:rsidRDefault="00432B52" w:rsidP="0085066A">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319F72A" w14:textId="77777777" w:rsidR="00432B52" w:rsidRDefault="00432B52" w:rsidP="0085066A">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62BE783" w14:textId="77777777" w:rsidR="00432B52" w:rsidRDefault="00432B52" w:rsidP="0085066A">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D5D83F4" w14:textId="77777777" w:rsidR="00432B52" w:rsidRDefault="00432B52" w:rsidP="0085066A">
            <w:pPr>
              <w:pStyle w:val="TAC"/>
              <w:rPr>
                <w:rFonts w:eastAsia="Yu Mincho"/>
                <w:szCs w:val="18"/>
              </w:rPr>
            </w:pPr>
          </w:p>
        </w:tc>
      </w:tr>
      <w:tr w:rsidR="00432B52" w14:paraId="1B6A6A4A" w14:textId="77777777" w:rsidTr="0085066A">
        <w:trPr>
          <w:trHeight w:val="187"/>
        </w:trPr>
        <w:tc>
          <w:tcPr>
            <w:tcW w:w="1641" w:type="dxa"/>
            <w:tcBorders>
              <w:left w:val="single" w:sz="4" w:space="0" w:color="auto"/>
              <w:bottom w:val="nil"/>
              <w:right w:val="single" w:sz="4" w:space="0" w:color="auto"/>
            </w:tcBorders>
            <w:shd w:val="clear" w:color="auto" w:fill="auto"/>
          </w:tcPr>
          <w:p w14:paraId="133D0809" w14:textId="77777777" w:rsidR="00432B52" w:rsidRDefault="00432B52" w:rsidP="0085066A">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76A0588"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962F817" w14:textId="77777777" w:rsidR="00432B52" w:rsidRDefault="00432B52" w:rsidP="0085066A">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4D46159" w14:textId="77777777" w:rsidR="00432B52" w:rsidRDefault="00432B52" w:rsidP="0085066A">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2A768BF" w14:textId="77777777" w:rsidR="00432B52" w:rsidRDefault="00432B52" w:rsidP="0085066A">
            <w:pPr>
              <w:pStyle w:val="TAC"/>
              <w:rPr>
                <w:rFonts w:eastAsia="Yu Mincho"/>
                <w:szCs w:val="18"/>
              </w:rPr>
            </w:pPr>
            <w:r>
              <w:rPr>
                <w:rFonts w:eastAsia="Yu Mincho"/>
                <w:szCs w:val="18"/>
              </w:rPr>
              <w:t>0</w:t>
            </w:r>
          </w:p>
        </w:tc>
      </w:tr>
      <w:tr w:rsidR="00432B52" w14:paraId="38C37A8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C7C58F2"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6D215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AA5EABD" w14:textId="77777777" w:rsidR="00432B52" w:rsidRDefault="00432B52" w:rsidP="0085066A">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2B3B77"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94FFC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261E76"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6B572D" w14:textId="77777777" w:rsidR="00432B52" w:rsidRDefault="00432B52" w:rsidP="0085066A">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FC500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385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86D8B"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6F397A"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FCB7D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2587A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0DAC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6582A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51CDE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560326" w14:textId="77777777" w:rsidR="00432B52" w:rsidRDefault="00432B52" w:rsidP="0085066A">
            <w:pPr>
              <w:pStyle w:val="TAC"/>
              <w:rPr>
                <w:rFonts w:eastAsia="Yu Mincho"/>
                <w:szCs w:val="18"/>
              </w:rPr>
            </w:pPr>
          </w:p>
        </w:tc>
      </w:tr>
      <w:tr w:rsidR="00432B52" w14:paraId="6151AE0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E418ACE"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76DCE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2062CA4"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EB606D" w14:textId="77777777" w:rsidR="00432B52" w:rsidRDefault="00432B52" w:rsidP="0085066A">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DDF0F10" w14:textId="77777777" w:rsidR="00432B52" w:rsidRDefault="00432B52" w:rsidP="0085066A">
            <w:pPr>
              <w:pStyle w:val="TAC"/>
              <w:rPr>
                <w:rFonts w:eastAsia="Yu Mincho"/>
                <w:szCs w:val="18"/>
              </w:rPr>
            </w:pPr>
            <w:r>
              <w:rPr>
                <w:rFonts w:eastAsia="Yu Mincho"/>
              </w:rPr>
              <w:t>1</w:t>
            </w:r>
          </w:p>
        </w:tc>
      </w:tr>
      <w:tr w:rsidR="00432B52" w14:paraId="39749FF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D4A5C"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6A77C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781C44A" w14:textId="77777777" w:rsidR="00432B52" w:rsidRDefault="00432B52" w:rsidP="0085066A">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8543129" w14:textId="77777777" w:rsidR="00432B52" w:rsidRDefault="00432B52" w:rsidP="0085066A">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EEC969" w14:textId="77777777" w:rsidR="00432B52" w:rsidRDefault="00432B52" w:rsidP="0085066A">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3B1A0FB" w14:textId="77777777" w:rsidR="00432B52" w:rsidRDefault="00432B52" w:rsidP="0085066A">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0797CDF" w14:textId="77777777" w:rsidR="00432B52" w:rsidRDefault="00432B52" w:rsidP="0085066A">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FB85FF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732D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567E6" w14:textId="77777777" w:rsidR="00432B52" w:rsidRDefault="00432B52" w:rsidP="0085066A">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81FB294" w14:textId="77777777" w:rsidR="00432B52" w:rsidRDefault="00432B52" w:rsidP="0085066A">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312B14E" w14:textId="77777777" w:rsidR="00432B52" w:rsidRDefault="00432B52" w:rsidP="0085066A">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F28D97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2CC704" w14:textId="77777777" w:rsidR="00432B52" w:rsidRDefault="00432B52" w:rsidP="0085066A">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9DB8AE5" w14:textId="77777777" w:rsidR="00432B52" w:rsidRDefault="00432B52" w:rsidP="0085066A">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66C2DA3" w14:textId="77777777" w:rsidR="00432B52" w:rsidRDefault="00432B52" w:rsidP="0085066A">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1F93C4" w14:textId="77777777" w:rsidR="00432B52" w:rsidRDefault="00432B52" w:rsidP="0085066A">
            <w:pPr>
              <w:pStyle w:val="TAC"/>
              <w:rPr>
                <w:rFonts w:eastAsia="Yu Mincho"/>
                <w:szCs w:val="18"/>
              </w:rPr>
            </w:pPr>
          </w:p>
        </w:tc>
      </w:tr>
      <w:tr w:rsidR="00432B52" w14:paraId="78E798F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A29B7CC" w14:textId="77777777" w:rsidR="00432B52" w:rsidRDefault="00432B52" w:rsidP="0085066A">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3D7CEA9F" w14:textId="77777777" w:rsidR="00432B52" w:rsidRDefault="00432B52" w:rsidP="0085066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7C41A39C"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2E8D4E" w14:textId="77777777" w:rsidR="00432B52" w:rsidRDefault="00432B52" w:rsidP="0085066A">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DEFF06E" w14:textId="77777777" w:rsidR="00432B52" w:rsidRDefault="00432B52" w:rsidP="0085066A">
            <w:pPr>
              <w:pStyle w:val="TAC"/>
              <w:rPr>
                <w:rFonts w:eastAsia="Yu Mincho"/>
                <w:szCs w:val="18"/>
              </w:rPr>
            </w:pPr>
            <w:r>
              <w:rPr>
                <w:rFonts w:eastAsia="Yu Mincho"/>
              </w:rPr>
              <w:t>0</w:t>
            </w:r>
          </w:p>
        </w:tc>
      </w:tr>
      <w:tr w:rsidR="00432B52" w14:paraId="2531FD1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7E4BA1C"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4B7C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CB7E46" w14:textId="77777777" w:rsidR="00432B52" w:rsidRDefault="00432B52" w:rsidP="0085066A">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6B81E9E" w14:textId="77777777" w:rsidR="00432B52" w:rsidRDefault="00432B52" w:rsidP="0085066A">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07B6F69" w14:textId="77777777" w:rsidR="00432B52" w:rsidRDefault="00432B52" w:rsidP="0085066A">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5A6DEB15" w14:textId="77777777" w:rsidR="00432B52" w:rsidRDefault="00432B52" w:rsidP="0085066A">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999" w14:textId="77777777" w:rsidR="00432B52" w:rsidRDefault="00432B52" w:rsidP="0085066A">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4ADA1BA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46E3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476C4" w14:textId="77777777" w:rsidR="00432B52" w:rsidRDefault="00432B52" w:rsidP="0085066A">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0EAD07AF" w14:textId="77777777" w:rsidR="00432B52" w:rsidRDefault="00432B52" w:rsidP="0085066A">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F0C8D2F" w14:textId="77777777" w:rsidR="00432B52" w:rsidRDefault="00432B52" w:rsidP="0085066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F90F7E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40D40" w14:textId="77777777" w:rsidR="00432B52" w:rsidRDefault="00432B52" w:rsidP="0085066A">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5FFD1508" w14:textId="77777777" w:rsidR="00432B52" w:rsidRDefault="00432B52" w:rsidP="0085066A">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0B1CCA5F" w14:textId="77777777" w:rsidR="00432B52" w:rsidRDefault="00432B52" w:rsidP="0085066A">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6A8C58A7" w14:textId="77777777" w:rsidR="00432B52" w:rsidRDefault="00432B52" w:rsidP="0085066A">
            <w:pPr>
              <w:pStyle w:val="TAC"/>
              <w:rPr>
                <w:rFonts w:eastAsia="Yu Mincho"/>
                <w:szCs w:val="18"/>
              </w:rPr>
            </w:pPr>
          </w:p>
        </w:tc>
      </w:tr>
      <w:tr w:rsidR="00432B52" w14:paraId="2010047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9C685CA" w14:textId="77777777" w:rsidR="00432B52" w:rsidRDefault="00432B52" w:rsidP="0085066A">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20075F97" w14:textId="77777777" w:rsidR="00432B52" w:rsidRDefault="00432B52" w:rsidP="0085066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5EAE917" w14:textId="77777777" w:rsidR="00432B52" w:rsidRDefault="00432B52" w:rsidP="0085066A">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FFCEAE7"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CC67B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B31852"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B8B08B" w14:textId="77777777" w:rsidR="00432B52" w:rsidRDefault="00432B52" w:rsidP="0085066A">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59AB8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60FC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7B51C"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69BC406"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BBCD47" w14:textId="77777777" w:rsidR="00432B52" w:rsidRDefault="00432B52" w:rsidP="0085066A">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FBF185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5FC68" w14:textId="77777777" w:rsidR="00432B52" w:rsidRDefault="00432B52" w:rsidP="0085066A">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80CED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8AE1C5"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E042519" w14:textId="77777777" w:rsidR="00432B52" w:rsidRDefault="00432B52" w:rsidP="0085066A">
            <w:pPr>
              <w:pStyle w:val="TAC"/>
              <w:rPr>
                <w:rFonts w:eastAsia="Yu Mincho"/>
                <w:szCs w:val="18"/>
              </w:rPr>
            </w:pPr>
            <w:r>
              <w:rPr>
                <w:rFonts w:eastAsia="Yu Mincho"/>
                <w:szCs w:val="18"/>
              </w:rPr>
              <w:t>0</w:t>
            </w:r>
          </w:p>
        </w:tc>
      </w:tr>
      <w:tr w:rsidR="00432B52" w14:paraId="7424F50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1879DD9"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BF6126"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FEEE68"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0CF26F" w14:textId="77777777" w:rsidR="00432B52" w:rsidRDefault="00432B52" w:rsidP="0085066A">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8BD6051" w14:textId="77777777" w:rsidR="00432B52" w:rsidRDefault="00432B52" w:rsidP="0085066A">
            <w:pPr>
              <w:pStyle w:val="TAC"/>
              <w:rPr>
                <w:rFonts w:eastAsia="Yu Mincho"/>
                <w:szCs w:val="18"/>
              </w:rPr>
            </w:pPr>
          </w:p>
        </w:tc>
      </w:tr>
      <w:tr w:rsidR="00432B52" w14:paraId="11B357D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8D88261" w14:textId="77777777" w:rsidR="00432B52" w:rsidRDefault="00432B52" w:rsidP="0085066A">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350E9AAE"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C50DE14" w14:textId="77777777" w:rsidR="00432B52" w:rsidRDefault="00432B52" w:rsidP="0085066A">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5646914"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FE68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AAC39" w14:textId="77777777" w:rsidR="00432B52" w:rsidRDefault="00432B52" w:rsidP="0085066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0DB385" w14:textId="77777777" w:rsidR="00432B52" w:rsidRDefault="00432B52" w:rsidP="0085066A">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AC9A4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69E8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BCB7A"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59D086"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19046" w14:textId="77777777" w:rsidR="00432B52" w:rsidRDefault="00432B52" w:rsidP="0085066A">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28C75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41C63" w14:textId="77777777" w:rsidR="00432B52" w:rsidRDefault="00432B52" w:rsidP="0085066A">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71DC4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1B7EBC"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3D9B2F6" w14:textId="77777777" w:rsidR="00432B52" w:rsidRDefault="00432B52" w:rsidP="0085066A">
            <w:pPr>
              <w:pStyle w:val="TAC"/>
              <w:rPr>
                <w:rFonts w:eastAsia="Yu Mincho"/>
                <w:szCs w:val="18"/>
              </w:rPr>
            </w:pPr>
            <w:r>
              <w:rPr>
                <w:rFonts w:eastAsia="Yu Mincho"/>
                <w:szCs w:val="18"/>
              </w:rPr>
              <w:t>0</w:t>
            </w:r>
          </w:p>
        </w:tc>
      </w:tr>
      <w:tr w:rsidR="00432B52" w14:paraId="48B9C31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83DB01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94C2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10B604A"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C79D4D8" w14:textId="77777777" w:rsidR="00432B52" w:rsidRDefault="00432B52" w:rsidP="0085066A">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E733C5" w14:textId="77777777" w:rsidR="00432B52" w:rsidRDefault="00432B52" w:rsidP="0085066A">
            <w:pPr>
              <w:pStyle w:val="TAC"/>
              <w:rPr>
                <w:rFonts w:eastAsia="Yu Mincho"/>
                <w:szCs w:val="18"/>
              </w:rPr>
            </w:pPr>
          </w:p>
        </w:tc>
      </w:tr>
      <w:tr w:rsidR="00432B52" w14:paraId="72097FA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97F125E" w14:textId="77777777" w:rsidR="00432B52" w:rsidRDefault="00432B52" w:rsidP="0085066A">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3AF06A07"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206C21"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E102CE" w14:textId="77777777" w:rsidR="00432B52" w:rsidRDefault="00432B52" w:rsidP="0085066A">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358A5B" w14:textId="77777777" w:rsidR="00432B52" w:rsidRDefault="00432B52" w:rsidP="0085066A">
            <w:pPr>
              <w:pStyle w:val="TAC"/>
              <w:rPr>
                <w:rFonts w:eastAsia="Yu Mincho"/>
                <w:szCs w:val="18"/>
              </w:rPr>
            </w:pPr>
            <w:r>
              <w:rPr>
                <w:rFonts w:eastAsia="Yu Mincho"/>
                <w:szCs w:val="18"/>
              </w:rPr>
              <w:t>0</w:t>
            </w:r>
          </w:p>
        </w:tc>
      </w:tr>
      <w:tr w:rsidR="00432B52" w14:paraId="027C93E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30527"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99A120"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4C7417B"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B280B5D" w14:textId="77777777" w:rsidR="00432B52" w:rsidRDefault="00432B52" w:rsidP="0085066A">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48B60A" w14:textId="77777777" w:rsidR="00432B52" w:rsidRDefault="00432B52" w:rsidP="0085066A">
            <w:pPr>
              <w:pStyle w:val="TAC"/>
              <w:rPr>
                <w:rFonts w:eastAsia="Yu Mincho"/>
                <w:szCs w:val="18"/>
              </w:rPr>
            </w:pPr>
          </w:p>
        </w:tc>
      </w:tr>
      <w:tr w:rsidR="00432B52" w14:paraId="1CE98B7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0419D9E" w14:textId="77777777" w:rsidR="00432B52" w:rsidRDefault="00432B52" w:rsidP="0085066A">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0487470"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6A7ECD0"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34A216" w14:textId="77777777" w:rsidR="00432B52" w:rsidRDefault="00432B52" w:rsidP="0085066A">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53AD425" w14:textId="77777777" w:rsidR="00432B52" w:rsidRDefault="00432B52" w:rsidP="0085066A">
            <w:pPr>
              <w:pStyle w:val="TAC"/>
              <w:rPr>
                <w:rFonts w:eastAsia="Yu Mincho"/>
                <w:szCs w:val="18"/>
              </w:rPr>
            </w:pPr>
            <w:r>
              <w:rPr>
                <w:rFonts w:eastAsia="Yu Mincho"/>
                <w:szCs w:val="18"/>
              </w:rPr>
              <w:t>0</w:t>
            </w:r>
          </w:p>
        </w:tc>
      </w:tr>
      <w:tr w:rsidR="00432B52" w14:paraId="738716D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69785DB"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F6FC8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7436678"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FBEDABD" w14:textId="77777777" w:rsidR="00432B52" w:rsidRDefault="00432B52" w:rsidP="0085066A">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DA79FF" w14:textId="77777777" w:rsidR="00432B52" w:rsidRDefault="00432B52" w:rsidP="0085066A">
            <w:pPr>
              <w:pStyle w:val="TAC"/>
              <w:rPr>
                <w:rFonts w:eastAsia="Yu Mincho"/>
                <w:szCs w:val="18"/>
              </w:rPr>
            </w:pPr>
          </w:p>
        </w:tc>
      </w:tr>
      <w:tr w:rsidR="00432B52" w14:paraId="50E783B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084CCFE" w14:textId="77777777" w:rsidR="00432B52" w:rsidRDefault="00432B52" w:rsidP="0085066A">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21B8E273"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CD415C4"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F53DEAF" w14:textId="77777777" w:rsidR="00432B52" w:rsidRDefault="00432B52" w:rsidP="0085066A">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F92E1A6" w14:textId="77777777" w:rsidR="00432B52" w:rsidRDefault="00432B52" w:rsidP="0085066A">
            <w:pPr>
              <w:pStyle w:val="TAC"/>
              <w:rPr>
                <w:rFonts w:eastAsia="Yu Mincho"/>
                <w:szCs w:val="18"/>
              </w:rPr>
            </w:pPr>
            <w:r>
              <w:rPr>
                <w:rFonts w:eastAsia="Yu Mincho"/>
                <w:szCs w:val="18"/>
              </w:rPr>
              <w:t>0</w:t>
            </w:r>
          </w:p>
        </w:tc>
      </w:tr>
      <w:tr w:rsidR="00432B52" w14:paraId="4B12D4C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58263"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57E78F"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95B1963"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6E9CCE6" w14:textId="77777777" w:rsidR="00432B52" w:rsidRDefault="00432B52" w:rsidP="0085066A">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266568B" w14:textId="77777777" w:rsidR="00432B52" w:rsidRDefault="00432B52" w:rsidP="0085066A">
            <w:pPr>
              <w:pStyle w:val="TAC"/>
              <w:rPr>
                <w:rFonts w:eastAsia="Yu Mincho"/>
                <w:szCs w:val="18"/>
              </w:rPr>
            </w:pPr>
          </w:p>
        </w:tc>
      </w:tr>
      <w:tr w:rsidR="00432B52" w14:paraId="16791FE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C7AD986" w14:textId="77777777" w:rsidR="00432B52" w:rsidRDefault="00432B52" w:rsidP="0085066A">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7FF7B8BA"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D76A99C"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C55B132" w14:textId="77777777" w:rsidR="00432B52" w:rsidRDefault="00432B52" w:rsidP="0085066A">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E7B97BD" w14:textId="77777777" w:rsidR="00432B52" w:rsidRDefault="00432B52" w:rsidP="0085066A">
            <w:pPr>
              <w:pStyle w:val="TAC"/>
              <w:rPr>
                <w:rFonts w:eastAsia="Yu Mincho"/>
                <w:szCs w:val="18"/>
              </w:rPr>
            </w:pPr>
            <w:r>
              <w:rPr>
                <w:rFonts w:eastAsia="Yu Mincho"/>
                <w:szCs w:val="18"/>
              </w:rPr>
              <w:t>0</w:t>
            </w:r>
          </w:p>
        </w:tc>
      </w:tr>
      <w:tr w:rsidR="00432B52" w14:paraId="1E0FB90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FCAA11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2A89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45AED18"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F4680B1" w14:textId="77777777" w:rsidR="00432B52" w:rsidRDefault="00432B52" w:rsidP="0085066A">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C3F15F" w14:textId="77777777" w:rsidR="00432B52" w:rsidRDefault="00432B52" w:rsidP="0085066A">
            <w:pPr>
              <w:pStyle w:val="TAC"/>
              <w:rPr>
                <w:rFonts w:eastAsia="Yu Mincho"/>
                <w:szCs w:val="18"/>
              </w:rPr>
            </w:pPr>
          </w:p>
        </w:tc>
      </w:tr>
      <w:tr w:rsidR="00432B52" w14:paraId="584208B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C393FFE" w14:textId="77777777" w:rsidR="00432B52" w:rsidRDefault="00432B52" w:rsidP="0085066A">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1B58CAF1" w14:textId="77777777" w:rsidR="00432B52" w:rsidRDefault="00432B52" w:rsidP="0085066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6E46F5"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A502D0" w14:textId="77777777" w:rsidR="00432B52" w:rsidRDefault="00432B52" w:rsidP="0085066A">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A69CF49" w14:textId="77777777" w:rsidR="00432B52" w:rsidRDefault="00432B52" w:rsidP="0085066A">
            <w:pPr>
              <w:pStyle w:val="TAC"/>
              <w:rPr>
                <w:rFonts w:eastAsia="Yu Mincho"/>
                <w:szCs w:val="18"/>
              </w:rPr>
            </w:pPr>
            <w:r>
              <w:rPr>
                <w:rFonts w:eastAsia="Yu Mincho"/>
                <w:szCs w:val="18"/>
              </w:rPr>
              <w:t>0</w:t>
            </w:r>
          </w:p>
        </w:tc>
      </w:tr>
      <w:tr w:rsidR="00432B52" w14:paraId="7089EDE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6706F"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4457E"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58AAD4B"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426EAC4" w14:textId="77777777" w:rsidR="00432B52" w:rsidRDefault="00432B52" w:rsidP="0085066A">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0936DA" w14:textId="77777777" w:rsidR="00432B52" w:rsidRDefault="00432B52" w:rsidP="0085066A">
            <w:pPr>
              <w:pStyle w:val="TAC"/>
              <w:rPr>
                <w:rFonts w:eastAsia="Yu Mincho"/>
                <w:szCs w:val="18"/>
              </w:rPr>
            </w:pPr>
          </w:p>
        </w:tc>
      </w:tr>
      <w:tr w:rsidR="00432B52" w14:paraId="6EE9BE2F" w14:textId="77777777" w:rsidTr="0085066A">
        <w:trPr>
          <w:trHeight w:val="187"/>
        </w:trPr>
        <w:tc>
          <w:tcPr>
            <w:tcW w:w="1641" w:type="dxa"/>
            <w:tcBorders>
              <w:left w:val="single" w:sz="4" w:space="0" w:color="auto"/>
              <w:bottom w:val="nil"/>
              <w:right w:val="single" w:sz="4" w:space="0" w:color="auto"/>
            </w:tcBorders>
            <w:shd w:val="clear" w:color="auto" w:fill="auto"/>
          </w:tcPr>
          <w:p w14:paraId="7678DDA1" w14:textId="77777777" w:rsidR="00432B52" w:rsidRDefault="00432B52" w:rsidP="0085066A">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15DB6F8A" w14:textId="77777777" w:rsidR="00432B52" w:rsidRDefault="00432B52" w:rsidP="0085066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E52B2F6" w14:textId="77777777" w:rsidR="00432B52" w:rsidRDefault="00432B52" w:rsidP="0085066A">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5A85930" w14:textId="77777777" w:rsidR="00432B52" w:rsidRDefault="00432B52" w:rsidP="0085066A">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06726DC4" w14:textId="77777777" w:rsidR="00432B52" w:rsidRDefault="00432B52" w:rsidP="0085066A">
            <w:pPr>
              <w:pStyle w:val="TAC"/>
              <w:rPr>
                <w:szCs w:val="18"/>
                <w:lang w:eastAsia="zh-CN"/>
              </w:rPr>
            </w:pPr>
            <w:r>
              <w:rPr>
                <w:szCs w:val="18"/>
                <w:lang w:eastAsia="zh-CN"/>
              </w:rPr>
              <w:t>0</w:t>
            </w:r>
          </w:p>
        </w:tc>
      </w:tr>
      <w:tr w:rsidR="00432B52" w14:paraId="7D2E69C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83203F1"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CDF98F" w14:textId="77777777" w:rsidR="00432B52" w:rsidRDefault="00432B52" w:rsidP="0085066A">
            <w:pPr>
              <w:pStyle w:val="TAC"/>
              <w:rPr>
                <w:szCs w:val="18"/>
                <w:lang w:eastAsia="zh-CN"/>
              </w:rPr>
            </w:pPr>
          </w:p>
        </w:tc>
        <w:tc>
          <w:tcPr>
            <w:tcW w:w="670" w:type="dxa"/>
            <w:tcBorders>
              <w:left w:val="single" w:sz="4" w:space="0" w:color="auto"/>
              <w:bottom w:val="single" w:sz="4" w:space="0" w:color="auto"/>
              <w:right w:val="single" w:sz="4" w:space="0" w:color="auto"/>
            </w:tcBorders>
          </w:tcPr>
          <w:p w14:paraId="65EBC7F3"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162AFCA" w14:textId="77777777" w:rsidR="00432B52" w:rsidRDefault="00432B52" w:rsidP="0085066A">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FE8B2F" w14:textId="77777777" w:rsidR="00432B52" w:rsidRDefault="00432B52" w:rsidP="0085066A">
            <w:pPr>
              <w:pStyle w:val="TAC"/>
              <w:rPr>
                <w:szCs w:val="18"/>
                <w:lang w:eastAsia="zh-CN"/>
              </w:rPr>
            </w:pPr>
          </w:p>
        </w:tc>
      </w:tr>
      <w:tr w:rsidR="00432B52" w14:paraId="7AB9C65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89C0F97" w14:textId="77777777" w:rsidR="00432B52" w:rsidRDefault="00432B52" w:rsidP="0085066A">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60F0513" w14:textId="77777777" w:rsidR="00432B52" w:rsidRDefault="00432B52" w:rsidP="0085066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9426F0F" w14:textId="77777777" w:rsidR="00432B52" w:rsidRDefault="00432B52" w:rsidP="0085066A">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4AB8563" w14:textId="77777777" w:rsidR="00432B52" w:rsidRDefault="00432B52" w:rsidP="0085066A">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329193C" w14:textId="77777777" w:rsidR="00432B52" w:rsidRDefault="00432B52" w:rsidP="0085066A">
            <w:pPr>
              <w:pStyle w:val="TAC"/>
              <w:rPr>
                <w:szCs w:val="18"/>
                <w:lang w:eastAsia="zh-CN"/>
              </w:rPr>
            </w:pPr>
            <w:r>
              <w:t>0</w:t>
            </w:r>
          </w:p>
        </w:tc>
      </w:tr>
      <w:tr w:rsidR="00432B52" w14:paraId="6523DC9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3FB1CF9" w14:textId="77777777" w:rsidR="00432B52" w:rsidRDefault="00432B52" w:rsidP="0085066A">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9351C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B5FB0B" w14:textId="77777777" w:rsidR="00432B52" w:rsidRDefault="00432B52" w:rsidP="0085066A">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6C991C" w14:textId="77777777" w:rsidR="00432B52" w:rsidRDefault="00432B52" w:rsidP="0085066A">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E3A7EEB" w14:textId="77777777" w:rsidR="00432B52" w:rsidRDefault="00432B52" w:rsidP="0085066A">
            <w:pPr>
              <w:pStyle w:val="TAC"/>
              <w:rPr>
                <w:szCs w:val="18"/>
                <w:lang w:eastAsia="zh-CN"/>
              </w:rPr>
            </w:pPr>
          </w:p>
        </w:tc>
      </w:tr>
      <w:tr w:rsidR="00432B52" w14:paraId="6530F45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30671" w14:textId="77777777" w:rsidR="00432B52" w:rsidRDefault="00432B52" w:rsidP="0085066A">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9AAF89D" w14:textId="77777777" w:rsidR="00432B52" w:rsidRDefault="00432B52" w:rsidP="0085066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F107787" w14:textId="77777777" w:rsidR="00432B52" w:rsidRDefault="00432B52" w:rsidP="0085066A">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05C63D61" w14:textId="77777777" w:rsidR="00432B52" w:rsidRDefault="00432B52" w:rsidP="0085066A">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212D62B8" w14:textId="77777777" w:rsidR="00432B52" w:rsidRDefault="00432B52" w:rsidP="0085066A">
            <w:pPr>
              <w:pStyle w:val="TAC"/>
              <w:rPr>
                <w:szCs w:val="18"/>
                <w:lang w:eastAsia="zh-CN"/>
              </w:rPr>
            </w:pPr>
            <w:r>
              <w:t>0</w:t>
            </w:r>
          </w:p>
        </w:tc>
      </w:tr>
      <w:tr w:rsidR="00432B52" w14:paraId="0519F97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219F8EF" w14:textId="77777777" w:rsidR="00432B52" w:rsidRDefault="00432B52" w:rsidP="0085066A">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6FA810"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8F5358" w14:textId="77777777" w:rsidR="00432B52" w:rsidRDefault="00432B52" w:rsidP="0085066A">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7D0F2A" w14:textId="77777777" w:rsidR="00432B52" w:rsidRDefault="00432B52" w:rsidP="0085066A">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CBBA0F0" w14:textId="77777777" w:rsidR="00432B52" w:rsidRDefault="00432B52" w:rsidP="0085066A">
            <w:pPr>
              <w:pStyle w:val="TAC"/>
              <w:rPr>
                <w:szCs w:val="18"/>
                <w:lang w:eastAsia="zh-CN"/>
              </w:rPr>
            </w:pPr>
          </w:p>
        </w:tc>
      </w:tr>
      <w:tr w:rsidR="00432B52" w14:paraId="48006D2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0853C9A" w14:textId="77777777" w:rsidR="00432B52" w:rsidRDefault="00432B52" w:rsidP="0085066A">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272B404" w14:textId="77777777" w:rsidR="00432B52" w:rsidRDefault="00432B52" w:rsidP="0085066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570CFA7" w14:textId="77777777" w:rsidR="00432B52" w:rsidRDefault="00432B52" w:rsidP="0085066A">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3DAF71B"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6C4EA"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FD1375" w14:textId="77777777" w:rsidR="00432B52" w:rsidRDefault="00432B52" w:rsidP="0085066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E0502A"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01AD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3BF0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3ECC6"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F261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0643F6"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69FFE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AD1A0"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98D47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1AF3C8"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A06F562" w14:textId="77777777" w:rsidR="00432B52" w:rsidRDefault="00432B52" w:rsidP="0085066A">
            <w:pPr>
              <w:pStyle w:val="TAC"/>
              <w:rPr>
                <w:szCs w:val="18"/>
                <w:lang w:eastAsia="zh-CN"/>
              </w:rPr>
            </w:pPr>
            <w:r>
              <w:rPr>
                <w:rFonts w:hint="eastAsia"/>
                <w:szCs w:val="18"/>
                <w:lang w:eastAsia="zh-CN"/>
              </w:rPr>
              <w:t>0</w:t>
            </w:r>
          </w:p>
        </w:tc>
      </w:tr>
      <w:tr w:rsidR="00432B52" w14:paraId="623171C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367F54A"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9F15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7ECB887" w14:textId="77777777" w:rsidR="00432B52" w:rsidRDefault="00432B52" w:rsidP="0085066A">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6FDAAD"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4EB34"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E0E4"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34ABF"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7328A"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7AB7F7"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F064C9"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5735A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B14DB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E2E8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4AF55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B2C25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D6D5E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D9EBA2" w14:textId="77777777" w:rsidR="00432B52" w:rsidRDefault="00432B52" w:rsidP="0085066A">
            <w:pPr>
              <w:pStyle w:val="TAC"/>
              <w:rPr>
                <w:rFonts w:eastAsia="Yu Mincho"/>
                <w:szCs w:val="18"/>
              </w:rPr>
            </w:pPr>
          </w:p>
        </w:tc>
      </w:tr>
      <w:tr w:rsidR="00432B52" w14:paraId="7E512AA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E5D308" w14:textId="77777777" w:rsidR="00432B52" w:rsidRDefault="00432B52" w:rsidP="0085066A">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D8C30" w14:textId="77777777" w:rsidR="00432B52" w:rsidRDefault="00432B52" w:rsidP="0085066A">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257BC59" w14:textId="77777777" w:rsidR="00432B52" w:rsidRDefault="00432B52" w:rsidP="0085066A">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E14A91"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68B4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9B3CD" w14:textId="77777777" w:rsidR="00432B52" w:rsidRDefault="00432B52" w:rsidP="0085066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83A23A" w14:textId="77777777" w:rsidR="00432B52" w:rsidRDefault="00432B52" w:rsidP="0085066A">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F3747F" w14:textId="77777777" w:rsidR="00432B52" w:rsidRDefault="00432B52" w:rsidP="0085066A">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C8F56B"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BD612" w14:textId="77777777" w:rsidR="00432B52" w:rsidRDefault="00432B52" w:rsidP="0085066A">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1D06654" w14:textId="77777777" w:rsidR="00432B52" w:rsidRDefault="00432B52" w:rsidP="0085066A">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F26CAC" w14:textId="77777777" w:rsidR="00432B52" w:rsidRDefault="00432B52" w:rsidP="0085066A">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3FD941" w14:textId="77777777" w:rsidR="00432B52" w:rsidRDefault="00432B52" w:rsidP="0085066A">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7E5320" w14:textId="77777777" w:rsidR="00432B52" w:rsidRDefault="00432B52" w:rsidP="0085066A">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47DB86" w14:textId="77777777" w:rsidR="00432B52" w:rsidRDefault="00432B52" w:rsidP="0085066A">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DBD88E8" w14:textId="77777777" w:rsidR="00432B52" w:rsidRDefault="00432B52" w:rsidP="0085066A">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7B3A1554" w14:textId="77777777" w:rsidR="00432B52" w:rsidRDefault="00432B52" w:rsidP="0085066A">
            <w:pPr>
              <w:pStyle w:val="TAC"/>
              <w:rPr>
                <w:lang w:val="en-US" w:eastAsia="zh-CN"/>
              </w:rPr>
            </w:pPr>
            <w:r>
              <w:rPr>
                <w:rFonts w:hint="eastAsia"/>
                <w:lang w:val="en-US" w:eastAsia="zh-CN"/>
              </w:rPr>
              <w:t>0</w:t>
            </w:r>
          </w:p>
        </w:tc>
      </w:tr>
      <w:tr w:rsidR="00432B52" w14:paraId="2428FB3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DF3619"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2B0B50" w14:textId="77777777" w:rsidR="00432B52" w:rsidRDefault="00432B52" w:rsidP="0085066A">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5DD8AC" w14:textId="77777777" w:rsidR="00432B52" w:rsidRDefault="00432B52" w:rsidP="0085066A">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4E2BCD"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35846" w14:textId="77777777" w:rsidR="00432B52" w:rsidRDefault="00432B52" w:rsidP="0085066A">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8E5890" w14:textId="77777777" w:rsidR="00432B52" w:rsidRDefault="00432B52" w:rsidP="0085066A">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84BB4" w14:textId="77777777" w:rsidR="00432B52" w:rsidRDefault="00432B52" w:rsidP="0085066A">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D057E"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B88917" w14:textId="77777777" w:rsidR="00432B52" w:rsidRDefault="00432B52" w:rsidP="0085066A">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701AC9" w14:textId="77777777" w:rsidR="00432B52" w:rsidRDefault="00432B52" w:rsidP="0085066A">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C06C49" w14:textId="77777777" w:rsidR="00432B52" w:rsidRDefault="00432B52" w:rsidP="0085066A">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E924" w14:textId="77777777" w:rsidR="00432B52" w:rsidRDefault="00432B52" w:rsidP="0085066A">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2ABB87" w14:textId="77777777" w:rsidR="00432B52" w:rsidRDefault="00432B52" w:rsidP="0085066A">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925C0" w14:textId="77777777" w:rsidR="00432B52" w:rsidRDefault="00432B52" w:rsidP="0085066A">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DA0C64" w14:textId="77777777" w:rsidR="00432B52" w:rsidRDefault="00432B52" w:rsidP="0085066A">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1A49C6" w14:textId="77777777" w:rsidR="00432B52" w:rsidRDefault="00432B52" w:rsidP="0085066A">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C8CE48E" w14:textId="77777777" w:rsidR="00432B52" w:rsidRDefault="00432B52" w:rsidP="0085066A">
            <w:pPr>
              <w:pStyle w:val="TAC"/>
              <w:rPr>
                <w:lang w:val="en-US" w:eastAsia="zh-CN"/>
              </w:rPr>
            </w:pPr>
          </w:p>
        </w:tc>
      </w:tr>
      <w:tr w:rsidR="00432B52" w14:paraId="5E1A5BC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397E50" w14:textId="77777777" w:rsidR="00432B52" w:rsidRDefault="00432B52" w:rsidP="0085066A">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AF9209" w14:textId="77777777" w:rsidR="00432B52" w:rsidRDefault="00432B52" w:rsidP="0085066A">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D824E57" w14:textId="77777777" w:rsidR="00432B52" w:rsidRDefault="00432B52" w:rsidP="0085066A">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044F19" w14:textId="77777777" w:rsidR="00432B52" w:rsidRDefault="00432B52" w:rsidP="0085066A">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F5B56B6" w14:textId="77777777" w:rsidR="00432B52" w:rsidRDefault="00432B52" w:rsidP="0085066A">
            <w:pPr>
              <w:pStyle w:val="TAC"/>
              <w:rPr>
                <w:szCs w:val="18"/>
                <w:lang w:val="en-US" w:eastAsia="zh-CN"/>
              </w:rPr>
            </w:pPr>
            <w:r>
              <w:rPr>
                <w:rFonts w:hint="eastAsia"/>
                <w:szCs w:val="18"/>
                <w:lang w:val="en-US" w:eastAsia="zh-CN"/>
              </w:rPr>
              <w:t>0</w:t>
            </w:r>
          </w:p>
        </w:tc>
      </w:tr>
      <w:tr w:rsidR="00432B52" w14:paraId="5A70A49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FF56D"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B73469" w14:textId="77777777" w:rsidR="00432B52" w:rsidRDefault="00432B52" w:rsidP="0085066A">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626381" w14:textId="77777777" w:rsidR="00432B52" w:rsidRDefault="00432B52" w:rsidP="0085066A">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90310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54889" w14:textId="77777777" w:rsidR="00432B52" w:rsidRDefault="00432B52" w:rsidP="0085066A">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C80B1" w14:textId="77777777" w:rsidR="00432B52" w:rsidRDefault="00432B52" w:rsidP="0085066A">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D1F232" w14:textId="77777777" w:rsidR="00432B52" w:rsidRDefault="00432B52" w:rsidP="0085066A">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55794" w14:textId="77777777" w:rsidR="00432B52" w:rsidRDefault="00432B52" w:rsidP="0085066A">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3DCCDE" w14:textId="77777777" w:rsidR="00432B52" w:rsidRDefault="00432B52" w:rsidP="0085066A">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E91D1D" w14:textId="77777777" w:rsidR="00432B52" w:rsidRDefault="00432B52" w:rsidP="0085066A">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0ED1C7" w14:textId="77777777" w:rsidR="00432B52" w:rsidRDefault="00432B52" w:rsidP="0085066A">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929D07" w14:textId="77777777" w:rsidR="00432B52" w:rsidRDefault="00432B52" w:rsidP="0085066A">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9EF84C" w14:textId="77777777" w:rsidR="00432B52" w:rsidRDefault="00432B52" w:rsidP="0085066A">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A864E3" w14:textId="77777777" w:rsidR="00432B52" w:rsidRDefault="00432B52" w:rsidP="0085066A">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3313CF" w14:textId="77777777" w:rsidR="00432B52" w:rsidRDefault="00432B52" w:rsidP="0085066A">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68BC0A5" w14:textId="77777777" w:rsidR="00432B52" w:rsidRDefault="00432B52" w:rsidP="0085066A">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A6A489D" w14:textId="77777777" w:rsidR="00432B52" w:rsidRDefault="00432B52" w:rsidP="0085066A">
            <w:pPr>
              <w:pStyle w:val="TAC"/>
              <w:rPr>
                <w:szCs w:val="18"/>
                <w:lang w:val="en-US" w:eastAsia="zh-CN"/>
              </w:rPr>
            </w:pPr>
          </w:p>
        </w:tc>
      </w:tr>
      <w:tr w:rsidR="00432B52" w14:paraId="38CA622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75B46" w14:textId="77777777" w:rsidR="00432B52" w:rsidRDefault="00432B52" w:rsidP="0085066A">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25502A" w14:textId="77777777" w:rsidR="00432B52" w:rsidRDefault="00432B52" w:rsidP="0085066A">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8813CE5" w14:textId="77777777" w:rsidR="00432B52" w:rsidRDefault="00432B52" w:rsidP="0085066A">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09C44D" w14:textId="77777777" w:rsidR="00432B52" w:rsidRDefault="00432B52" w:rsidP="0085066A">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BCB722" w14:textId="77777777" w:rsidR="00432B52" w:rsidRDefault="00432B52" w:rsidP="0085066A">
            <w:pPr>
              <w:pStyle w:val="TAC"/>
              <w:rPr>
                <w:szCs w:val="18"/>
                <w:lang w:val="en-US" w:eastAsia="zh-CN"/>
              </w:rPr>
            </w:pPr>
            <w:r>
              <w:rPr>
                <w:rFonts w:hint="eastAsia"/>
                <w:szCs w:val="18"/>
                <w:lang w:val="en-US" w:eastAsia="zh-CN"/>
              </w:rPr>
              <w:t>0</w:t>
            </w:r>
          </w:p>
        </w:tc>
      </w:tr>
      <w:tr w:rsidR="00432B52" w14:paraId="2EF8661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25357C" w14:textId="77777777" w:rsidR="00432B52" w:rsidRDefault="00432B52" w:rsidP="0085066A">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81A76A" w14:textId="77777777" w:rsidR="00432B52" w:rsidRDefault="00432B52" w:rsidP="0085066A">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0097BF" w14:textId="77777777" w:rsidR="00432B52" w:rsidRDefault="00432B52" w:rsidP="0085066A">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CA7F8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8B7C11" w14:textId="77777777" w:rsidR="00432B52" w:rsidRDefault="00432B52" w:rsidP="0085066A">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23752A" w14:textId="77777777" w:rsidR="00432B52" w:rsidRDefault="00432B52" w:rsidP="0085066A">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528FB2" w14:textId="77777777" w:rsidR="00432B52" w:rsidRDefault="00432B52" w:rsidP="0085066A">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5F656C" w14:textId="77777777" w:rsidR="00432B52" w:rsidRDefault="00432B52" w:rsidP="0085066A">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2BE32" w14:textId="77777777" w:rsidR="00432B52" w:rsidRDefault="00432B52" w:rsidP="0085066A">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075575" w14:textId="77777777" w:rsidR="00432B52" w:rsidRDefault="00432B52" w:rsidP="0085066A">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666CC7" w14:textId="77777777" w:rsidR="00432B52" w:rsidRDefault="00432B52" w:rsidP="0085066A">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67F120" w14:textId="77777777" w:rsidR="00432B52" w:rsidRDefault="00432B52" w:rsidP="0085066A">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A2281" w14:textId="77777777" w:rsidR="00432B52" w:rsidRDefault="00432B52" w:rsidP="0085066A">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2A8C73" w14:textId="77777777" w:rsidR="00432B52" w:rsidRDefault="00432B52" w:rsidP="0085066A">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5AEC98" w14:textId="77777777" w:rsidR="00432B52" w:rsidRDefault="00432B52" w:rsidP="0085066A">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3374BD" w14:textId="77777777" w:rsidR="00432B52" w:rsidRDefault="00432B52" w:rsidP="0085066A">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2123142" w14:textId="77777777" w:rsidR="00432B52" w:rsidRDefault="00432B52" w:rsidP="0085066A">
            <w:pPr>
              <w:pStyle w:val="TAC"/>
              <w:rPr>
                <w:szCs w:val="18"/>
                <w:lang w:val="en-US" w:eastAsia="zh-CN"/>
              </w:rPr>
            </w:pPr>
          </w:p>
        </w:tc>
      </w:tr>
      <w:tr w:rsidR="00432B52" w14:paraId="32AB6F3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1C4F9" w14:textId="77777777" w:rsidR="00432B52" w:rsidRDefault="00432B52" w:rsidP="0085066A">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9E298C" w14:textId="77777777" w:rsidR="00432B52" w:rsidRDefault="00432B52" w:rsidP="0085066A">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3ACB653" w14:textId="77777777" w:rsidR="00432B52" w:rsidRDefault="00432B52" w:rsidP="0085066A">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DB7F85"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7E456"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F9AF9" w14:textId="77777777" w:rsidR="00432B52" w:rsidRDefault="00432B52" w:rsidP="0085066A">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A9133B" w14:textId="77777777" w:rsidR="00432B52" w:rsidRDefault="00432B52" w:rsidP="0085066A">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5390E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BD3C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8408C"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13119" w14:textId="77777777" w:rsidR="00432B52" w:rsidRDefault="00432B52" w:rsidP="0085066A">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557AF" w14:textId="77777777" w:rsidR="00432B52" w:rsidRDefault="00432B52" w:rsidP="0085066A">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01B8F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2237F2" w14:textId="77777777" w:rsidR="00432B52" w:rsidRDefault="00432B52" w:rsidP="0085066A">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912C3" w14:textId="77777777" w:rsidR="00432B52" w:rsidRDefault="00432B52" w:rsidP="0085066A">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18021" w14:textId="77777777" w:rsidR="00432B52" w:rsidRDefault="00432B52" w:rsidP="0085066A">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BFD6228" w14:textId="77777777" w:rsidR="00432B52" w:rsidRDefault="00432B52" w:rsidP="0085066A">
            <w:pPr>
              <w:pStyle w:val="TAC"/>
              <w:rPr>
                <w:szCs w:val="18"/>
                <w:lang w:val="en-US" w:eastAsia="zh-CN"/>
              </w:rPr>
            </w:pPr>
            <w:r>
              <w:rPr>
                <w:rFonts w:hint="eastAsia"/>
                <w:szCs w:val="18"/>
                <w:lang w:val="en-US" w:eastAsia="zh-CN"/>
              </w:rPr>
              <w:t>0</w:t>
            </w:r>
          </w:p>
        </w:tc>
      </w:tr>
      <w:tr w:rsidR="00432B52" w14:paraId="3EBB73E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D6BD9D"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351D0E"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A88703" w14:textId="77777777" w:rsidR="00432B52" w:rsidRDefault="00432B52" w:rsidP="0085066A">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65071A1"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40AED"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C3ECFA" w14:textId="77777777" w:rsidR="00432B52" w:rsidRDefault="00432B52" w:rsidP="0085066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72C94"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609F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5977F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CF948"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D406DE"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181F9C"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1568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21F83"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DFB896"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B91DB8"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B603C6" w14:textId="77777777" w:rsidR="00432B52" w:rsidRDefault="00432B52" w:rsidP="0085066A">
            <w:pPr>
              <w:pStyle w:val="TAC"/>
              <w:rPr>
                <w:szCs w:val="18"/>
                <w:lang w:eastAsia="zh-CN"/>
              </w:rPr>
            </w:pPr>
          </w:p>
        </w:tc>
      </w:tr>
      <w:tr w:rsidR="00432B52" w14:paraId="1593999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5B69B9" w14:textId="77777777" w:rsidR="00432B52" w:rsidRDefault="00432B52" w:rsidP="0085066A">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F3BD25" w14:textId="77777777" w:rsidR="00432B52" w:rsidRDefault="00432B52" w:rsidP="0085066A">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ABED3D" w14:textId="77777777" w:rsidR="00432B52" w:rsidRDefault="00432B52" w:rsidP="0085066A">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B90ADC" w14:textId="77777777" w:rsidR="00432B52" w:rsidRDefault="00432B52" w:rsidP="0085066A">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E281A0" w14:textId="77777777" w:rsidR="00432B52" w:rsidRDefault="00432B52" w:rsidP="0085066A">
            <w:pPr>
              <w:pStyle w:val="TAC"/>
              <w:rPr>
                <w:szCs w:val="18"/>
                <w:lang w:val="en-US" w:eastAsia="zh-CN"/>
              </w:rPr>
            </w:pPr>
            <w:r>
              <w:rPr>
                <w:rFonts w:hint="eastAsia"/>
                <w:szCs w:val="18"/>
                <w:lang w:val="en-US" w:eastAsia="zh-CN"/>
              </w:rPr>
              <w:t>0</w:t>
            </w:r>
          </w:p>
        </w:tc>
      </w:tr>
      <w:tr w:rsidR="00432B52" w14:paraId="53A1ECC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77EDC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E8CBEC"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E3E92A" w14:textId="77777777" w:rsidR="00432B52" w:rsidRDefault="00432B52" w:rsidP="0085066A">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874AE39" w14:textId="77777777" w:rsidR="00432B52" w:rsidRDefault="00432B52" w:rsidP="0085066A">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CA2DE" w14:textId="77777777" w:rsidR="00432B52" w:rsidRDefault="00432B52" w:rsidP="0085066A">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10D02E" w14:textId="77777777" w:rsidR="00432B52" w:rsidRDefault="00432B52" w:rsidP="0085066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F2AA9" w14:textId="77777777" w:rsidR="00432B52" w:rsidRDefault="00432B52" w:rsidP="0085066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E466D7"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A30F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4DB3B" w14:textId="77777777" w:rsidR="00432B52" w:rsidRDefault="00432B52" w:rsidP="0085066A">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9B3110" w14:textId="77777777" w:rsidR="00432B52" w:rsidRDefault="00432B52" w:rsidP="0085066A">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6095A" w14:textId="77777777" w:rsidR="00432B52" w:rsidRDefault="00432B52" w:rsidP="0085066A">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1BA0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9A93F4" w14:textId="77777777" w:rsidR="00432B52" w:rsidRDefault="00432B52" w:rsidP="0085066A">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AE9C2" w14:textId="77777777" w:rsidR="00432B52" w:rsidRDefault="00432B52" w:rsidP="0085066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568373" w14:textId="77777777" w:rsidR="00432B52" w:rsidRDefault="00432B52" w:rsidP="0085066A">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FDDA07" w14:textId="77777777" w:rsidR="00432B52" w:rsidRDefault="00432B52" w:rsidP="0085066A">
            <w:pPr>
              <w:pStyle w:val="TAC"/>
              <w:rPr>
                <w:szCs w:val="18"/>
                <w:lang w:eastAsia="zh-CN"/>
              </w:rPr>
            </w:pPr>
          </w:p>
        </w:tc>
      </w:tr>
      <w:tr w:rsidR="00432B52" w14:paraId="739D9BE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605448B" w14:textId="77777777" w:rsidR="00432B52" w:rsidRDefault="00432B52" w:rsidP="0085066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3234F75" w14:textId="77777777" w:rsidR="00432B52" w:rsidRDefault="00432B52" w:rsidP="0085066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CABEF81" w14:textId="77777777" w:rsidR="00432B52" w:rsidRDefault="00432B52" w:rsidP="0085066A">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1003F2"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4642F"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42FEB"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1F4A32"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6E5BD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C74FA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7AB1C"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7C2B29" w14:textId="77777777" w:rsidR="00432B52" w:rsidRDefault="00432B52" w:rsidP="0085066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390A381" w14:textId="77777777" w:rsidR="00432B52" w:rsidRDefault="00432B52" w:rsidP="0085066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EDD5D0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60B11" w14:textId="77777777" w:rsidR="00432B52" w:rsidRDefault="00432B52" w:rsidP="0085066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235009" w14:textId="77777777" w:rsidR="00432B52" w:rsidRDefault="00432B52" w:rsidP="0085066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C24057" w14:textId="77777777" w:rsidR="00432B52" w:rsidRDefault="00432B52" w:rsidP="0085066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32AFFA2" w14:textId="77777777" w:rsidR="00432B52" w:rsidRDefault="00432B52" w:rsidP="0085066A">
            <w:pPr>
              <w:pStyle w:val="TAC"/>
              <w:rPr>
                <w:szCs w:val="18"/>
                <w:lang w:eastAsia="zh-CN"/>
              </w:rPr>
            </w:pPr>
            <w:r>
              <w:rPr>
                <w:rFonts w:hint="eastAsia"/>
                <w:szCs w:val="18"/>
                <w:lang w:eastAsia="zh-CN"/>
              </w:rPr>
              <w:t>0</w:t>
            </w:r>
          </w:p>
        </w:tc>
      </w:tr>
      <w:tr w:rsidR="00432B52" w14:paraId="46876B3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072D3A6"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2E3BFB"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FDA43" w14:textId="77777777" w:rsidR="00432B52" w:rsidRDefault="00432B52" w:rsidP="0085066A">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5059F"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5570F8"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DB8327"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35DB0"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DFFC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FA632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A1A7F"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97396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80FD6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636F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7F781"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DECBC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D83AB"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F0E4D4" w14:textId="77777777" w:rsidR="00432B52" w:rsidRDefault="00432B52" w:rsidP="0085066A">
            <w:pPr>
              <w:pStyle w:val="TAC"/>
              <w:rPr>
                <w:rFonts w:eastAsia="Yu Mincho"/>
                <w:szCs w:val="18"/>
              </w:rPr>
            </w:pPr>
          </w:p>
        </w:tc>
      </w:tr>
      <w:tr w:rsidR="00432B52" w14:paraId="1CDD318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428DA6C"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5038FA"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A69D32" w14:textId="77777777" w:rsidR="00432B52" w:rsidRDefault="00432B52" w:rsidP="0085066A">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0E960DA"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35754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E19FE1"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BF484B"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4518A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6303"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6213E"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5EF02" w14:textId="77777777" w:rsidR="00432B52" w:rsidRDefault="00432B52" w:rsidP="0085066A">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AAF155E" w14:textId="77777777" w:rsidR="00432B52" w:rsidRDefault="00432B52" w:rsidP="0085066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9D37F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1EA5C" w14:textId="77777777" w:rsidR="00432B52" w:rsidRDefault="00432B52" w:rsidP="0085066A">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748BA8B" w14:textId="77777777" w:rsidR="00432B52" w:rsidRDefault="00432B52" w:rsidP="0085066A">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C29285B" w14:textId="77777777" w:rsidR="00432B52" w:rsidRDefault="00432B52" w:rsidP="0085066A">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1FE1E4C" w14:textId="77777777" w:rsidR="00432B52" w:rsidRDefault="00432B52" w:rsidP="0085066A">
            <w:pPr>
              <w:pStyle w:val="TAC"/>
              <w:rPr>
                <w:szCs w:val="18"/>
                <w:lang w:val="en-US" w:eastAsia="zh-CN"/>
              </w:rPr>
            </w:pPr>
            <w:r>
              <w:rPr>
                <w:rFonts w:hint="eastAsia"/>
                <w:szCs w:val="18"/>
                <w:lang w:val="en-US" w:eastAsia="zh-CN"/>
              </w:rPr>
              <w:t>1</w:t>
            </w:r>
          </w:p>
        </w:tc>
      </w:tr>
      <w:tr w:rsidR="00432B52" w14:paraId="2B991EC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CC22C22"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240C9C"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04AB0B" w14:textId="77777777" w:rsidR="00432B52" w:rsidRDefault="00432B52" w:rsidP="0085066A">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228DE6"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6A4"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7C59C" w14:textId="77777777" w:rsidR="00432B52" w:rsidRDefault="00432B52" w:rsidP="0085066A">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4B7F4" w14:textId="77777777" w:rsidR="00432B52" w:rsidRDefault="00432B52" w:rsidP="0085066A">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41F405"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3B1844"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1EC83C"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49657"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385ADA"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22F7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3D302"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22A0F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86B24C"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72E3C7" w14:textId="77777777" w:rsidR="00432B52" w:rsidRDefault="00432B52" w:rsidP="0085066A">
            <w:pPr>
              <w:pStyle w:val="TAC"/>
              <w:rPr>
                <w:rFonts w:eastAsia="Yu Mincho"/>
                <w:szCs w:val="18"/>
              </w:rPr>
            </w:pPr>
          </w:p>
        </w:tc>
      </w:tr>
      <w:tr w:rsidR="00432B52" w14:paraId="511EF16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C3EE887"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6B3EEA"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594F82" w14:textId="77777777" w:rsidR="00432B52" w:rsidRDefault="00432B52" w:rsidP="0085066A">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A4BE00D" w14:textId="77777777" w:rsidR="00432B52" w:rsidRDefault="00432B52" w:rsidP="0085066A">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F4AE8" w14:textId="77777777" w:rsidR="00432B52" w:rsidRDefault="00432B52" w:rsidP="0085066A">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98D9B" w14:textId="77777777" w:rsidR="00432B52" w:rsidRDefault="00432B52" w:rsidP="0085066A">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CA5FA8" w14:textId="77777777" w:rsidR="00432B52" w:rsidRDefault="00432B52" w:rsidP="0085066A">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47C88"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EA58B4" w14:textId="77777777" w:rsidR="00432B52" w:rsidRDefault="00432B52" w:rsidP="0085066A">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59CF6C" w14:textId="77777777" w:rsidR="00432B52" w:rsidRDefault="00432B52" w:rsidP="0085066A">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7760DE" w14:textId="77777777" w:rsidR="00432B52" w:rsidRDefault="00432B52" w:rsidP="0085066A">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9CBD714" w14:textId="77777777" w:rsidR="00432B52" w:rsidRDefault="00432B52" w:rsidP="0085066A">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C06D71B" w14:textId="77777777" w:rsidR="00432B52" w:rsidRDefault="00432B52" w:rsidP="0085066A">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D771387" w14:textId="77777777" w:rsidR="00432B52" w:rsidRDefault="00432B52" w:rsidP="0085066A">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C351176" w14:textId="77777777" w:rsidR="00432B52" w:rsidRDefault="00432B52" w:rsidP="0085066A">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AEBB987" w14:textId="77777777" w:rsidR="00432B52" w:rsidRDefault="00432B52" w:rsidP="0085066A">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0394BD5" w14:textId="77777777" w:rsidR="00432B52" w:rsidRDefault="00432B52" w:rsidP="0085066A">
            <w:pPr>
              <w:pStyle w:val="TAC"/>
              <w:rPr>
                <w:szCs w:val="18"/>
                <w:lang w:val="en-US" w:eastAsia="zh-CN"/>
              </w:rPr>
            </w:pPr>
            <w:r>
              <w:rPr>
                <w:rFonts w:hint="eastAsia"/>
                <w:szCs w:val="18"/>
                <w:lang w:val="en-US" w:eastAsia="zh-CN"/>
              </w:rPr>
              <w:t>2</w:t>
            </w:r>
          </w:p>
        </w:tc>
      </w:tr>
      <w:tr w:rsidR="00432B52" w14:paraId="2F67F30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B202A7A"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0A624A"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696DCE" w14:textId="77777777" w:rsidR="00432B52" w:rsidRDefault="00432B52" w:rsidP="0085066A">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A61ECD" w14:textId="77777777" w:rsidR="00432B52" w:rsidRDefault="00432B52" w:rsidP="0085066A">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86355" w14:textId="77777777" w:rsidR="00432B52" w:rsidRDefault="00432B52" w:rsidP="0085066A">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078AF1" w14:textId="77777777" w:rsidR="00432B52" w:rsidRDefault="00432B52" w:rsidP="0085066A">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6A424E" w14:textId="77777777" w:rsidR="00432B52" w:rsidRDefault="00432B52" w:rsidP="0085066A">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E5C76" w14:textId="77777777" w:rsidR="00432B52" w:rsidRDefault="00432B52" w:rsidP="0085066A">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AE0890" w14:textId="77777777" w:rsidR="00432B52" w:rsidRDefault="00432B52" w:rsidP="0085066A">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8B5328" w14:textId="77777777" w:rsidR="00432B52" w:rsidRDefault="00432B52" w:rsidP="0085066A">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1ED0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EE70D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CDA4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FDAEC8"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26E6D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731BE1"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0142AF" w14:textId="77777777" w:rsidR="00432B52" w:rsidRDefault="00432B52" w:rsidP="0085066A">
            <w:pPr>
              <w:pStyle w:val="TAC"/>
              <w:rPr>
                <w:rFonts w:eastAsia="Yu Mincho"/>
                <w:szCs w:val="18"/>
              </w:rPr>
            </w:pPr>
          </w:p>
        </w:tc>
      </w:tr>
      <w:tr w:rsidR="00432B52" w14:paraId="445BC3C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1E39AB4" w14:textId="77777777" w:rsidR="00432B52" w:rsidRDefault="00432B52" w:rsidP="0085066A">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3B2BD96" w14:textId="77777777" w:rsidR="00432B52" w:rsidRDefault="00432B52" w:rsidP="0085066A">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0B20074D" w14:textId="77777777" w:rsidR="00432B52" w:rsidRDefault="00432B52" w:rsidP="0085066A">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6C4C659" w14:textId="77777777" w:rsidR="00432B52" w:rsidRDefault="00432B52" w:rsidP="0085066A">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A3912"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C413B"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0F382B"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EAAB4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8AA18"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620726"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B931FD" w14:textId="77777777" w:rsidR="00432B52" w:rsidRDefault="00432B52" w:rsidP="0085066A">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BBFBA6A" w14:textId="77777777" w:rsidR="00432B52" w:rsidRDefault="00432B52" w:rsidP="0085066A">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55F1F97" w14:textId="77777777" w:rsidR="00432B52" w:rsidRDefault="00432B52" w:rsidP="0085066A">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D4BCEB4" w14:textId="77777777" w:rsidR="00432B52" w:rsidRDefault="00432B52" w:rsidP="0085066A">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045A9FB" w14:textId="77777777" w:rsidR="00432B52" w:rsidRDefault="00432B52" w:rsidP="0085066A">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B96CCD0" w14:textId="77777777" w:rsidR="00432B52" w:rsidRDefault="00432B52" w:rsidP="0085066A">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33C1E1B" w14:textId="77777777" w:rsidR="00432B52" w:rsidRDefault="00432B52" w:rsidP="0085066A">
            <w:pPr>
              <w:pStyle w:val="TAC"/>
              <w:rPr>
                <w:lang w:val="en-US" w:eastAsia="zh-CN"/>
              </w:rPr>
            </w:pPr>
            <w:r>
              <w:rPr>
                <w:rFonts w:hint="eastAsia"/>
                <w:lang w:val="en-US" w:eastAsia="zh-CN"/>
              </w:rPr>
              <w:t>0</w:t>
            </w:r>
          </w:p>
        </w:tc>
      </w:tr>
      <w:tr w:rsidR="00432B52" w14:paraId="07FBFB5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29E8F"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3991B1"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97008E" w14:textId="77777777" w:rsidR="00432B52" w:rsidRDefault="00432B52" w:rsidP="0085066A">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FD0579" w14:textId="77777777" w:rsidR="00432B52" w:rsidRDefault="00432B52" w:rsidP="0085066A">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C7F481" w14:textId="77777777" w:rsidR="00432B52" w:rsidRDefault="00432B52" w:rsidP="0085066A">
            <w:pPr>
              <w:pStyle w:val="TAC"/>
              <w:rPr>
                <w:rFonts w:eastAsia="Yu Mincho"/>
              </w:rPr>
            </w:pPr>
          </w:p>
        </w:tc>
      </w:tr>
      <w:tr w:rsidR="00432B52" w14:paraId="4BE2DEA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8E50F0A" w14:textId="77777777" w:rsidR="00432B52" w:rsidRDefault="00432B52" w:rsidP="0085066A">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367EF0D0" w14:textId="77777777" w:rsidR="00432B52" w:rsidRDefault="00432B52" w:rsidP="0085066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EE930E8"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0609DA" w14:textId="77777777" w:rsidR="00432B52" w:rsidRDefault="00432B52" w:rsidP="0085066A">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B4B44E" w14:textId="77777777" w:rsidR="00432B52" w:rsidRDefault="00432B52" w:rsidP="0085066A">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475F272" w14:textId="77777777" w:rsidR="00432B52" w:rsidRDefault="00432B52" w:rsidP="0085066A">
            <w:pPr>
              <w:pStyle w:val="TAC"/>
              <w:rPr>
                <w:rFonts w:eastAsia="Yu Mincho"/>
                <w:szCs w:val="18"/>
              </w:rPr>
            </w:pPr>
            <w:r>
              <w:rPr>
                <w:rFonts w:eastAsia="Yu Mincho"/>
                <w:szCs w:val="18"/>
              </w:rPr>
              <w:t>0</w:t>
            </w:r>
          </w:p>
        </w:tc>
      </w:tr>
      <w:tr w:rsidR="00432B52" w14:paraId="53A20C0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9845AF9"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A2E60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5FD079" w14:textId="77777777" w:rsidR="00432B52" w:rsidRDefault="00432B52" w:rsidP="0085066A">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7CD6656"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DBA372"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1A1AB7" w14:textId="77777777" w:rsidR="00432B52" w:rsidRDefault="00432B52" w:rsidP="0085066A">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FB134" w14:textId="77777777" w:rsidR="00432B52" w:rsidRDefault="00432B52" w:rsidP="0085066A">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BDDFB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3D83A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021F0" w14:textId="77777777" w:rsidR="00432B52" w:rsidRDefault="00432B52" w:rsidP="0085066A">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352DB97"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BEFCC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F5599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A6E71"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EB993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238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DBE81" w14:textId="77777777" w:rsidR="00432B52" w:rsidRDefault="00432B52" w:rsidP="0085066A">
            <w:pPr>
              <w:pStyle w:val="TAC"/>
              <w:rPr>
                <w:rFonts w:eastAsia="Yu Mincho"/>
                <w:szCs w:val="18"/>
              </w:rPr>
            </w:pPr>
          </w:p>
        </w:tc>
      </w:tr>
      <w:tr w:rsidR="00432B52" w14:paraId="61FCDA0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AB3D54A"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0A3793"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02C504" w14:textId="77777777" w:rsidR="00432B52" w:rsidRDefault="00432B52" w:rsidP="0085066A">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4CF049"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AB0572" w14:textId="77777777" w:rsidR="00432B52" w:rsidRDefault="00432B52" w:rsidP="0085066A">
            <w:pPr>
              <w:pStyle w:val="TAC"/>
              <w:rPr>
                <w:szCs w:val="18"/>
                <w:lang w:val="en-US" w:eastAsia="zh-CN"/>
              </w:rPr>
            </w:pPr>
            <w:r>
              <w:rPr>
                <w:rFonts w:hint="eastAsia"/>
                <w:szCs w:val="18"/>
                <w:lang w:val="en-US" w:eastAsia="zh-CN"/>
              </w:rPr>
              <w:t>1</w:t>
            </w:r>
          </w:p>
        </w:tc>
      </w:tr>
      <w:tr w:rsidR="00432B52" w14:paraId="00A02B8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C4522CC"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54C74C"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6E8AA0" w14:textId="77777777" w:rsidR="00432B52" w:rsidRDefault="00432B52" w:rsidP="0085066A">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C8D1B2" w14:textId="77777777" w:rsidR="00432B52" w:rsidRDefault="00432B52" w:rsidP="0085066A">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194FF" w14:textId="77777777" w:rsidR="00432B52" w:rsidRDefault="00432B52" w:rsidP="0085066A">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DD3E1" w14:textId="77777777" w:rsidR="00432B52" w:rsidRDefault="00432B52" w:rsidP="0085066A">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9961F07" w14:textId="77777777" w:rsidR="00432B52" w:rsidRDefault="00432B52" w:rsidP="0085066A">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31238A"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2D305D"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A52159" w14:textId="77777777" w:rsidR="00432B52" w:rsidRDefault="00432B52" w:rsidP="0085066A">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FD2AB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5BE6E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6DA0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726C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F7207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A476D3"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6F6C72" w14:textId="77777777" w:rsidR="00432B52" w:rsidRDefault="00432B52" w:rsidP="0085066A">
            <w:pPr>
              <w:pStyle w:val="TAC"/>
              <w:rPr>
                <w:rFonts w:eastAsia="Yu Mincho"/>
                <w:szCs w:val="18"/>
              </w:rPr>
            </w:pPr>
          </w:p>
        </w:tc>
      </w:tr>
      <w:tr w:rsidR="00432B52" w14:paraId="12D2F46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BB3ADC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E2779"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DD282F" w14:textId="77777777" w:rsidR="00432B52" w:rsidRDefault="00432B52" w:rsidP="0085066A">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5B5F5A" w14:textId="77777777" w:rsidR="00432B52" w:rsidRDefault="00432B52" w:rsidP="0085066A">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3965D617" w14:textId="77777777" w:rsidR="00432B52" w:rsidRDefault="00432B52" w:rsidP="0085066A">
            <w:pPr>
              <w:pStyle w:val="TAC"/>
              <w:rPr>
                <w:szCs w:val="18"/>
                <w:lang w:val="en-US" w:eastAsia="zh-CN"/>
              </w:rPr>
            </w:pPr>
            <w:r>
              <w:rPr>
                <w:rFonts w:hint="eastAsia"/>
                <w:szCs w:val="18"/>
                <w:lang w:val="en-US" w:eastAsia="zh-CN"/>
              </w:rPr>
              <w:t>2</w:t>
            </w:r>
          </w:p>
        </w:tc>
      </w:tr>
      <w:tr w:rsidR="00432B52" w14:paraId="2518511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1F6777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219F3"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BA5393" w14:textId="77777777" w:rsidR="00432B52" w:rsidRDefault="00432B52" w:rsidP="0085066A">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6E24EF23" w14:textId="77777777" w:rsidR="00432B52" w:rsidRDefault="00432B52" w:rsidP="0085066A">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19F70F86" w14:textId="77777777" w:rsidR="00432B52" w:rsidRDefault="00432B52" w:rsidP="0085066A">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1B3A42" w14:textId="77777777" w:rsidR="00432B52" w:rsidRDefault="00432B52" w:rsidP="0085066A">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D96C0C1" w14:textId="77777777" w:rsidR="00432B52" w:rsidRDefault="00432B52" w:rsidP="0085066A">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B6D9098" w14:textId="77777777" w:rsidR="00432B52" w:rsidRDefault="00432B52" w:rsidP="0085066A">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550E0F3" w14:textId="77777777" w:rsidR="00432B52" w:rsidRDefault="00432B52" w:rsidP="0085066A">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AD299EE" w14:textId="77777777" w:rsidR="00432B52" w:rsidRDefault="00432B52" w:rsidP="0085066A">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C67F62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5B4D4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144B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4D2F4"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DAB4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1443"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762FE5" w14:textId="77777777" w:rsidR="00432B52" w:rsidRDefault="00432B52" w:rsidP="0085066A">
            <w:pPr>
              <w:pStyle w:val="TAC"/>
              <w:rPr>
                <w:rFonts w:eastAsia="Yu Mincho"/>
                <w:szCs w:val="18"/>
              </w:rPr>
            </w:pPr>
          </w:p>
        </w:tc>
      </w:tr>
      <w:tr w:rsidR="00432B52" w14:paraId="36563E43" w14:textId="77777777" w:rsidTr="0085066A">
        <w:trPr>
          <w:trHeight w:val="187"/>
        </w:trPr>
        <w:tc>
          <w:tcPr>
            <w:tcW w:w="1641" w:type="dxa"/>
            <w:tcBorders>
              <w:left w:val="single" w:sz="4" w:space="0" w:color="auto"/>
              <w:bottom w:val="nil"/>
              <w:right w:val="single" w:sz="4" w:space="0" w:color="auto"/>
            </w:tcBorders>
            <w:shd w:val="clear" w:color="auto" w:fill="auto"/>
          </w:tcPr>
          <w:p w14:paraId="30EAA9BB" w14:textId="77777777" w:rsidR="00432B52" w:rsidRDefault="00432B52" w:rsidP="0085066A">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357E3962" w14:textId="77777777" w:rsidR="00432B52" w:rsidRDefault="00432B52" w:rsidP="0085066A">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66C4542" w14:textId="77777777" w:rsidR="00432B52" w:rsidRDefault="00432B52" w:rsidP="0085066A">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2A9DAF4" w14:textId="77777777" w:rsidR="00432B52" w:rsidRDefault="00432B52" w:rsidP="0085066A">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0941A4A7" w14:textId="77777777" w:rsidR="00432B52" w:rsidRDefault="00432B52" w:rsidP="0085066A">
            <w:pPr>
              <w:pStyle w:val="TAC"/>
              <w:rPr>
                <w:szCs w:val="18"/>
                <w:lang w:eastAsia="zh-CN"/>
              </w:rPr>
            </w:pPr>
            <w:r>
              <w:rPr>
                <w:rFonts w:cs="Arial"/>
                <w:szCs w:val="18"/>
                <w:lang w:eastAsia="zh-CN"/>
              </w:rPr>
              <w:t>0</w:t>
            </w:r>
          </w:p>
        </w:tc>
      </w:tr>
      <w:tr w:rsidR="00432B52" w14:paraId="41C8991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F4E8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94881A"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3C363F56" w14:textId="77777777" w:rsidR="00432B52" w:rsidRDefault="00432B52" w:rsidP="0085066A">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28A3AE" w14:textId="77777777" w:rsidR="00432B52" w:rsidRDefault="00432B52" w:rsidP="0085066A">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A1C1119" w14:textId="77777777" w:rsidR="00432B52" w:rsidRDefault="00432B52" w:rsidP="0085066A">
            <w:pPr>
              <w:pStyle w:val="TAC"/>
              <w:rPr>
                <w:szCs w:val="18"/>
                <w:lang w:eastAsia="zh-CN"/>
              </w:rPr>
            </w:pPr>
          </w:p>
        </w:tc>
      </w:tr>
      <w:tr w:rsidR="00432B52" w14:paraId="0E27978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7A6CDBE" w14:textId="77777777" w:rsidR="00432B52" w:rsidRDefault="00432B52" w:rsidP="0085066A">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52FD48D" w14:textId="77777777" w:rsidR="00432B52" w:rsidRDefault="00432B52" w:rsidP="0085066A">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6FA1FF4"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4A8C1B5" w14:textId="77777777" w:rsidR="00432B52" w:rsidRDefault="00432B52" w:rsidP="0085066A">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91C3684" w14:textId="77777777" w:rsidR="00432B52" w:rsidRDefault="00432B52" w:rsidP="0085066A">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641FE0" w14:textId="77777777" w:rsidR="00432B52" w:rsidRDefault="00432B52" w:rsidP="0085066A">
            <w:pPr>
              <w:pStyle w:val="TAC"/>
              <w:rPr>
                <w:lang w:eastAsia="zh-CN"/>
              </w:rPr>
            </w:pPr>
            <w:r>
              <w:rPr>
                <w:rFonts w:hint="eastAsia"/>
                <w:lang w:eastAsia="zh-CN"/>
              </w:rPr>
              <w:t>0</w:t>
            </w:r>
          </w:p>
        </w:tc>
      </w:tr>
      <w:tr w:rsidR="00432B52" w14:paraId="493B0AE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FEC4CD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4C9C30"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6110AD3C" w14:textId="77777777" w:rsidR="00432B52" w:rsidRDefault="00432B52" w:rsidP="0085066A">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D2C1CB"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17145"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34CD0"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E6C537"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28C059"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7E95B"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70056D"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8CF75F"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FACA0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4880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83D541"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98EE7D"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01FD04"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54407E" w14:textId="77777777" w:rsidR="00432B52" w:rsidRDefault="00432B52" w:rsidP="0085066A">
            <w:pPr>
              <w:pStyle w:val="TAC"/>
              <w:rPr>
                <w:rFonts w:eastAsia="Yu Mincho"/>
              </w:rPr>
            </w:pPr>
          </w:p>
        </w:tc>
      </w:tr>
      <w:tr w:rsidR="00432B52" w14:paraId="2B6B9A4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91DED52"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2665D8"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381DB71B" w14:textId="77777777" w:rsidR="00432B52" w:rsidRDefault="00432B52" w:rsidP="0085066A">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066404" w14:textId="77777777" w:rsidR="00432B52" w:rsidRDefault="00432B52" w:rsidP="0085066A">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B37EC27" w14:textId="77777777" w:rsidR="00432B52" w:rsidRDefault="00432B52" w:rsidP="0085066A">
            <w:pPr>
              <w:pStyle w:val="TAC"/>
              <w:rPr>
                <w:lang w:val="en-US" w:eastAsia="zh-CN"/>
              </w:rPr>
            </w:pPr>
            <w:r>
              <w:rPr>
                <w:rFonts w:hint="eastAsia"/>
                <w:lang w:val="en-US" w:eastAsia="zh-CN"/>
              </w:rPr>
              <w:t>1</w:t>
            </w:r>
          </w:p>
        </w:tc>
      </w:tr>
      <w:tr w:rsidR="00432B52" w14:paraId="4C0ED66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AE81E"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779B91"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5A97ED41"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175BFE4"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F492B"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6F16E" w14:textId="77777777" w:rsidR="00432B52" w:rsidRDefault="00432B52" w:rsidP="0085066A">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658D7B6" w14:textId="77777777" w:rsidR="00432B52" w:rsidRDefault="00432B52" w:rsidP="0085066A">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583749"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4DC104"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F27399"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497073"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6BCAA2"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49A76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812AE"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E16525"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F1FE4D"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B5C337" w14:textId="77777777" w:rsidR="00432B52" w:rsidRDefault="00432B52" w:rsidP="0085066A">
            <w:pPr>
              <w:pStyle w:val="TAC"/>
              <w:rPr>
                <w:rFonts w:eastAsia="Yu Mincho"/>
              </w:rPr>
            </w:pPr>
          </w:p>
        </w:tc>
      </w:tr>
      <w:tr w:rsidR="00432B52" w14:paraId="5B95E25D" w14:textId="77777777" w:rsidTr="0085066A">
        <w:trPr>
          <w:trHeight w:val="187"/>
        </w:trPr>
        <w:tc>
          <w:tcPr>
            <w:tcW w:w="1641" w:type="dxa"/>
            <w:tcBorders>
              <w:left w:val="single" w:sz="4" w:space="0" w:color="auto"/>
              <w:bottom w:val="nil"/>
              <w:right w:val="single" w:sz="4" w:space="0" w:color="auto"/>
            </w:tcBorders>
            <w:shd w:val="clear" w:color="auto" w:fill="auto"/>
          </w:tcPr>
          <w:p w14:paraId="7043AA1E" w14:textId="77777777" w:rsidR="00432B52" w:rsidRDefault="00432B52" w:rsidP="0085066A">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EE24166" w14:textId="77777777" w:rsidR="00432B52" w:rsidRDefault="00432B52" w:rsidP="0085066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8F3D3AC" w14:textId="77777777" w:rsidR="00432B52" w:rsidRDefault="00432B52" w:rsidP="0085066A">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0C63CC" w14:textId="77777777" w:rsidR="00432B52" w:rsidRDefault="00432B52" w:rsidP="0085066A">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F5D5BC2" w14:textId="77777777" w:rsidR="00432B52" w:rsidRDefault="00432B52" w:rsidP="0085066A">
            <w:pPr>
              <w:pStyle w:val="TAC"/>
              <w:rPr>
                <w:lang w:eastAsia="zh-CN"/>
              </w:rPr>
            </w:pPr>
            <w:r>
              <w:rPr>
                <w:rFonts w:hint="eastAsia"/>
                <w:lang w:eastAsia="zh-CN"/>
              </w:rPr>
              <w:t>0</w:t>
            </w:r>
          </w:p>
        </w:tc>
      </w:tr>
      <w:tr w:rsidR="00432B52" w14:paraId="1AA2AAB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019EF2A"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F8EEE2"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1F118A9" w14:textId="77777777" w:rsidR="00432B52" w:rsidRDefault="00432B52" w:rsidP="0085066A">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4BECF3"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CE134D"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72F7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74AE72"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54EBB6"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E3639C"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12962"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4D5E4C"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27428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311D3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3AF32A"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8F7BD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8E7198"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A8BE8B" w14:textId="77777777" w:rsidR="00432B52" w:rsidRDefault="00432B52" w:rsidP="0085066A">
            <w:pPr>
              <w:pStyle w:val="TAC"/>
              <w:rPr>
                <w:rFonts w:eastAsia="Yu Mincho"/>
              </w:rPr>
            </w:pPr>
          </w:p>
        </w:tc>
      </w:tr>
      <w:tr w:rsidR="00432B52" w14:paraId="18200AD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D7D297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ACB064"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CF7D766" w14:textId="77777777" w:rsidR="00432B52" w:rsidRDefault="00432B52" w:rsidP="0085066A">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0F539F" w14:textId="77777777" w:rsidR="00432B52" w:rsidRDefault="00432B52" w:rsidP="0085066A">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07E670" w14:textId="77777777" w:rsidR="00432B52" w:rsidRDefault="00432B52" w:rsidP="0085066A">
            <w:pPr>
              <w:pStyle w:val="TAC"/>
              <w:rPr>
                <w:lang w:val="en-US" w:eastAsia="zh-CN"/>
              </w:rPr>
            </w:pPr>
            <w:r>
              <w:rPr>
                <w:rFonts w:hint="eastAsia"/>
                <w:lang w:val="en-US" w:eastAsia="zh-CN"/>
              </w:rPr>
              <w:t>1</w:t>
            </w:r>
          </w:p>
        </w:tc>
      </w:tr>
      <w:tr w:rsidR="00432B52" w14:paraId="25B9631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04C9DC5"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4D42DE"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4D0B103F"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7B134F"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0900B"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2E7BD" w14:textId="77777777" w:rsidR="00432B52" w:rsidRDefault="00432B52" w:rsidP="0085066A">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410D29" w14:textId="77777777" w:rsidR="00432B52" w:rsidRDefault="00432B52" w:rsidP="0085066A">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2AD05"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D46B77"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B751F"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38E546"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0A56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96BE6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14638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3AABD2"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E9492"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CF6737D" w14:textId="77777777" w:rsidR="00432B52" w:rsidRDefault="00432B52" w:rsidP="0085066A">
            <w:pPr>
              <w:pStyle w:val="TAC"/>
              <w:rPr>
                <w:rFonts w:eastAsia="Yu Mincho"/>
              </w:rPr>
            </w:pPr>
          </w:p>
        </w:tc>
      </w:tr>
      <w:tr w:rsidR="00432B52" w14:paraId="2381588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41A692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40DF2D"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17BE8B4E" w14:textId="77777777" w:rsidR="00432B52" w:rsidRDefault="00432B52" w:rsidP="0085066A">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F2ED88" w14:textId="77777777" w:rsidR="00432B52" w:rsidRDefault="00432B52" w:rsidP="0085066A">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98F24BE" w14:textId="77777777" w:rsidR="00432B52" w:rsidRDefault="00432B52" w:rsidP="0085066A">
            <w:pPr>
              <w:pStyle w:val="TAC"/>
              <w:rPr>
                <w:lang w:val="en-US" w:eastAsia="zh-CN"/>
              </w:rPr>
            </w:pPr>
            <w:r>
              <w:rPr>
                <w:rFonts w:hint="eastAsia"/>
                <w:lang w:val="en-US" w:eastAsia="zh-CN"/>
              </w:rPr>
              <w:t>2</w:t>
            </w:r>
          </w:p>
        </w:tc>
      </w:tr>
      <w:tr w:rsidR="00432B52" w14:paraId="0368DBF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EF6A9"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B97848"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4E480F30" w14:textId="77777777" w:rsidR="00432B52" w:rsidRDefault="00432B52" w:rsidP="0085066A">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7B84A5" w14:textId="77777777" w:rsidR="00432B52" w:rsidRDefault="00432B52" w:rsidP="0085066A">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9C9079" w14:textId="77777777" w:rsidR="00432B52" w:rsidRDefault="00432B52" w:rsidP="0085066A">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F4653" w14:textId="77777777" w:rsidR="00432B52" w:rsidRDefault="00432B52" w:rsidP="0085066A">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9CC3A" w14:textId="77777777" w:rsidR="00432B52" w:rsidRDefault="00432B52" w:rsidP="0085066A">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BC7A1A" w14:textId="77777777" w:rsidR="00432B52" w:rsidRDefault="00432B52" w:rsidP="0085066A">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517A7" w14:textId="77777777" w:rsidR="00432B52" w:rsidRDefault="00432B52" w:rsidP="0085066A">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E894432" w14:textId="77777777" w:rsidR="00432B52" w:rsidRDefault="00432B52" w:rsidP="0085066A">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0A2CE5"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693B6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190C7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007C49"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ACDFCE"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288CC"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16E556" w14:textId="77777777" w:rsidR="00432B52" w:rsidRDefault="00432B52" w:rsidP="0085066A">
            <w:pPr>
              <w:pStyle w:val="TAC"/>
              <w:rPr>
                <w:rFonts w:eastAsia="Yu Mincho"/>
              </w:rPr>
            </w:pPr>
          </w:p>
        </w:tc>
      </w:tr>
      <w:tr w:rsidR="00432B52" w14:paraId="55D192C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8CACC98" w14:textId="77777777" w:rsidR="00432B52" w:rsidRDefault="00432B52" w:rsidP="0085066A">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17E2D2" w14:textId="77777777" w:rsidR="00432B52" w:rsidRDefault="00432B52" w:rsidP="0085066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A6578F0" w14:textId="77777777" w:rsidR="00432B52" w:rsidRDefault="00432B52" w:rsidP="0085066A">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1DD898C" w14:textId="77777777" w:rsidR="00432B52" w:rsidRDefault="00432B52" w:rsidP="0085066A">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AF28B29" w14:textId="77777777" w:rsidR="00432B52" w:rsidRDefault="00432B52" w:rsidP="0085066A">
            <w:pPr>
              <w:pStyle w:val="TAC"/>
              <w:rPr>
                <w:lang w:val="en-US" w:eastAsia="zh-CN"/>
              </w:rPr>
            </w:pPr>
            <w:r>
              <w:rPr>
                <w:rFonts w:hint="eastAsia"/>
                <w:lang w:val="en-US" w:eastAsia="zh-CN"/>
              </w:rPr>
              <w:t>0</w:t>
            </w:r>
          </w:p>
        </w:tc>
      </w:tr>
      <w:tr w:rsidR="00432B52" w14:paraId="7FE3FB1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922A0"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B24CC2" w14:textId="77777777" w:rsidR="00432B52" w:rsidRDefault="00432B52" w:rsidP="0085066A">
            <w:pPr>
              <w:pStyle w:val="TAC"/>
              <w:rPr>
                <w:lang w:eastAsia="zh-CN"/>
              </w:rPr>
            </w:pPr>
          </w:p>
        </w:tc>
        <w:tc>
          <w:tcPr>
            <w:tcW w:w="670" w:type="dxa"/>
            <w:tcBorders>
              <w:left w:val="single" w:sz="4" w:space="0" w:color="auto"/>
              <w:bottom w:val="single" w:sz="4" w:space="0" w:color="auto"/>
              <w:right w:val="single" w:sz="4" w:space="0" w:color="auto"/>
            </w:tcBorders>
          </w:tcPr>
          <w:p w14:paraId="3E379940" w14:textId="77777777" w:rsidR="00432B52" w:rsidRDefault="00432B52" w:rsidP="0085066A">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FEFFDE" w14:textId="77777777" w:rsidR="00432B52" w:rsidRDefault="00432B52" w:rsidP="0085066A">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2AADCC3" w14:textId="77777777" w:rsidR="00432B52" w:rsidRDefault="00432B52" w:rsidP="0085066A">
            <w:pPr>
              <w:pStyle w:val="TAC"/>
              <w:rPr>
                <w:lang w:val="en-US" w:eastAsia="zh-CN"/>
              </w:rPr>
            </w:pPr>
          </w:p>
        </w:tc>
      </w:tr>
      <w:tr w:rsidR="00432B52" w14:paraId="59C7EE9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43117" w14:textId="77777777" w:rsidR="00432B52" w:rsidRDefault="00432B52" w:rsidP="0085066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7C1EE3" w14:textId="77777777" w:rsidR="00432B52" w:rsidRDefault="00432B52" w:rsidP="0085066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67B9DB01" w14:textId="77777777" w:rsidR="00432B52" w:rsidRDefault="00432B52" w:rsidP="0085066A">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13AED2" w14:textId="77777777" w:rsidR="00432B52" w:rsidRDefault="00432B52" w:rsidP="0085066A">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E2698FC" w14:textId="77777777" w:rsidR="00432B52" w:rsidRDefault="00432B52" w:rsidP="0085066A">
            <w:pPr>
              <w:pStyle w:val="TAC"/>
              <w:rPr>
                <w:lang w:val="en-US" w:eastAsia="zh-CN"/>
              </w:rPr>
            </w:pPr>
            <w:r>
              <w:rPr>
                <w:rFonts w:hint="eastAsia"/>
                <w:lang w:val="en-US" w:eastAsia="zh-CN"/>
              </w:rPr>
              <w:t>0</w:t>
            </w:r>
          </w:p>
        </w:tc>
      </w:tr>
      <w:tr w:rsidR="00432B52" w14:paraId="20C3E8F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617DD42"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9009BD"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7CD26C8D" w14:textId="77777777" w:rsidR="00432B52" w:rsidRDefault="00432B52" w:rsidP="0085066A">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B55B5" w14:textId="77777777" w:rsidR="00432B52" w:rsidRDefault="00432B52" w:rsidP="0085066A">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33DD96"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8C5B7"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55F1FE"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1886B"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4B677B"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CDC833"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8649BC"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C778DA"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42EF2"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9B509"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E2D9CF"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CAB53D"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97B33C" w14:textId="77777777" w:rsidR="00432B52" w:rsidRDefault="00432B52" w:rsidP="0085066A">
            <w:pPr>
              <w:pStyle w:val="TAC"/>
              <w:rPr>
                <w:rFonts w:eastAsia="Yu Mincho"/>
              </w:rPr>
            </w:pPr>
          </w:p>
        </w:tc>
      </w:tr>
      <w:tr w:rsidR="00432B52" w14:paraId="6BB9AB5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6CD930B"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8EC6C4"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6B6C28C3" w14:textId="77777777" w:rsidR="00432B52" w:rsidRDefault="00432B52" w:rsidP="0085066A">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64BFB2" w14:textId="77777777" w:rsidR="00432B52" w:rsidRDefault="00432B52" w:rsidP="0085066A">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71AD712" w14:textId="77777777" w:rsidR="00432B52" w:rsidRDefault="00432B52" w:rsidP="0085066A">
            <w:pPr>
              <w:pStyle w:val="TAC"/>
              <w:rPr>
                <w:lang w:val="en-US" w:eastAsia="zh-CN"/>
              </w:rPr>
            </w:pPr>
            <w:r>
              <w:rPr>
                <w:rFonts w:hint="eastAsia"/>
                <w:lang w:val="en-US" w:eastAsia="zh-CN"/>
              </w:rPr>
              <w:t>1</w:t>
            </w:r>
          </w:p>
        </w:tc>
      </w:tr>
      <w:tr w:rsidR="00432B52" w14:paraId="586EF64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CEF5F0E"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E8151"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2B53C31D"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70FC56"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D500C"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4D04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6E733"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1033DE"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A2A92A"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4057BF"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7309AA"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4678FB"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9BEDD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FFC426"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148905"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D96CE5"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336323" w14:textId="77777777" w:rsidR="00432B52" w:rsidRDefault="00432B52" w:rsidP="0085066A">
            <w:pPr>
              <w:pStyle w:val="TAC"/>
              <w:rPr>
                <w:rFonts w:eastAsia="Yu Mincho"/>
              </w:rPr>
            </w:pPr>
          </w:p>
        </w:tc>
      </w:tr>
      <w:tr w:rsidR="00432B52" w14:paraId="300D42D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3EBD7D7" w14:textId="77777777" w:rsidR="00432B52" w:rsidRDefault="00432B52" w:rsidP="0085066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9C43436" w14:textId="77777777" w:rsidR="00432B52" w:rsidRDefault="00432B52" w:rsidP="0085066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713E50A" w14:textId="77777777" w:rsidR="00432B52" w:rsidRDefault="00432B52" w:rsidP="0085066A">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46A05A" w14:textId="77777777" w:rsidR="00432B52" w:rsidRDefault="00432B52" w:rsidP="0085066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D826FF1" w14:textId="77777777" w:rsidR="00432B52" w:rsidRDefault="00432B52" w:rsidP="0085066A">
            <w:pPr>
              <w:pStyle w:val="TAC"/>
              <w:rPr>
                <w:rFonts w:eastAsia="Yu Mincho"/>
              </w:rPr>
            </w:pPr>
            <w:r>
              <w:rPr>
                <w:rFonts w:hint="eastAsia"/>
                <w:lang w:val="en-US" w:eastAsia="zh-CN"/>
              </w:rPr>
              <w:t>0</w:t>
            </w:r>
          </w:p>
        </w:tc>
      </w:tr>
      <w:tr w:rsidR="00432B52" w14:paraId="06E1941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7C95D11"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04026E"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5BDE2B13" w14:textId="77777777" w:rsidR="00432B52" w:rsidRDefault="00432B52" w:rsidP="0085066A">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274E11" w14:textId="77777777" w:rsidR="00432B52" w:rsidRDefault="00432B52" w:rsidP="0085066A">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EADE07" w14:textId="77777777" w:rsidR="00432B52" w:rsidRDefault="00432B52" w:rsidP="0085066A">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4BC7C" w14:textId="77777777" w:rsidR="00432B52" w:rsidRDefault="00432B52" w:rsidP="0085066A">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CFCA51" w14:textId="77777777" w:rsidR="00432B52" w:rsidRDefault="00432B52" w:rsidP="0085066A">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18D93"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0F588"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80D90" w14:textId="77777777" w:rsidR="00432B52" w:rsidRDefault="00432B52" w:rsidP="0085066A">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FD3F21"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6BAB74"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D7283"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3EB83F"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2F2C9E"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CF7A2B"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8EBC7B" w14:textId="77777777" w:rsidR="00432B52" w:rsidRDefault="00432B52" w:rsidP="0085066A">
            <w:pPr>
              <w:pStyle w:val="TAC"/>
              <w:rPr>
                <w:rFonts w:eastAsia="Yu Mincho"/>
              </w:rPr>
            </w:pPr>
          </w:p>
        </w:tc>
      </w:tr>
      <w:tr w:rsidR="00432B52" w14:paraId="2FA8E86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6FA6B21"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EC9CBE"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5345F100" w14:textId="77777777" w:rsidR="00432B52" w:rsidRDefault="00432B52" w:rsidP="0085066A">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3B6DE2" w14:textId="77777777" w:rsidR="00432B52" w:rsidRDefault="00432B52" w:rsidP="0085066A">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F34B9F" w14:textId="77777777" w:rsidR="00432B52" w:rsidRDefault="00432B52" w:rsidP="0085066A">
            <w:pPr>
              <w:pStyle w:val="TAC"/>
              <w:rPr>
                <w:lang w:val="en-US" w:eastAsia="zh-CN"/>
              </w:rPr>
            </w:pPr>
            <w:r>
              <w:rPr>
                <w:rFonts w:hint="eastAsia"/>
                <w:lang w:val="en-US" w:eastAsia="zh-CN"/>
              </w:rPr>
              <w:t>1</w:t>
            </w:r>
          </w:p>
        </w:tc>
      </w:tr>
      <w:tr w:rsidR="00432B52" w14:paraId="151230F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8A8DB"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A2D9E9" w14:textId="77777777" w:rsidR="00432B52" w:rsidRDefault="00432B52" w:rsidP="0085066A">
            <w:pPr>
              <w:pStyle w:val="TAC"/>
              <w:rPr>
                <w:lang w:val="en-US"/>
              </w:rPr>
            </w:pPr>
          </w:p>
        </w:tc>
        <w:tc>
          <w:tcPr>
            <w:tcW w:w="670" w:type="dxa"/>
            <w:tcBorders>
              <w:left w:val="single" w:sz="4" w:space="0" w:color="auto"/>
              <w:bottom w:val="single" w:sz="4" w:space="0" w:color="auto"/>
              <w:right w:val="single" w:sz="4" w:space="0" w:color="auto"/>
            </w:tcBorders>
          </w:tcPr>
          <w:p w14:paraId="3F8E9F54"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D8331A1" w14:textId="77777777" w:rsidR="00432B52" w:rsidRDefault="00432B52" w:rsidP="0085066A">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3DEB5"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38AD6" w14:textId="77777777" w:rsidR="00432B52" w:rsidRDefault="00432B52" w:rsidP="0085066A">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21FB6" w14:textId="77777777" w:rsidR="00432B52" w:rsidRDefault="00432B52" w:rsidP="0085066A">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77F81"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35167"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C6B895" w14:textId="77777777" w:rsidR="00432B52" w:rsidRDefault="00432B52" w:rsidP="0085066A">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3EFA5"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2D334F"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6112E"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9DBD05"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694235"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1DC4F1"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193BA6" w14:textId="77777777" w:rsidR="00432B52" w:rsidRDefault="00432B52" w:rsidP="0085066A">
            <w:pPr>
              <w:pStyle w:val="TAC"/>
              <w:rPr>
                <w:rFonts w:eastAsia="Yu Mincho"/>
              </w:rPr>
            </w:pPr>
          </w:p>
        </w:tc>
      </w:tr>
      <w:tr w:rsidR="00432B52" w14:paraId="09496B1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5EC34A9" w14:textId="77777777" w:rsidR="00432B52" w:rsidRDefault="00432B52" w:rsidP="0085066A">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01AD308F" w14:textId="77777777" w:rsidR="00432B52" w:rsidRDefault="00432B52" w:rsidP="0085066A">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C2C867C" w14:textId="77777777" w:rsidR="00432B52" w:rsidRDefault="00432B52" w:rsidP="0085066A">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302728" w14:textId="77777777" w:rsidR="00432B52" w:rsidRDefault="00432B52" w:rsidP="0085066A">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5AE77F" w14:textId="77777777" w:rsidR="00432B52" w:rsidRDefault="00432B52" w:rsidP="0085066A">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FD54B" w14:textId="77777777" w:rsidR="00432B52" w:rsidRDefault="00432B52" w:rsidP="0085066A">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68D23" w14:textId="77777777" w:rsidR="00432B52" w:rsidRDefault="00432B52" w:rsidP="0085066A">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717152"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154F6C" w14:textId="77777777" w:rsidR="00432B52" w:rsidRDefault="00432B52" w:rsidP="0085066A">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94CD28" w14:textId="77777777" w:rsidR="00432B52" w:rsidRDefault="00432B52" w:rsidP="0085066A">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F5916" w14:textId="77777777" w:rsidR="00432B52" w:rsidRDefault="00432B52" w:rsidP="0085066A">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7598DDE" w14:textId="77777777" w:rsidR="00432B52" w:rsidRDefault="00432B52" w:rsidP="0085066A">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1A42E46" w14:textId="77777777" w:rsidR="00432B52" w:rsidRDefault="00432B52" w:rsidP="0085066A">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2902F35" w14:textId="77777777" w:rsidR="00432B52" w:rsidRDefault="00432B52" w:rsidP="0085066A">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0700728" w14:textId="77777777" w:rsidR="00432B52" w:rsidRDefault="00432B52" w:rsidP="0085066A">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4CF4999" w14:textId="77777777" w:rsidR="00432B52" w:rsidRDefault="00432B52" w:rsidP="0085066A">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F4731AD" w14:textId="77777777" w:rsidR="00432B52" w:rsidRDefault="00432B52" w:rsidP="0085066A">
            <w:pPr>
              <w:pStyle w:val="TAC"/>
              <w:rPr>
                <w:rFonts w:eastAsia="SimSun"/>
                <w:lang w:val="en-US" w:eastAsia="zh-CN"/>
              </w:rPr>
            </w:pPr>
            <w:r>
              <w:rPr>
                <w:rFonts w:eastAsia="SimSun" w:hint="eastAsia"/>
                <w:lang w:val="en-US" w:eastAsia="zh-CN"/>
              </w:rPr>
              <w:t>0</w:t>
            </w:r>
          </w:p>
        </w:tc>
      </w:tr>
      <w:tr w:rsidR="00432B52" w14:paraId="2037D9A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09D9EB4" w14:textId="77777777" w:rsidR="00432B52" w:rsidRDefault="00432B52" w:rsidP="0085066A">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9DE4153"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E7CD022" w14:textId="77777777" w:rsidR="00432B52" w:rsidRDefault="00432B52" w:rsidP="0085066A">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549B765" w14:textId="77777777" w:rsidR="00432B52" w:rsidRDefault="00432B52" w:rsidP="0085066A">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47BA" w14:textId="77777777" w:rsidR="00432B52" w:rsidRDefault="00432B52" w:rsidP="0085066A">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858097" w14:textId="77777777" w:rsidR="00432B52" w:rsidRDefault="00432B52" w:rsidP="0085066A">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A2E869" w14:textId="77777777" w:rsidR="00432B52" w:rsidRDefault="00432B52" w:rsidP="0085066A">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BAEFE4" w14:textId="77777777" w:rsidR="00432B52" w:rsidRDefault="00432B52" w:rsidP="0085066A">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E91DF4F" w14:textId="77777777" w:rsidR="00432B52" w:rsidRDefault="00432B52" w:rsidP="0085066A">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D30BFAD" w14:textId="77777777" w:rsidR="00432B52" w:rsidRDefault="00432B52" w:rsidP="0085066A">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23631DA" w14:textId="77777777" w:rsidR="00432B52" w:rsidRDefault="00432B52" w:rsidP="0085066A">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4236883" w14:textId="77777777" w:rsidR="00432B52" w:rsidRDefault="00432B52" w:rsidP="0085066A">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D6D4E24" w14:textId="77777777" w:rsidR="00432B52" w:rsidRDefault="00432B52" w:rsidP="0085066A">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55BB224" w14:textId="77777777" w:rsidR="00432B52" w:rsidRDefault="00432B52" w:rsidP="0085066A">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9CDDAAD"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94B299D" w14:textId="77777777" w:rsidR="00432B52" w:rsidRDefault="00432B52" w:rsidP="0085066A">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388552A" w14:textId="77777777" w:rsidR="00432B52" w:rsidRDefault="00432B52" w:rsidP="0085066A">
            <w:pPr>
              <w:pStyle w:val="TAC"/>
              <w:rPr>
                <w:rFonts w:eastAsia="SimSun"/>
                <w:lang w:val="en-US" w:eastAsia="zh-CN"/>
              </w:rPr>
            </w:pPr>
          </w:p>
        </w:tc>
      </w:tr>
      <w:tr w:rsidR="00432B52" w14:paraId="522BD51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A62B72" w14:textId="77777777" w:rsidR="00432B52" w:rsidRDefault="00432B52" w:rsidP="0085066A">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D8258" w14:textId="77777777" w:rsidR="00432B52" w:rsidRDefault="00432B52" w:rsidP="0085066A">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ADE19D9" w14:textId="77777777" w:rsidR="00432B52" w:rsidRDefault="00432B52" w:rsidP="0085066A">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92764B" w14:textId="77777777" w:rsidR="00432B52" w:rsidRDefault="00432B52" w:rsidP="0085066A">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D0FAA2" w14:textId="77777777" w:rsidR="00432B52" w:rsidRDefault="00432B52" w:rsidP="0085066A">
            <w:pPr>
              <w:pStyle w:val="TAC"/>
              <w:rPr>
                <w:rFonts w:eastAsia="SimSun"/>
                <w:lang w:val="en-US" w:eastAsia="zh-CN"/>
              </w:rPr>
            </w:pPr>
            <w:r>
              <w:rPr>
                <w:rFonts w:eastAsia="SimSun" w:hint="eastAsia"/>
                <w:lang w:val="en-US" w:eastAsia="zh-CN"/>
              </w:rPr>
              <w:t>0</w:t>
            </w:r>
          </w:p>
        </w:tc>
      </w:tr>
      <w:tr w:rsidR="00432B52" w14:paraId="5000EDF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9AD50E" w14:textId="77777777" w:rsidR="00432B52" w:rsidRDefault="00432B52" w:rsidP="0085066A">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EC6409"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3C6811E" w14:textId="77777777" w:rsidR="00432B52" w:rsidRDefault="00432B52" w:rsidP="0085066A">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1541930" w14:textId="77777777" w:rsidR="00432B52" w:rsidRDefault="00432B52" w:rsidP="0085066A">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7369B" w14:textId="77777777" w:rsidR="00432B52" w:rsidRDefault="00432B52" w:rsidP="0085066A">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6AF01" w14:textId="77777777" w:rsidR="00432B52" w:rsidRDefault="00432B52" w:rsidP="0085066A">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472E9" w14:textId="77777777" w:rsidR="00432B52" w:rsidRDefault="00432B52" w:rsidP="0085066A">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B91B4D" w14:textId="77777777" w:rsidR="00432B52" w:rsidRDefault="00432B52" w:rsidP="0085066A">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593DD3" w14:textId="77777777" w:rsidR="00432B52" w:rsidRDefault="00432B52" w:rsidP="0085066A">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08A5B43A" w14:textId="77777777" w:rsidR="00432B52" w:rsidRDefault="00432B52" w:rsidP="0085066A">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7FFD01D" w14:textId="77777777" w:rsidR="00432B52" w:rsidRDefault="00432B52" w:rsidP="0085066A">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BDFC779" w14:textId="77777777" w:rsidR="00432B52" w:rsidRDefault="00432B52" w:rsidP="0085066A">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2F425C1" w14:textId="77777777" w:rsidR="00432B52" w:rsidRDefault="00432B52" w:rsidP="0085066A">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B592AD1" w14:textId="77777777" w:rsidR="00432B52" w:rsidRDefault="00432B52" w:rsidP="0085066A">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6CC5543"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7EFD42B" w14:textId="77777777" w:rsidR="00432B52" w:rsidRDefault="00432B52" w:rsidP="0085066A">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AB2D97" w14:textId="77777777" w:rsidR="00432B52" w:rsidRDefault="00432B52" w:rsidP="0085066A">
            <w:pPr>
              <w:pStyle w:val="TAC"/>
              <w:rPr>
                <w:rFonts w:eastAsia="SimSun"/>
                <w:lang w:val="en-US" w:eastAsia="zh-CN"/>
              </w:rPr>
            </w:pPr>
          </w:p>
        </w:tc>
      </w:tr>
      <w:tr w:rsidR="00432B52" w14:paraId="3CD5CAD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B717F1" w14:textId="77777777" w:rsidR="00432B52" w:rsidRDefault="00432B52" w:rsidP="0085066A">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1E5D41" w14:textId="77777777" w:rsidR="00432B52" w:rsidRDefault="00432B52" w:rsidP="0085066A">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4EC653F" w14:textId="77777777" w:rsidR="00432B52" w:rsidRDefault="00432B52" w:rsidP="0085066A">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BF50B89" w14:textId="77777777" w:rsidR="00432B52" w:rsidRDefault="00432B52" w:rsidP="0085066A">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2C864F4" w14:textId="77777777" w:rsidR="00432B52" w:rsidRDefault="00432B52" w:rsidP="0085066A">
            <w:pPr>
              <w:pStyle w:val="TAC"/>
              <w:rPr>
                <w:rFonts w:eastAsia="SimSun"/>
                <w:lang w:val="en-US" w:eastAsia="zh-CN"/>
              </w:rPr>
            </w:pPr>
            <w:r>
              <w:rPr>
                <w:rFonts w:eastAsia="SimSun" w:hint="eastAsia"/>
                <w:lang w:val="en-US" w:eastAsia="zh-CN"/>
              </w:rPr>
              <w:t>0</w:t>
            </w:r>
          </w:p>
        </w:tc>
      </w:tr>
      <w:tr w:rsidR="00432B52" w14:paraId="3996506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D39104" w14:textId="77777777" w:rsidR="00432B52" w:rsidRDefault="00432B52" w:rsidP="0085066A">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6F2A67"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6BABD9B" w14:textId="77777777" w:rsidR="00432B52" w:rsidRDefault="00432B52" w:rsidP="0085066A">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508DDD1" w14:textId="77777777" w:rsidR="00432B52" w:rsidRDefault="00432B52" w:rsidP="0085066A">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327417" w14:textId="77777777" w:rsidR="00432B52" w:rsidRDefault="00432B52" w:rsidP="0085066A">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C760B" w14:textId="77777777" w:rsidR="00432B52" w:rsidRDefault="00432B52" w:rsidP="0085066A">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935C0" w14:textId="77777777" w:rsidR="00432B52" w:rsidRDefault="00432B52" w:rsidP="0085066A">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723FD19A" w14:textId="77777777" w:rsidR="00432B52" w:rsidRDefault="00432B52" w:rsidP="0085066A">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558EC65" w14:textId="77777777" w:rsidR="00432B52" w:rsidRDefault="00432B52" w:rsidP="0085066A">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F71A474" w14:textId="77777777" w:rsidR="00432B52" w:rsidRDefault="00432B52" w:rsidP="0085066A">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5BEADBE" w14:textId="77777777" w:rsidR="00432B52" w:rsidRDefault="00432B52" w:rsidP="0085066A">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F1BFCF5" w14:textId="77777777" w:rsidR="00432B52" w:rsidRDefault="00432B52" w:rsidP="0085066A">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FC41FE9" w14:textId="77777777" w:rsidR="00432B52" w:rsidRDefault="00432B52" w:rsidP="0085066A">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20936D7" w14:textId="77777777" w:rsidR="00432B52" w:rsidRDefault="00432B52" w:rsidP="0085066A">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689A00F"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8CE4400" w14:textId="77777777" w:rsidR="00432B52" w:rsidRDefault="00432B52" w:rsidP="0085066A">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C13AB10" w14:textId="77777777" w:rsidR="00432B52" w:rsidRDefault="00432B52" w:rsidP="0085066A">
            <w:pPr>
              <w:pStyle w:val="TAC"/>
              <w:rPr>
                <w:rFonts w:eastAsia="SimSun"/>
                <w:lang w:val="en-US" w:eastAsia="zh-CN"/>
              </w:rPr>
            </w:pPr>
          </w:p>
        </w:tc>
      </w:tr>
      <w:tr w:rsidR="00432B52" w14:paraId="373D9A7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97D6E9" w14:textId="77777777" w:rsidR="00432B52" w:rsidRDefault="00432B52" w:rsidP="0085066A">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A1C91C6" w14:textId="77777777" w:rsidR="00432B52" w:rsidRDefault="00432B52" w:rsidP="0085066A">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110656" w14:textId="77777777" w:rsidR="00432B52" w:rsidRDefault="00432B52" w:rsidP="0085066A">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92CEDEF" w14:textId="77777777" w:rsidR="00432B52"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B09164" w14:textId="77777777" w:rsidR="00432B52" w:rsidRDefault="00432B52" w:rsidP="0085066A">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FC65935" w14:textId="77777777" w:rsidR="00432B52"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75922B7" w14:textId="77777777" w:rsidR="00432B52" w:rsidRDefault="00432B52" w:rsidP="0085066A">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195A5DE" w14:textId="77777777" w:rsidR="00432B52" w:rsidRDefault="00432B52" w:rsidP="0085066A">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508F1E4" w14:textId="77777777" w:rsidR="00432B52" w:rsidRDefault="00432B52" w:rsidP="0085066A">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334932B" w14:textId="77777777" w:rsidR="00432B52" w:rsidRDefault="00432B52" w:rsidP="0085066A">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2FE9C36" w14:textId="77777777" w:rsidR="00432B52" w:rsidRDefault="00432B52" w:rsidP="0085066A">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CBB70F2" w14:textId="77777777" w:rsidR="00432B52" w:rsidRDefault="00432B52" w:rsidP="0085066A">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E8F000" w14:textId="77777777" w:rsidR="00432B52" w:rsidRDefault="00432B52" w:rsidP="0085066A">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4BF2C3" w14:textId="77777777" w:rsidR="00432B52" w:rsidRDefault="00432B52" w:rsidP="0085066A">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8ACF69B" w14:textId="77777777" w:rsidR="00432B52" w:rsidRDefault="00432B52" w:rsidP="0085066A">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7D9B5C" w14:textId="77777777" w:rsidR="00432B52" w:rsidRDefault="00432B52" w:rsidP="0085066A">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3BDE66C" w14:textId="77777777" w:rsidR="00432B52" w:rsidRDefault="00432B52" w:rsidP="0085066A">
            <w:pPr>
              <w:pStyle w:val="TAC"/>
              <w:rPr>
                <w:rFonts w:eastAsia="SimSun"/>
                <w:lang w:val="en-US" w:eastAsia="zh-CN"/>
              </w:rPr>
            </w:pPr>
            <w:r w:rsidRPr="00E907AF">
              <w:rPr>
                <w:rFonts w:eastAsia="SimSun"/>
                <w:lang w:val="en-US" w:eastAsia="zh-CN"/>
              </w:rPr>
              <w:t>0</w:t>
            </w:r>
          </w:p>
        </w:tc>
      </w:tr>
      <w:tr w:rsidR="00432B52" w14:paraId="6F88626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DFC1" w14:textId="77777777" w:rsidR="00432B52" w:rsidRDefault="00432B52" w:rsidP="0085066A">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646CEE0"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57B201A" w14:textId="77777777" w:rsidR="00432B52" w:rsidRDefault="00432B52" w:rsidP="0085066A">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F8B25D0" w14:textId="77777777" w:rsidR="00432B52"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8368862" w14:textId="77777777" w:rsidR="00432B52" w:rsidRDefault="00432B52" w:rsidP="0085066A">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F1B000D" w14:textId="77777777" w:rsidR="00432B52"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9DDD4A8" w14:textId="77777777" w:rsidR="00432B52" w:rsidRDefault="00432B52" w:rsidP="0085066A">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E33F405" w14:textId="77777777" w:rsidR="00432B52" w:rsidRDefault="00432B52" w:rsidP="0085066A">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A252620" w14:textId="77777777" w:rsidR="00432B52" w:rsidRDefault="00432B52" w:rsidP="0085066A">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E349050" w14:textId="77777777" w:rsidR="00432B52" w:rsidRDefault="00432B52" w:rsidP="0085066A">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1911C1D" w14:textId="77777777" w:rsidR="00432B52" w:rsidRDefault="00432B52" w:rsidP="0085066A">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26F05037" w14:textId="77777777" w:rsidR="00432B52" w:rsidRDefault="00432B52" w:rsidP="0085066A">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C4212FD" w14:textId="77777777" w:rsidR="00432B52" w:rsidRDefault="00432B52" w:rsidP="0085066A">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DDF58EA" w14:textId="77777777" w:rsidR="00432B52" w:rsidRDefault="00432B52" w:rsidP="0085066A">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3C62DD27"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CAFA55" w14:textId="77777777" w:rsidR="00432B52" w:rsidRDefault="00432B52" w:rsidP="0085066A">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0F26E91" w14:textId="77777777" w:rsidR="00432B52" w:rsidRDefault="00432B52" w:rsidP="0085066A">
            <w:pPr>
              <w:pStyle w:val="TAC"/>
              <w:rPr>
                <w:rFonts w:eastAsia="SimSun"/>
                <w:lang w:val="en-US" w:eastAsia="zh-CN"/>
              </w:rPr>
            </w:pPr>
          </w:p>
        </w:tc>
      </w:tr>
      <w:tr w:rsidR="00432B52" w14:paraId="4E8A9DA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4E0D0" w14:textId="77777777" w:rsidR="00432B52" w:rsidRDefault="00432B52" w:rsidP="0085066A">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A182A0" w14:textId="77777777" w:rsidR="00432B52" w:rsidRDefault="00432B52" w:rsidP="0085066A">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81CFFA8" w14:textId="77777777" w:rsidR="00432B52" w:rsidRPr="00E907AF" w:rsidRDefault="00432B52" w:rsidP="0085066A">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B88871A" w14:textId="77777777" w:rsidR="00432B52" w:rsidRPr="00E907AF" w:rsidRDefault="00432B52" w:rsidP="0085066A">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FB3DDB1" w14:textId="77777777" w:rsidR="00432B52" w:rsidRPr="00E907AF" w:rsidRDefault="00432B52" w:rsidP="0085066A">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24CA2D8" w14:textId="77777777" w:rsidR="00432B52" w:rsidRPr="00E907AF" w:rsidRDefault="00432B52" w:rsidP="0085066A">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110269E" w14:textId="77777777" w:rsidR="00432B52" w:rsidRPr="00E907AF" w:rsidRDefault="00432B52" w:rsidP="0085066A">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3A62F79" w14:textId="77777777" w:rsidR="00432B52" w:rsidRDefault="00432B52" w:rsidP="0085066A">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79781803" w14:textId="77777777" w:rsidR="00432B52" w:rsidRDefault="00432B52" w:rsidP="0085066A">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F3E1557" w14:textId="77777777" w:rsidR="00432B52" w:rsidRDefault="00432B52" w:rsidP="0085066A">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BC573F5" w14:textId="77777777" w:rsidR="00432B52" w:rsidRDefault="00432B52" w:rsidP="0085066A">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0FE778A" w14:textId="77777777" w:rsidR="00432B52" w:rsidRDefault="00432B52" w:rsidP="0085066A">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D3CB46F" w14:textId="77777777" w:rsidR="00432B52" w:rsidRDefault="00432B52" w:rsidP="0085066A">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CE2F538" w14:textId="77777777" w:rsidR="00432B52" w:rsidRDefault="00432B52" w:rsidP="0085066A">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49E63897" w14:textId="77777777" w:rsidR="00432B52" w:rsidRDefault="00432B52" w:rsidP="0085066A">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015CB21" w14:textId="77777777" w:rsidR="00432B52" w:rsidRDefault="00432B52" w:rsidP="0085066A">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7F1E7565" w14:textId="77777777" w:rsidR="00432B52" w:rsidRDefault="00432B52" w:rsidP="0085066A">
            <w:pPr>
              <w:pStyle w:val="TAC"/>
              <w:rPr>
                <w:rFonts w:eastAsia="SimSun"/>
                <w:lang w:val="en-US" w:eastAsia="zh-CN"/>
              </w:rPr>
            </w:pPr>
            <w:r w:rsidRPr="00E907AF">
              <w:rPr>
                <w:rFonts w:eastAsia="SimSun"/>
                <w:lang w:val="en-US" w:eastAsia="zh-CN"/>
              </w:rPr>
              <w:t>0</w:t>
            </w:r>
          </w:p>
        </w:tc>
      </w:tr>
      <w:tr w:rsidR="00432B52" w14:paraId="36C5CCC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CFC499" w14:textId="77777777" w:rsidR="00432B52" w:rsidRDefault="00432B52" w:rsidP="0085066A">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BB5F7C0" w14:textId="77777777" w:rsidR="00432B52" w:rsidRDefault="00432B52" w:rsidP="0085066A">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EEE563E" w14:textId="77777777" w:rsidR="00432B52" w:rsidRPr="00E907AF" w:rsidRDefault="00432B52" w:rsidP="0085066A">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6F6C07" w14:textId="77777777" w:rsidR="00432B52" w:rsidRDefault="00432B52" w:rsidP="0085066A">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902AC5" w14:textId="77777777" w:rsidR="00432B52" w:rsidRDefault="00432B52" w:rsidP="0085066A">
            <w:pPr>
              <w:pStyle w:val="TAC"/>
              <w:rPr>
                <w:rFonts w:eastAsia="SimSun"/>
                <w:lang w:val="en-US" w:eastAsia="zh-CN"/>
              </w:rPr>
            </w:pPr>
          </w:p>
        </w:tc>
      </w:tr>
      <w:tr w:rsidR="00432B52" w14:paraId="44076AA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E39B9" w14:textId="77777777" w:rsidR="00432B52" w:rsidRPr="00A91B96" w:rsidRDefault="00432B52" w:rsidP="0085066A">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1D094DF8" w14:textId="77777777" w:rsidR="00432B52" w:rsidRPr="00A91B96" w:rsidRDefault="00432B52" w:rsidP="0085066A">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900DBD1"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0FDA7AA" w14:textId="77777777" w:rsidR="00432B52" w:rsidRPr="00A91B96" w:rsidRDefault="00432B52" w:rsidP="0085066A">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E15C3DB" w14:textId="77777777" w:rsidR="00432B52" w:rsidRPr="00A91B96" w:rsidRDefault="00432B52" w:rsidP="0085066A">
            <w:pPr>
              <w:pStyle w:val="TAC"/>
              <w:rPr>
                <w:rFonts w:eastAsia="SimSun"/>
                <w:lang w:eastAsia="zh-CN"/>
              </w:rPr>
            </w:pPr>
            <w:r w:rsidRPr="00E907AF">
              <w:rPr>
                <w:rFonts w:eastAsia="SimSun"/>
                <w:lang w:val="en-US" w:eastAsia="zh-CN"/>
              </w:rPr>
              <w:t>0</w:t>
            </w:r>
          </w:p>
        </w:tc>
      </w:tr>
      <w:tr w:rsidR="00432B52" w14:paraId="02C1C86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B932939"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A159C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FF1577" w14:textId="77777777" w:rsidR="00432B52" w:rsidRDefault="00432B52" w:rsidP="0085066A">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BE76A11" w14:textId="77777777" w:rsidR="00432B52"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7DD0755" w14:textId="77777777" w:rsidR="00432B52" w:rsidRDefault="00432B52" w:rsidP="0085066A">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56F3D24" w14:textId="77777777" w:rsidR="00432B52"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97242" w14:textId="77777777" w:rsidR="00432B52" w:rsidRDefault="00432B52" w:rsidP="0085066A">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244"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BC982C"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6810F" w14:textId="77777777" w:rsidR="00432B52"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321BAD"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CA62B"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FB629"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DC0403"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9294A5"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5D6890" w14:textId="77777777" w:rsidR="00432B52"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81485C" w14:textId="77777777" w:rsidR="00432B52" w:rsidRDefault="00432B52" w:rsidP="0085066A">
            <w:pPr>
              <w:pStyle w:val="TAC"/>
              <w:rPr>
                <w:lang w:eastAsia="zh-CN"/>
              </w:rPr>
            </w:pPr>
          </w:p>
        </w:tc>
      </w:tr>
      <w:tr w:rsidR="00432B52" w14:paraId="1324FA2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25FED" w14:textId="77777777" w:rsidR="00432B52" w:rsidRPr="00A91B96" w:rsidRDefault="00432B52" w:rsidP="0085066A">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2A96E3A3" w14:textId="77777777" w:rsidR="00432B52" w:rsidRPr="00A91B96" w:rsidRDefault="00432B52" w:rsidP="0085066A">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9A7BB34"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5B5AC" w14:textId="77777777" w:rsidR="00432B52" w:rsidRPr="00A91B96" w:rsidRDefault="00432B52" w:rsidP="0085066A">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D76405" w14:textId="77777777" w:rsidR="00432B52" w:rsidRPr="00A91B96" w:rsidRDefault="00432B52" w:rsidP="0085066A">
            <w:pPr>
              <w:pStyle w:val="TAC"/>
              <w:rPr>
                <w:lang w:eastAsia="zh-CN"/>
              </w:rPr>
            </w:pPr>
            <w:r w:rsidRPr="00E907AF">
              <w:rPr>
                <w:lang w:val="en-US" w:eastAsia="zh-CN"/>
              </w:rPr>
              <w:t>0</w:t>
            </w:r>
          </w:p>
        </w:tc>
      </w:tr>
      <w:tr w:rsidR="00432B52" w14:paraId="2E5DD73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E221C"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F4186"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171BE" w14:textId="77777777" w:rsidR="00432B52" w:rsidRPr="00A91B96" w:rsidRDefault="00432B52" w:rsidP="0085066A">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056B7A" w14:textId="77777777" w:rsidR="00432B52" w:rsidRPr="00A91B96" w:rsidRDefault="00432B52" w:rsidP="0085066A">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F8FF10" w14:textId="77777777" w:rsidR="00432B52" w:rsidRPr="00A91B96" w:rsidRDefault="00432B52" w:rsidP="0085066A">
            <w:pPr>
              <w:pStyle w:val="TAC"/>
              <w:rPr>
                <w:lang w:eastAsia="zh-CN"/>
              </w:rPr>
            </w:pPr>
          </w:p>
        </w:tc>
      </w:tr>
      <w:tr w:rsidR="00432B52" w14:paraId="408202E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52620" w14:textId="77777777" w:rsidR="00432B52" w:rsidRPr="00A91B96" w:rsidRDefault="00432B52" w:rsidP="0085066A">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036483BA" w14:textId="77777777" w:rsidR="00432B52" w:rsidRPr="00A91B96" w:rsidRDefault="00432B52" w:rsidP="0085066A">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21E31D7"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6AD295" w14:textId="77777777" w:rsidR="00432B52" w:rsidRPr="00A91B96" w:rsidRDefault="00432B52" w:rsidP="0085066A">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6C1D70EC" w14:textId="77777777" w:rsidR="00432B52" w:rsidRPr="00A91B96" w:rsidRDefault="00432B52" w:rsidP="0085066A">
            <w:pPr>
              <w:pStyle w:val="TAC"/>
              <w:rPr>
                <w:lang w:eastAsia="zh-CN"/>
              </w:rPr>
            </w:pPr>
            <w:r w:rsidRPr="00E907AF">
              <w:rPr>
                <w:lang w:val="en-US" w:eastAsia="zh-CN"/>
              </w:rPr>
              <w:t>0</w:t>
            </w:r>
          </w:p>
        </w:tc>
      </w:tr>
      <w:tr w:rsidR="00432B52" w14:paraId="56B42F5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6B6F4DF"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CE062"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98F37C" w14:textId="77777777" w:rsidR="00432B52" w:rsidRPr="00A91B96" w:rsidRDefault="00432B52" w:rsidP="0085066A">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5C19466" w14:textId="77777777" w:rsidR="00432B52" w:rsidRPr="00A91B96"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E66B0F1" w14:textId="77777777" w:rsidR="00432B52" w:rsidRPr="00A91B96" w:rsidRDefault="00432B52" w:rsidP="0085066A">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49F0DFA" w14:textId="77777777" w:rsidR="00432B52" w:rsidRPr="00A91B96"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4E8168D" w14:textId="77777777" w:rsidR="00432B52" w:rsidRPr="00A91B96" w:rsidRDefault="00432B52" w:rsidP="0085066A">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6B5D3E6"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8EECA2" w14:textId="77777777" w:rsidR="00432B52" w:rsidRPr="00A91B96"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C0AC" w14:textId="77777777" w:rsidR="00432B52" w:rsidRPr="00A91B96"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A43457" w14:textId="77777777" w:rsidR="00432B52" w:rsidRPr="00A91B96"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78CDBD" w14:textId="77777777" w:rsidR="00432B52" w:rsidRPr="00A91B96"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79A738" w14:textId="77777777" w:rsidR="00432B52" w:rsidRPr="00A91B96"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10E32" w14:textId="77777777" w:rsidR="00432B52" w:rsidRPr="00A91B96"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5A81DC" w14:textId="77777777" w:rsidR="00432B52" w:rsidRPr="00A91B96"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34ABC4" w14:textId="77777777" w:rsidR="00432B52" w:rsidRPr="00A91B96"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AE45B0" w14:textId="77777777" w:rsidR="00432B52" w:rsidRPr="00A91B96" w:rsidRDefault="00432B52" w:rsidP="0085066A">
            <w:pPr>
              <w:pStyle w:val="TAC"/>
              <w:rPr>
                <w:lang w:eastAsia="zh-CN"/>
              </w:rPr>
            </w:pPr>
          </w:p>
        </w:tc>
      </w:tr>
      <w:tr w:rsidR="00432B52" w14:paraId="15E84D2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9754C" w14:textId="77777777" w:rsidR="00432B52" w:rsidRPr="00A91B96" w:rsidRDefault="00432B52" w:rsidP="0085066A">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0965CA24" w14:textId="77777777" w:rsidR="00432B52" w:rsidRPr="00A91B96" w:rsidRDefault="00432B52" w:rsidP="0085066A">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087F47"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07831C" w14:textId="77777777" w:rsidR="00432B52" w:rsidRPr="00A91B96" w:rsidRDefault="00432B52" w:rsidP="0085066A">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3DAB7A" w14:textId="77777777" w:rsidR="00432B52" w:rsidRPr="00A91B96" w:rsidRDefault="00432B52" w:rsidP="0085066A">
            <w:pPr>
              <w:pStyle w:val="TAC"/>
              <w:rPr>
                <w:lang w:eastAsia="zh-CN"/>
              </w:rPr>
            </w:pPr>
            <w:r w:rsidRPr="00E907AF">
              <w:rPr>
                <w:lang w:val="en-US" w:eastAsia="zh-CN"/>
              </w:rPr>
              <w:t>0</w:t>
            </w:r>
          </w:p>
        </w:tc>
      </w:tr>
      <w:tr w:rsidR="00432B52" w14:paraId="72526C6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47EE1"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2992"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1BA9D7" w14:textId="77777777" w:rsidR="00432B52" w:rsidRPr="00A91B96" w:rsidRDefault="00432B52" w:rsidP="0085066A">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B4F9B36" w14:textId="77777777" w:rsidR="00432B52" w:rsidRPr="00A91B96"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80234FE" w14:textId="77777777" w:rsidR="00432B52" w:rsidRPr="00A91B96" w:rsidRDefault="00432B52" w:rsidP="0085066A">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7B7CDF6" w14:textId="77777777" w:rsidR="00432B52" w:rsidRPr="00A91B96"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1654077" w14:textId="77777777" w:rsidR="00432B52" w:rsidRPr="00A91B96" w:rsidRDefault="00432B52" w:rsidP="0085066A">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466F6DE"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949C2" w14:textId="77777777" w:rsidR="00432B52" w:rsidRPr="00A91B96"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F90A3" w14:textId="77777777" w:rsidR="00432B52" w:rsidRPr="00A91B96"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1CC8C1E" w14:textId="77777777" w:rsidR="00432B52" w:rsidRPr="00A91B96"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2818A3" w14:textId="77777777" w:rsidR="00432B52" w:rsidRPr="00A91B96"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618D4" w14:textId="77777777" w:rsidR="00432B52" w:rsidRPr="00A91B96"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336158" w14:textId="77777777" w:rsidR="00432B52" w:rsidRPr="00A91B96"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2A4F33" w14:textId="77777777" w:rsidR="00432B52" w:rsidRPr="00A91B96"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2D3662" w14:textId="77777777" w:rsidR="00432B52" w:rsidRPr="00A91B96"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8C4C29" w14:textId="77777777" w:rsidR="00432B52" w:rsidRPr="00A91B96" w:rsidRDefault="00432B52" w:rsidP="0085066A">
            <w:pPr>
              <w:pStyle w:val="TAC"/>
              <w:rPr>
                <w:lang w:eastAsia="zh-CN"/>
              </w:rPr>
            </w:pPr>
          </w:p>
        </w:tc>
      </w:tr>
      <w:tr w:rsidR="00432B52" w14:paraId="63C0B8C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F167FE4" w14:textId="77777777" w:rsidR="00432B52" w:rsidRPr="00A91B96" w:rsidRDefault="00432B52" w:rsidP="0085066A">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D35360D" w14:textId="77777777" w:rsidR="00432B52" w:rsidRPr="00A91B96" w:rsidRDefault="00432B52" w:rsidP="0085066A">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D6783F5"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3E5C4C" w14:textId="77777777" w:rsidR="00432B52" w:rsidRPr="00A91B96" w:rsidRDefault="00432B52" w:rsidP="0085066A">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E6780AF" w14:textId="77777777" w:rsidR="00432B52" w:rsidRPr="00A91B96" w:rsidRDefault="00432B52" w:rsidP="0085066A">
            <w:pPr>
              <w:pStyle w:val="TAC"/>
              <w:rPr>
                <w:lang w:eastAsia="zh-CN"/>
              </w:rPr>
            </w:pPr>
            <w:r w:rsidRPr="00E907AF">
              <w:rPr>
                <w:lang w:val="en-US" w:eastAsia="zh-CN"/>
              </w:rPr>
              <w:t>0</w:t>
            </w:r>
          </w:p>
        </w:tc>
      </w:tr>
      <w:tr w:rsidR="00432B52" w14:paraId="1E739A2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E7ACB"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9B448"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C615C7" w14:textId="77777777" w:rsidR="00432B52" w:rsidRPr="00A91B96" w:rsidRDefault="00432B52" w:rsidP="0085066A">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3E7B84" w14:textId="77777777" w:rsidR="00432B52" w:rsidRPr="00A91B96"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815331F" w14:textId="77777777" w:rsidR="00432B52" w:rsidRPr="00A91B96" w:rsidRDefault="00432B52" w:rsidP="0085066A">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05700A1" w14:textId="77777777" w:rsidR="00432B52" w:rsidRPr="00A91B96"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4C00E8F" w14:textId="77777777" w:rsidR="00432B52" w:rsidRPr="00A91B96" w:rsidRDefault="00432B52" w:rsidP="0085066A">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6FB5758"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2AB2D" w14:textId="77777777" w:rsidR="00432B52" w:rsidRPr="00A91B96"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7DBFE1" w14:textId="77777777" w:rsidR="00432B52" w:rsidRPr="00A91B96"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436EF1B" w14:textId="77777777" w:rsidR="00432B52" w:rsidRPr="00A91B96"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7FCCE1" w14:textId="77777777" w:rsidR="00432B52" w:rsidRPr="00A91B96"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E3A710" w14:textId="77777777" w:rsidR="00432B52" w:rsidRPr="00A91B96"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8CC3B0" w14:textId="77777777" w:rsidR="00432B52" w:rsidRPr="00A91B96"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C1D96" w14:textId="77777777" w:rsidR="00432B52" w:rsidRPr="00A91B96"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47FDDA" w14:textId="77777777" w:rsidR="00432B52" w:rsidRPr="00A91B96"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3E25F6D" w14:textId="77777777" w:rsidR="00432B52" w:rsidRPr="00A91B96" w:rsidRDefault="00432B52" w:rsidP="0085066A">
            <w:pPr>
              <w:pStyle w:val="TAC"/>
              <w:rPr>
                <w:lang w:eastAsia="zh-CN"/>
              </w:rPr>
            </w:pPr>
          </w:p>
        </w:tc>
      </w:tr>
      <w:tr w:rsidR="00432B52" w14:paraId="540A230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3EDEE43" w14:textId="77777777" w:rsidR="00432B52" w:rsidRPr="00A91B96" w:rsidRDefault="00432B52" w:rsidP="0085066A">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9DA523C" w14:textId="77777777" w:rsidR="00432B52" w:rsidRPr="00A91B96" w:rsidRDefault="00432B52" w:rsidP="0085066A">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791B617"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037895" w14:textId="77777777" w:rsidR="00432B52" w:rsidRPr="00A91B96" w:rsidRDefault="00432B52" w:rsidP="0085066A">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C35B915" w14:textId="77777777" w:rsidR="00432B52" w:rsidRPr="00A91B96" w:rsidRDefault="00432B52" w:rsidP="0085066A">
            <w:pPr>
              <w:pStyle w:val="TAC"/>
              <w:rPr>
                <w:lang w:eastAsia="zh-CN"/>
              </w:rPr>
            </w:pPr>
            <w:r w:rsidRPr="00E907AF">
              <w:rPr>
                <w:lang w:val="en-US" w:eastAsia="zh-CN"/>
              </w:rPr>
              <w:t>0</w:t>
            </w:r>
          </w:p>
        </w:tc>
      </w:tr>
      <w:tr w:rsidR="00432B52" w14:paraId="762F2DD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DEF67"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5F691"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D102B3" w14:textId="77777777" w:rsidR="00432B52" w:rsidRPr="00A91B96" w:rsidRDefault="00432B52" w:rsidP="0085066A">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A6167C4" w14:textId="77777777" w:rsidR="00432B52" w:rsidRPr="00A91B96" w:rsidRDefault="00432B52" w:rsidP="0085066A">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5D6A2C4" w14:textId="77777777" w:rsidR="00432B52" w:rsidRPr="00A91B96" w:rsidRDefault="00432B52" w:rsidP="0085066A">
            <w:pPr>
              <w:pStyle w:val="TAC"/>
              <w:rPr>
                <w:lang w:eastAsia="zh-CN"/>
              </w:rPr>
            </w:pPr>
          </w:p>
        </w:tc>
      </w:tr>
      <w:tr w:rsidR="00432B52" w14:paraId="3DA08B9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AFF705F" w14:textId="77777777" w:rsidR="00432B52" w:rsidRPr="00A91B96" w:rsidRDefault="00432B52" w:rsidP="0085066A">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0486B45F" w14:textId="77777777" w:rsidR="00432B52" w:rsidRPr="00A91B96" w:rsidRDefault="00432B52" w:rsidP="0085066A">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EC25B68" w14:textId="77777777" w:rsidR="00432B52" w:rsidRPr="00A91B96" w:rsidRDefault="00432B52" w:rsidP="0085066A">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3975C7" w14:textId="77777777" w:rsidR="00432B52" w:rsidRPr="00A91B96" w:rsidRDefault="00432B52" w:rsidP="0085066A">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4683AB1" w14:textId="77777777" w:rsidR="00432B52" w:rsidRPr="00A91B96" w:rsidRDefault="00432B52" w:rsidP="0085066A">
            <w:pPr>
              <w:pStyle w:val="TAC"/>
              <w:rPr>
                <w:lang w:eastAsia="zh-CN"/>
              </w:rPr>
            </w:pPr>
            <w:r w:rsidRPr="00E907AF">
              <w:rPr>
                <w:lang w:val="en-US" w:eastAsia="zh-CN"/>
              </w:rPr>
              <w:t>0</w:t>
            </w:r>
          </w:p>
        </w:tc>
      </w:tr>
      <w:tr w:rsidR="00432B52" w14:paraId="4B26C9D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8F4C7"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7361F6"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821B3F" w14:textId="77777777" w:rsidR="00432B52" w:rsidRPr="00A91B96" w:rsidRDefault="00432B52" w:rsidP="0085066A">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25C038D" w14:textId="77777777" w:rsidR="00432B52" w:rsidRPr="00A91B96" w:rsidRDefault="00432B52" w:rsidP="0085066A">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F00EC86" w14:textId="77777777" w:rsidR="00432B52" w:rsidRPr="00A91B96" w:rsidRDefault="00432B52" w:rsidP="0085066A">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17EA248" w14:textId="77777777" w:rsidR="00432B52" w:rsidRPr="00A91B96" w:rsidRDefault="00432B52" w:rsidP="0085066A">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2246737" w14:textId="77777777" w:rsidR="00432B52" w:rsidRPr="00A91B96" w:rsidRDefault="00432B52" w:rsidP="0085066A">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998989F"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2409DD" w14:textId="77777777" w:rsidR="00432B52" w:rsidRPr="00A91B96"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9B5818" w14:textId="77777777" w:rsidR="00432B52" w:rsidRPr="00A91B96" w:rsidRDefault="00432B52" w:rsidP="0085066A">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8F97D1" w14:textId="77777777" w:rsidR="00432B52" w:rsidRPr="00A91B96"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BFF396" w14:textId="77777777" w:rsidR="00432B52" w:rsidRPr="00A91B96"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07FFB" w14:textId="77777777" w:rsidR="00432B52" w:rsidRPr="00A91B96"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AACC1" w14:textId="77777777" w:rsidR="00432B52" w:rsidRPr="00A91B96"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724986" w14:textId="77777777" w:rsidR="00432B52" w:rsidRPr="00A91B96"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7B5241" w14:textId="77777777" w:rsidR="00432B52" w:rsidRPr="00A91B96" w:rsidRDefault="00432B52" w:rsidP="0085066A">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0F4069" w14:textId="77777777" w:rsidR="00432B52" w:rsidRPr="00A91B96" w:rsidRDefault="00432B52" w:rsidP="0085066A">
            <w:pPr>
              <w:pStyle w:val="TAC"/>
              <w:rPr>
                <w:lang w:eastAsia="zh-CN"/>
              </w:rPr>
            </w:pPr>
          </w:p>
        </w:tc>
      </w:tr>
      <w:tr w:rsidR="00432B52" w14:paraId="349452F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A4B2C" w14:textId="77777777" w:rsidR="00432B52" w:rsidRPr="00A91B96" w:rsidRDefault="00432B52" w:rsidP="0085066A">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4DC29972" w14:textId="77777777" w:rsidR="00432B52" w:rsidRPr="00A91B96" w:rsidRDefault="00432B52" w:rsidP="0085066A">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D8588AD" w14:textId="77777777" w:rsidR="00432B52" w:rsidRPr="00A91B96" w:rsidRDefault="00432B52" w:rsidP="0085066A">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D91BA8" w14:textId="77777777" w:rsidR="00432B52" w:rsidRPr="00A91B96" w:rsidRDefault="00432B52" w:rsidP="0085066A">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6C876" w14:textId="77777777" w:rsidR="00432B52" w:rsidRPr="00A91B96" w:rsidRDefault="00432B52" w:rsidP="0085066A">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514D6" w14:textId="77777777" w:rsidR="00432B52" w:rsidRPr="00A91B96" w:rsidRDefault="00432B52" w:rsidP="0085066A">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3D1189" w14:textId="77777777" w:rsidR="00432B52" w:rsidRPr="00A91B96" w:rsidRDefault="00432B52" w:rsidP="0085066A">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D68CA8"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F0BB6" w14:textId="77777777" w:rsidR="00432B52" w:rsidRPr="00A91B96" w:rsidRDefault="00432B52" w:rsidP="0085066A">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D0F033" w14:textId="77777777" w:rsidR="00432B52" w:rsidRPr="00A91B96" w:rsidRDefault="00432B52" w:rsidP="0085066A">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9BBF60" w14:textId="77777777" w:rsidR="00432B52" w:rsidRPr="00A91B96" w:rsidRDefault="00432B52" w:rsidP="0085066A">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9A09E" w14:textId="77777777" w:rsidR="00432B52" w:rsidRPr="00A91B96" w:rsidRDefault="00432B52" w:rsidP="0085066A">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637F99" w14:textId="77777777" w:rsidR="00432B52" w:rsidRPr="00A91B96" w:rsidRDefault="00432B52" w:rsidP="0085066A">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230540" w14:textId="77777777" w:rsidR="00432B52" w:rsidRPr="00A91B96" w:rsidRDefault="00432B52" w:rsidP="0085066A">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D149C" w14:textId="77777777" w:rsidR="00432B52" w:rsidRPr="00A91B96" w:rsidRDefault="00432B52" w:rsidP="0085066A">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C5C6C87" w14:textId="77777777" w:rsidR="00432B52" w:rsidRPr="00A91B96" w:rsidRDefault="00432B52" w:rsidP="0085066A">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0BC584C" w14:textId="77777777" w:rsidR="00432B52" w:rsidRPr="00A91B96" w:rsidRDefault="00432B52" w:rsidP="0085066A">
            <w:pPr>
              <w:pStyle w:val="TAC"/>
              <w:rPr>
                <w:lang w:eastAsia="zh-CN"/>
              </w:rPr>
            </w:pPr>
            <w:r w:rsidRPr="00A91B96">
              <w:rPr>
                <w:rFonts w:cs="Arial"/>
              </w:rPr>
              <w:t>0</w:t>
            </w:r>
          </w:p>
        </w:tc>
      </w:tr>
      <w:tr w:rsidR="00432B52" w14:paraId="1D791F70"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93FDB7F"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46416"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108EBD" w14:textId="77777777" w:rsidR="00432B52" w:rsidRPr="00A91B96" w:rsidRDefault="00432B52" w:rsidP="0085066A">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0ADF9" w14:textId="77777777" w:rsidR="00432B52" w:rsidRPr="00A91B96"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EDD9B" w14:textId="77777777" w:rsidR="00432B52" w:rsidRPr="00A91B96" w:rsidRDefault="00432B52" w:rsidP="0085066A">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86D56" w14:textId="77777777" w:rsidR="00432B52" w:rsidRPr="00A91B96" w:rsidRDefault="00432B52" w:rsidP="0085066A">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37308C" w14:textId="77777777" w:rsidR="00432B52" w:rsidRPr="00A91B96" w:rsidRDefault="00432B52" w:rsidP="0085066A">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4E1619" w14:textId="77777777" w:rsidR="00432B52" w:rsidRPr="00A91B96" w:rsidRDefault="00432B52" w:rsidP="0085066A">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B26925" w14:textId="77777777" w:rsidR="00432B52" w:rsidRPr="00A91B96" w:rsidRDefault="00432B52" w:rsidP="0085066A">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785C6C" w14:textId="77777777" w:rsidR="00432B52" w:rsidRPr="00A91B96" w:rsidRDefault="00432B52" w:rsidP="0085066A">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E7E8CFA" w14:textId="77777777" w:rsidR="00432B52" w:rsidRPr="00A91B96" w:rsidRDefault="00432B52" w:rsidP="0085066A">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F32252" w14:textId="77777777" w:rsidR="00432B52" w:rsidRPr="00A91B96" w:rsidRDefault="00432B52" w:rsidP="0085066A">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872E9" w14:textId="77777777" w:rsidR="00432B52" w:rsidRPr="00A91B96" w:rsidRDefault="00432B52" w:rsidP="0085066A">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DD4DA7" w14:textId="77777777" w:rsidR="00432B52" w:rsidRPr="00A91B96" w:rsidRDefault="00432B52" w:rsidP="0085066A">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F8E6EB" w14:textId="77777777" w:rsidR="00432B52" w:rsidRPr="00A91B96" w:rsidRDefault="00432B52" w:rsidP="0085066A">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BFAAC0" w14:textId="77777777" w:rsidR="00432B52" w:rsidRPr="00A91B96" w:rsidRDefault="00432B52" w:rsidP="0085066A">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B06585F" w14:textId="77777777" w:rsidR="00432B52" w:rsidRPr="00A91B96" w:rsidRDefault="00432B52" w:rsidP="0085066A">
            <w:pPr>
              <w:pStyle w:val="TAC"/>
              <w:rPr>
                <w:lang w:eastAsia="zh-CN"/>
              </w:rPr>
            </w:pPr>
          </w:p>
        </w:tc>
      </w:tr>
      <w:tr w:rsidR="00432B52" w14:paraId="4381A38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7C6E1" w14:textId="77777777" w:rsidR="00432B52" w:rsidRPr="00A91B96" w:rsidRDefault="00432B52" w:rsidP="0085066A">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0755929D" w14:textId="77777777" w:rsidR="00432B52" w:rsidRPr="00A91B96" w:rsidRDefault="00432B52" w:rsidP="0085066A">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8E64196" w14:textId="77777777" w:rsidR="00432B52" w:rsidRPr="00A91B96" w:rsidRDefault="00432B52" w:rsidP="0085066A">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6F0C4E" w14:textId="77777777" w:rsidR="00432B52" w:rsidRPr="00A91B96" w:rsidRDefault="00432B52" w:rsidP="0085066A">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37ED12" w14:textId="77777777" w:rsidR="00432B52" w:rsidRPr="00A91B96" w:rsidRDefault="00432B52" w:rsidP="0085066A">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8E921F" w14:textId="77777777" w:rsidR="00432B52" w:rsidRPr="00A91B96" w:rsidRDefault="00432B52" w:rsidP="0085066A">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88D25" w14:textId="77777777" w:rsidR="00432B52" w:rsidRPr="00A91B96" w:rsidRDefault="00432B52" w:rsidP="0085066A">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49BB522"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80BA62" w14:textId="77777777" w:rsidR="00432B52" w:rsidRPr="00A91B96" w:rsidRDefault="00432B52" w:rsidP="0085066A">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B240E" w14:textId="77777777" w:rsidR="00432B52" w:rsidRPr="00A91B96" w:rsidRDefault="00432B52" w:rsidP="0085066A">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2320DA" w14:textId="77777777" w:rsidR="00432B52" w:rsidRPr="00A91B96" w:rsidRDefault="00432B52" w:rsidP="0085066A">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B01706" w14:textId="77777777" w:rsidR="00432B52" w:rsidRPr="00A91B96" w:rsidRDefault="00432B52" w:rsidP="0085066A">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0141F" w14:textId="77777777" w:rsidR="00432B52" w:rsidRPr="00A91B96" w:rsidRDefault="00432B52" w:rsidP="0085066A">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0EC62" w14:textId="77777777" w:rsidR="00432B52" w:rsidRPr="00A91B96" w:rsidRDefault="00432B52" w:rsidP="0085066A">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96702" w14:textId="77777777" w:rsidR="00432B52" w:rsidRPr="00A91B96" w:rsidRDefault="00432B52" w:rsidP="0085066A">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3197DD" w14:textId="77777777" w:rsidR="00432B52" w:rsidRPr="00A91B96" w:rsidRDefault="00432B52" w:rsidP="0085066A">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49BAE7B" w14:textId="77777777" w:rsidR="00432B52" w:rsidRPr="00A91B96" w:rsidRDefault="00432B52" w:rsidP="0085066A">
            <w:pPr>
              <w:pStyle w:val="TAC"/>
              <w:rPr>
                <w:lang w:eastAsia="zh-CN"/>
              </w:rPr>
            </w:pPr>
            <w:r w:rsidRPr="00A91B96">
              <w:rPr>
                <w:rFonts w:cs="Arial"/>
              </w:rPr>
              <w:t>0</w:t>
            </w:r>
          </w:p>
        </w:tc>
      </w:tr>
      <w:tr w:rsidR="00432B52" w14:paraId="7FEE0FA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F6BAC77" w14:textId="77777777" w:rsidR="00432B52" w:rsidRPr="00A91B96"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C42813"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422862" w14:textId="77777777" w:rsidR="00432B52" w:rsidRPr="00A91B96" w:rsidRDefault="00432B52" w:rsidP="0085066A">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141C61" w14:textId="77777777" w:rsidR="00432B52" w:rsidRPr="00A91B96" w:rsidRDefault="00432B52" w:rsidP="0085066A">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F919AD8" w14:textId="77777777" w:rsidR="00432B52" w:rsidRPr="00A91B96" w:rsidRDefault="00432B52" w:rsidP="0085066A">
            <w:pPr>
              <w:pStyle w:val="TAC"/>
              <w:rPr>
                <w:lang w:eastAsia="zh-CN"/>
              </w:rPr>
            </w:pPr>
          </w:p>
        </w:tc>
      </w:tr>
      <w:tr w:rsidR="00432B52" w14:paraId="2E9758B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ADA9869" w14:textId="77777777" w:rsidR="00432B52" w:rsidRPr="00A91B96"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F15D6F9"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E4FEC6" w14:textId="77777777" w:rsidR="00432B52" w:rsidRPr="00A91B96" w:rsidRDefault="00432B52" w:rsidP="0085066A">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0ED67B" w14:textId="77777777" w:rsidR="00432B52" w:rsidRPr="00A91B96" w:rsidRDefault="00432B52" w:rsidP="0085066A">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4723BF" w14:textId="77777777" w:rsidR="00432B52" w:rsidRPr="00A91B96" w:rsidRDefault="00432B52" w:rsidP="0085066A">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3321EB" w14:textId="77777777" w:rsidR="00432B52" w:rsidRPr="00A91B96" w:rsidRDefault="00432B52" w:rsidP="0085066A">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8EB71" w14:textId="77777777" w:rsidR="00432B52" w:rsidRPr="00A91B96" w:rsidRDefault="00432B52" w:rsidP="0085066A">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5D3B4C" w14:textId="77777777" w:rsidR="00432B52" w:rsidRPr="00A91B96"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B8BD01" w14:textId="77777777" w:rsidR="00432B52" w:rsidRPr="00A91B96" w:rsidRDefault="00432B52" w:rsidP="0085066A">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7CCDD" w14:textId="77777777" w:rsidR="00432B52" w:rsidRPr="00A91B96" w:rsidRDefault="00432B52" w:rsidP="0085066A">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BB4401" w14:textId="77777777" w:rsidR="00432B52" w:rsidRPr="00A91B96" w:rsidRDefault="00432B52" w:rsidP="0085066A">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2CAECE" w14:textId="77777777" w:rsidR="00432B52" w:rsidRPr="00A91B96" w:rsidRDefault="00432B52" w:rsidP="0085066A">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3B09E0" w14:textId="77777777" w:rsidR="00432B52" w:rsidRPr="00A91B96" w:rsidRDefault="00432B52" w:rsidP="0085066A">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F6A5B9" w14:textId="77777777" w:rsidR="00432B52" w:rsidRPr="00A91B96" w:rsidRDefault="00432B52" w:rsidP="0085066A">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4091C2" w14:textId="77777777" w:rsidR="00432B52" w:rsidRPr="00A91B96" w:rsidRDefault="00432B52" w:rsidP="0085066A">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A249A85" w14:textId="77777777" w:rsidR="00432B52" w:rsidRPr="00A91B96" w:rsidRDefault="00432B52" w:rsidP="0085066A">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9488807" w14:textId="77777777" w:rsidR="00432B52" w:rsidRPr="00A91B96" w:rsidRDefault="00432B52" w:rsidP="0085066A">
            <w:pPr>
              <w:pStyle w:val="TAC"/>
              <w:rPr>
                <w:lang w:eastAsia="zh-CN"/>
              </w:rPr>
            </w:pPr>
            <w:r w:rsidRPr="00A91B96">
              <w:rPr>
                <w:rFonts w:cs="Arial"/>
              </w:rPr>
              <w:t>1</w:t>
            </w:r>
          </w:p>
        </w:tc>
      </w:tr>
      <w:tr w:rsidR="00432B52" w14:paraId="43F87F1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F33856C"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286BA"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478F92" w14:textId="77777777" w:rsidR="00432B52" w:rsidRPr="00A91B96" w:rsidRDefault="00432B52" w:rsidP="0085066A">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5BB393" w14:textId="77777777" w:rsidR="00432B52" w:rsidRPr="00A91B96" w:rsidRDefault="00432B52" w:rsidP="0085066A">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B04D8A8" w14:textId="77777777" w:rsidR="00432B52" w:rsidRPr="00A91B96" w:rsidRDefault="00432B52" w:rsidP="0085066A">
            <w:pPr>
              <w:pStyle w:val="TAC"/>
              <w:rPr>
                <w:lang w:eastAsia="zh-CN"/>
              </w:rPr>
            </w:pPr>
          </w:p>
        </w:tc>
      </w:tr>
      <w:tr w:rsidR="00432B52" w14:paraId="338C466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A24C" w14:textId="77777777" w:rsidR="00432B52" w:rsidRPr="00A91B96" w:rsidRDefault="00432B52" w:rsidP="0085066A">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77CF0AA2" w14:textId="77777777" w:rsidR="00432B52" w:rsidRPr="00A91B96" w:rsidRDefault="00432B52" w:rsidP="0085066A">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CD7DE90" w14:textId="77777777" w:rsidR="00432B52" w:rsidRPr="00A91B96" w:rsidRDefault="00432B52" w:rsidP="0085066A">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8221F0" w14:textId="77777777" w:rsidR="00432B52" w:rsidRPr="00A91B96" w:rsidRDefault="00432B52" w:rsidP="0085066A">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B5CD60A" w14:textId="77777777" w:rsidR="00432B52" w:rsidRPr="00A91B96" w:rsidRDefault="00432B52" w:rsidP="0085066A">
            <w:pPr>
              <w:pStyle w:val="TAC"/>
              <w:rPr>
                <w:lang w:eastAsia="zh-CN"/>
              </w:rPr>
            </w:pPr>
            <w:r w:rsidRPr="00A91B96">
              <w:rPr>
                <w:rFonts w:cs="Arial"/>
              </w:rPr>
              <w:t>0</w:t>
            </w:r>
          </w:p>
        </w:tc>
      </w:tr>
      <w:tr w:rsidR="00432B52" w14:paraId="5371B8B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774BDBF" w14:textId="77777777" w:rsidR="00432B52" w:rsidRPr="00A91B96"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A01F4E"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DDC1C9" w14:textId="77777777" w:rsidR="00432B52" w:rsidRPr="00A91B96" w:rsidRDefault="00432B52" w:rsidP="0085066A">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601CAD" w14:textId="77777777" w:rsidR="00432B52" w:rsidRPr="00A91B96"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38FED3" w14:textId="77777777" w:rsidR="00432B52" w:rsidRPr="00A91B96" w:rsidRDefault="00432B52" w:rsidP="0085066A">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4C6A8" w14:textId="77777777" w:rsidR="00432B52" w:rsidRPr="00A91B96" w:rsidRDefault="00432B52" w:rsidP="0085066A">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960B59" w14:textId="77777777" w:rsidR="00432B52" w:rsidRPr="00A91B96" w:rsidRDefault="00432B52" w:rsidP="0085066A">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E39E3" w14:textId="77777777" w:rsidR="00432B52" w:rsidRPr="00A91B96" w:rsidRDefault="00432B52" w:rsidP="0085066A">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3F8A50" w14:textId="77777777" w:rsidR="00432B52" w:rsidRPr="00A91B96" w:rsidRDefault="00432B52" w:rsidP="0085066A">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9F886" w14:textId="77777777" w:rsidR="00432B52" w:rsidRPr="00A91B96" w:rsidRDefault="00432B52" w:rsidP="0085066A">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B0283D" w14:textId="77777777" w:rsidR="00432B52" w:rsidRPr="00A91B96" w:rsidRDefault="00432B52" w:rsidP="0085066A">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0473CA" w14:textId="77777777" w:rsidR="00432B52" w:rsidRPr="00A91B96" w:rsidRDefault="00432B52" w:rsidP="0085066A">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AFF1A" w14:textId="77777777" w:rsidR="00432B52" w:rsidRPr="00A91B96" w:rsidRDefault="00432B52" w:rsidP="0085066A">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93F71" w14:textId="77777777" w:rsidR="00432B52" w:rsidRPr="00A91B96" w:rsidRDefault="00432B52" w:rsidP="0085066A">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83B853" w14:textId="77777777" w:rsidR="00432B52" w:rsidRPr="00A91B96" w:rsidRDefault="00432B52" w:rsidP="0085066A">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4434609" w14:textId="77777777" w:rsidR="00432B52" w:rsidRPr="00A91B96" w:rsidRDefault="00432B52" w:rsidP="0085066A">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3E280BD" w14:textId="77777777" w:rsidR="00432B52" w:rsidRPr="00A91B96" w:rsidRDefault="00432B52" w:rsidP="0085066A">
            <w:pPr>
              <w:pStyle w:val="TAC"/>
              <w:rPr>
                <w:lang w:eastAsia="zh-CN"/>
              </w:rPr>
            </w:pPr>
          </w:p>
        </w:tc>
      </w:tr>
      <w:tr w:rsidR="00432B52" w14:paraId="3B97BFB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CC8073E" w14:textId="77777777" w:rsidR="00432B52" w:rsidRPr="00A91B96"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CAA94B"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CD7EEE" w14:textId="77777777" w:rsidR="00432B52" w:rsidRPr="00A91B96" w:rsidRDefault="00432B52" w:rsidP="0085066A">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8B64C1" w14:textId="77777777" w:rsidR="00432B52" w:rsidRPr="00A91B96" w:rsidRDefault="00432B52" w:rsidP="0085066A">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DA4EFFD" w14:textId="77777777" w:rsidR="00432B52" w:rsidRPr="00A91B96" w:rsidRDefault="00432B52" w:rsidP="0085066A">
            <w:pPr>
              <w:pStyle w:val="TAC"/>
              <w:rPr>
                <w:lang w:eastAsia="zh-CN"/>
              </w:rPr>
            </w:pPr>
            <w:r w:rsidRPr="00A91B96">
              <w:rPr>
                <w:rFonts w:cs="Arial"/>
              </w:rPr>
              <w:t>1</w:t>
            </w:r>
          </w:p>
        </w:tc>
      </w:tr>
      <w:tr w:rsidR="00432B52" w14:paraId="71F3D4A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36ED5" w14:textId="77777777" w:rsidR="00432B52" w:rsidRPr="00A91B96"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FAB8E" w14:textId="77777777" w:rsidR="00432B52" w:rsidRPr="00A91B96"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C5600C" w14:textId="77777777" w:rsidR="00432B52" w:rsidRPr="00A91B96" w:rsidRDefault="00432B52" w:rsidP="0085066A">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0270B2" w14:textId="77777777" w:rsidR="00432B52" w:rsidRPr="00A91B96"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AA2951" w14:textId="77777777" w:rsidR="00432B52" w:rsidRPr="00A91B96" w:rsidRDefault="00432B52" w:rsidP="0085066A">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FDB4D" w14:textId="77777777" w:rsidR="00432B52" w:rsidRPr="00A91B96" w:rsidRDefault="00432B52" w:rsidP="0085066A">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8CC866" w14:textId="77777777" w:rsidR="00432B52" w:rsidRPr="00A91B96" w:rsidRDefault="00432B52" w:rsidP="0085066A">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CF0F06F" w14:textId="77777777" w:rsidR="00432B52" w:rsidRPr="00A91B96" w:rsidRDefault="00432B52" w:rsidP="0085066A">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44A412" w14:textId="77777777" w:rsidR="00432B52" w:rsidRPr="00A91B96" w:rsidRDefault="00432B52" w:rsidP="0085066A">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26E5" w14:textId="77777777" w:rsidR="00432B52" w:rsidRPr="00A91B96" w:rsidRDefault="00432B52" w:rsidP="0085066A">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7C0FA8" w14:textId="77777777" w:rsidR="00432B52" w:rsidRPr="00A91B96" w:rsidRDefault="00432B52" w:rsidP="0085066A">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19298" w14:textId="77777777" w:rsidR="00432B52" w:rsidRPr="00A91B96" w:rsidRDefault="00432B52" w:rsidP="0085066A">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1C715" w14:textId="77777777" w:rsidR="00432B52" w:rsidRPr="00A91B96" w:rsidRDefault="00432B52" w:rsidP="0085066A">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0F3FC1" w14:textId="77777777" w:rsidR="00432B52" w:rsidRPr="00A91B96" w:rsidRDefault="00432B52" w:rsidP="0085066A">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0DA1C1" w14:textId="77777777" w:rsidR="00432B52" w:rsidRPr="00A91B96" w:rsidRDefault="00432B52" w:rsidP="0085066A">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90376BA" w14:textId="77777777" w:rsidR="00432B52" w:rsidRPr="00A91B96" w:rsidRDefault="00432B52" w:rsidP="0085066A">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4EEA31A" w14:textId="77777777" w:rsidR="00432B52" w:rsidRPr="00A91B96" w:rsidRDefault="00432B52" w:rsidP="0085066A">
            <w:pPr>
              <w:pStyle w:val="TAC"/>
              <w:rPr>
                <w:lang w:eastAsia="zh-CN"/>
              </w:rPr>
            </w:pPr>
          </w:p>
        </w:tc>
      </w:tr>
      <w:tr w:rsidR="00432B52" w14:paraId="4BEA3764"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2317A43" w14:textId="77777777" w:rsidR="00432B52" w:rsidRDefault="00432B52" w:rsidP="0085066A">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2F2C185C" w14:textId="77777777" w:rsidR="00432B52" w:rsidRDefault="00432B52" w:rsidP="0085066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9AF47DB"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646C81" w14:textId="77777777" w:rsidR="00432B52" w:rsidRDefault="00432B52" w:rsidP="0085066A">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BA389CB" w14:textId="77777777" w:rsidR="00432B52" w:rsidRDefault="00432B52" w:rsidP="0085066A">
            <w:pPr>
              <w:pStyle w:val="TAC"/>
              <w:rPr>
                <w:lang w:eastAsia="zh-CN"/>
              </w:rPr>
            </w:pPr>
            <w:r>
              <w:t>0</w:t>
            </w:r>
          </w:p>
        </w:tc>
      </w:tr>
      <w:tr w:rsidR="00432B52" w14:paraId="1115103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35BE0E6"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CFD52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3063AE"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6CB405" w14:textId="77777777" w:rsidR="00432B52" w:rsidRDefault="00432B52" w:rsidP="0085066A">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2430B4A" w14:textId="77777777" w:rsidR="00432B52" w:rsidRDefault="00432B52" w:rsidP="0085066A">
            <w:pPr>
              <w:pStyle w:val="TAC"/>
              <w:rPr>
                <w:lang w:eastAsia="zh-CN"/>
              </w:rPr>
            </w:pPr>
          </w:p>
        </w:tc>
      </w:tr>
      <w:tr w:rsidR="00432B52" w14:paraId="4255C74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01CE5D3"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A9BE8C"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FFD41B"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78E214" w14:textId="77777777" w:rsidR="00432B52" w:rsidRDefault="00432B52" w:rsidP="0085066A">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A86040A" w14:textId="77777777" w:rsidR="00432B52" w:rsidRDefault="00432B52" w:rsidP="0085066A">
            <w:pPr>
              <w:pStyle w:val="TAC"/>
              <w:rPr>
                <w:lang w:eastAsia="zh-CN"/>
              </w:rPr>
            </w:pPr>
            <w:r>
              <w:t>1</w:t>
            </w:r>
          </w:p>
        </w:tc>
      </w:tr>
      <w:tr w:rsidR="00432B52" w14:paraId="27E1BCB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FC9D75C"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57E0F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5DC649"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8CA998" w14:textId="77777777" w:rsidR="00432B52" w:rsidRDefault="00432B52" w:rsidP="0085066A">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E532C93" w14:textId="77777777" w:rsidR="00432B52" w:rsidRDefault="00432B52" w:rsidP="0085066A">
            <w:pPr>
              <w:pStyle w:val="TAC"/>
              <w:rPr>
                <w:lang w:eastAsia="zh-CN"/>
              </w:rPr>
            </w:pPr>
          </w:p>
        </w:tc>
      </w:tr>
      <w:tr w:rsidR="00432B52" w14:paraId="44AC404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A11DD53"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64840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2905D0"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D0C22B" w14:textId="77777777" w:rsidR="00432B52" w:rsidRDefault="00432B52" w:rsidP="0085066A">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B5E203" w14:textId="77777777" w:rsidR="00432B52" w:rsidRDefault="00432B52" w:rsidP="0085066A">
            <w:pPr>
              <w:pStyle w:val="TAC"/>
              <w:rPr>
                <w:lang w:eastAsia="zh-CN"/>
              </w:rPr>
            </w:pPr>
            <w:r>
              <w:t>2</w:t>
            </w:r>
          </w:p>
        </w:tc>
      </w:tr>
      <w:tr w:rsidR="00432B52" w14:paraId="001D25C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F2A4CDE"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D3A42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4D859F"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0BFE9A" w14:textId="77777777" w:rsidR="00432B52" w:rsidRDefault="00432B52" w:rsidP="0085066A">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2332B9F" w14:textId="77777777" w:rsidR="00432B52" w:rsidRDefault="00432B52" w:rsidP="0085066A">
            <w:pPr>
              <w:pStyle w:val="TAC"/>
              <w:rPr>
                <w:lang w:eastAsia="zh-CN"/>
              </w:rPr>
            </w:pPr>
          </w:p>
        </w:tc>
      </w:tr>
      <w:tr w:rsidR="00432B52" w14:paraId="06D005F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93F849B"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CF376D"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8E0352"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225FDF" w14:textId="77777777" w:rsidR="00432B52" w:rsidRDefault="00432B52" w:rsidP="0085066A">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4C4A3E4" w14:textId="77777777" w:rsidR="00432B52" w:rsidRDefault="00432B52" w:rsidP="0085066A">
            <w:pPr>
              <w:pStyle w:val="TAC"/>
              <w:rPr>
                <w:lang w:eastAsia="zh-CN"/>
              </w:rPr>
            </w:pPr>
            <w:r>
              <w:t>3</w:t>
            </w:r>
          </w:p>
        </w:tc>
      </w:tr>
      <w:tr w:rsidR="00432B52" w14:paraId="7FA3071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580DD84"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BF1187"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105C8F"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B9ECF" w14:textId="77777777" w:rsidR="00432B52" w:rsidRDefault="00432B52" w:rsidP="0085066A">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C84244" w14:textId="77777777" w:rsidR="00432B52" w:rsidRDefault="00432B52" w:rsidP="0085066A">
            <w:pPr>
              <w:pStyle w:val="TAC"/>
              <w:rPr>
                <w:lang w:eastAsia="zh-CN"/>
              </w:rPr>
            </w:pPr>
          </w:p>
        </w:tc>
      </w:tr>
      <w:tr w:rsidR="00432B52" w14:paraId="0F67EF1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C53D5C6" w14:textId="77777777" w:rsidR="00432B52" w:rsidRDefault="00432B52" w:rsidP="0085066A">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273CCD4C" w14:textId="77777777" w:rsidR="00432B52" w:rsidRDefault="00432B52" w:rsidP="0085066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29C9135" w14:textId="77777777" w:rsidR="00432B52" w:rsidRDefault="00432B52" w:rsidP="0085066A">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7B8BBA" w14:textId="77777777" w:rsidR="00432B52" w:rsidRDefault="00432B52" w:rsidP="0085066A">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DAC2082" w14:textId="77777777" w:rsidR="00432B52" w:rsidRDefault="00432B52" w:rsidP="0085066A">
            <w:pPr>
              <w:pStyle w:val="TAC"/>
              <w:rPr>
                <w:lang w:eastAsia="zh-CN"/>
              </w:rPr>
            </w:pPr>
            <w:r>
              <w:t>0</w:t>
            </w:r>
          </w:p>
        </w:tc>
      </w:tr>
      <w:tr w:rsidR="00432B52" w14:paraId="55800A2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14B6932"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0F6CF7"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D43CB7"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29EB0F"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B693A" w14:textId="77777777" w:rsidR="00432B52" w:rsidRDefault="00432B52" w:rsidP="0085066A">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70BA8D" w14:textId="77777777" w:rsidR="00432B52" w:rsidRDefault="00432B52" w:rsidP="0085066A">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B17CF3" w14:textId="77777777" w:rsidR="00432B52" w:rsidRDefault="00432B52" w:rsidP="0085066A">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136C49"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2E3005"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50143"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63E5231"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3D607"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6952D"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58F86"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C00005"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CD7F5C"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9BA11A" w14:textId="77777777" w:rsidR="00432B52" w:rsidRDefault="00432B52" w:rsidP="0085066A">
            <w:pPr>
              <w:pStyle w:val="TAC"/>
              <w:rPr>
                <w:lang w:eastAsia="zh-CN"/>
              </w:rPr>
            </w:pPr>
          </w:p>
        </w:tc>
      </w:tr>
      <w:tr w:rsidR="00432B52" w14:paraId="0F07140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C1284B6"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7A0E5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84D960" w14:textId="77777777" w:rsidR="00432B52" w:rsidRDefault="00432B52" w:rsidP="0085066A">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41370" w14:textId="77777777" w:rsidR="00432B52" w:rsidRDefault="00432B52" w:rsidP="0085066A">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0BA882F" w14:textId="77777777" w:rsidR="00432B52" w:rsidRDefault="00432B52" w:rsidP="0085066A">
            <w:pPr>
              <w:pStyle w:val="TAC"/>
              <w:rPr>
                <w:lang w:eastAsia="zh-CN"/>
              </w:rPr>
            </w:pPr>
            <w:r>
              <w:t>1</w:t>
            </w:r>
          </w:p>
        </w:tc>
      </w:tr>
      <w:tr w:rsidR="00432B52" w14:paraId="7687B8F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D98C0D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2ACB18"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BDFE6B"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D634E3"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B7BACF" w14:textId="77777777" w:rsidR="00432B52" w:rsidRDefault="00432B52" w:rsidP="0085066A">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688F2" w14:textId="77777777" w:rsidR="00432B52" w:rsidRDefault="00432B52" w:rsidP="0085066A">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40550C" w14:textId="77777777" w:rsidR="00432B52" w:rsidRDefault="00432B52" w:rsidP="0085066A">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10BA2D8"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3317A"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DFCA5"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112324A"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200D89"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413A4"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505F"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B22586"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4567DCB"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248ED1" w14:textId="77777777" w:rsidR="00432B52" w:rsidRDefault="00432B52" w:rsidP="0085066A">
            <w:pPr>
              <w:pStyle w:val="TAC"/>
              <w:rPr>
                <w:lang w:eastAsia="zh-CN"/>
              </w:rPr>
            </w:pPr>
          </w:p>
        </w:tc>
      </w:tr>
      <w:tr w:rsidR="00432B52" w14:paraId="2D7D39A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FD0FD01"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86FEA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E35C94" w14:textId="77777777" w:rsidR="00432B52" w:rsidRDefault="00432B52" w:rsidP="0085066A">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63576E" w14:textId="77777777" w:rsidR="00432B52" w:rsidRDefault="00432B52" w:rsidP="0085066A">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F1E039C" w14:textId="77777777" w:rsidR="00432B52" w:rsidRDefault="00432B52" w:rsidP="0085066A">
            <w:pPr>
              <w:pStyle w:val="TAC"/>
              <w:rPr>
                <w:lang w:eastAsia="zh-CN"/>
              </w:rPr>
            </w:pPr>
            <w:r>
              <w:t>2</w:t>
            </w:r>
          </w:p>
        </w:tc>
      </w:tr>
      <w:tr w:rsidR="00432B52" w14:paraId="24F47E8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81AC963"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CBA7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7B8AAD"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840875"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542C7" w14:textId="77777777" w:rsidR="00432B52" w:rsidRDefault="00432B52" w:rsidP="0085066A">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90B4" w14:textId="77777777" w:rsidR="00432B52" w:rsidRDefault="00432B52" w:rsidP="0085066A">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F1D03" w14:textId="77777777" w:rsidR="00432B52" w:rsidRDefault="00432B52" w:rsidP="0085066A">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408CAD7"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5A7046"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202EC"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486FB3E"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613564"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A1C30"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835A1"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9E334F"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8234506"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1BE388" w14:textId="77777777" w:rsidR="00432B52" w:rsidRDefault="00432B52" w:rsidP="0085066A">
            <w:pPr>
              <w:pStyle w:val="TAC"/>
              <w:rPr>
                <w:lang w:eastAsia="zh-CN"/>
              </w:rPr>
            </w:pPr>
          </w:p>
        </w:tc>
      </w:tr>
      <w:tr w:rsidR="00432B52" w14:paraId="05E5899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2A785CB" w14:textId="77777777" w:rsidR="00432B52" w:rsidRDefault="00432B52" w:rsidP="0085066A">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FC49AC7" w14:textId="77777777" w:rsidR="00432B52" w:rsidRDefault="00432B52" w:rsidP="0085066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472C2EC"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ACB0AD" w14:textId="77777777" w:rsidR="00432B52" w:rsidRDefault="00432B52" w:rsidP="0085066A">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02A7A0" w14:textId="77777777" w:rsidR="00432B52" w:rsidRDefault="00432B52" w:rsidP="0085066A">
            <w:pPr>
              <w:pStyle w:val="TAC"/>
              <w:rPr>
                <w:lang w:eastAsia="zh-CN"/>
              </w:rPr>
            </w:pPr>
            <w:r>
              <w:t>0</w:t>
            </w:r>
          </w:p>
        </w:tc>
      </w:tr>
      <w:tr w:rsidR="00432B52" w14:paraId="463AB44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1DCC90A"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19544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C32B37"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5DCDBF" w14:textId="77777777" w:rsidR="00432B52" w:rsidRDefault="00432B52" w:rsidP="0085066A">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7AB0064" w14:textId="77777777" w:rsidR="00432B52" w:rsidRDefault="00432B52" w:rsidP="0085066A">
            <w:pPr>
              <w:pStyle w:val="TAC"/>
              <w:rPr>
                <w:lang w:eastAsia="zh-CN"/>
              </w:rPr>
            </w:pPr>
          </w:p>
        </w:tc>
      </w:tr>
      <w:tr w:rsidR="00432B52" w14:paraId="0D489CA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523BBBF"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67D0E"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5866CA"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16C3204" w14:textId="77777777" w:rsidR="00432B52" w:rsidRDefault="00432B52" w:rsidP="0085066A">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EC7AD1A" w14:textId="77777777" w:rsidR="00432B52" w:rsidRDefault="00432B52" w:rsidP="0085066A">
            <w:pPr>
              <w:pStyle w:val="TAC"/>
              <w:rPr>
                <w:lang w:eastAsia="zh-CN"/>
              </w:rPr>
            </w:pPr>
            <w:r>
              <w:t>1</w:t>
            </w:r>
          </w:p>
        </w:tc>
      </w:tr>
      <w:tr w:rsidR="00432B52" w14:paraId="2048A03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5ADB2B1"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AD00D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0668C8"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EECCB3" w14:textId="77777777" w:rsidR="00432B52" w:rsidRDefault="00432B52" w:rsidP="0085066A">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2FB53C" w14:textId="77777777" w:rsidR="00432B52" w:rsidRDefault="00432B52" w:rsidP="0085066A">
            <w:pPr>
              <w:pStyle w:val="TAC"/>
              <w:rPr>
                <w:lang w:eastAsia="zh-CN"/>
              </w:rPr>
            </w:pPr>
          </w:p>
        </w:tc>
      </w:tr>
      <w:tr w:rsidR="00432B52" w14:paraId="0ECD2FD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D36C9D4"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E982C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4C3343"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57790A" w14:textId="77777777" w:rsidR="00432B52" w:rsidRDefault="00432B52" w:rsidP="0085066A">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CB5D75" w14:textId="77777777" w:rsidR="00432B52" w:rsidRDefault="00432B52" w:rsidP="0085066A">
            <w:pPr>
              <w:pStyle w:val="TAC"/>
              <w:rPr>
                <w:lang w:eastAsia="zh-CN"/>
              </w:rPr>
            </w:pPr>
            <w:r>
              <w:t>2</w:t>
            </w:r>
          </w:p>
        </w:tc>
      </w:tr>
      <w:tr w:rsidR="00432B52" w14:paraId="51F51D4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0B118E1"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145E68"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76A090"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FA738E" w14:textId="77777777" w:rsidR="00432B52" w:rsidRDefault="00432B52" w:rsidP="0085066A">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12FCDBF" w14:textId="77777777" w:rsidR="00432B52" w:rsidRDefault="00432B52" w:rsidP="0085066A">
            <w:pPr>
              <w:pStyle w:val="TAC"/>
              <w:rPr>
                <w:lang w:eastAsia="zh-CN"/>
              </w:rPr>
            </w:pPr>
          </w:p>
        </w:tc>
      </w:tr>
      <w:tr w:rsidR="00432B52" w14:paraId="4617EE8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3724288"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6F254A"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F63F1A"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DFC3A0" w14:textId="77777777" w:rsidR="00432B52" w:rsidRDefault="00432B52" w:rsidP="0085066A">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760C2A5" w14:textId="77777777" w:rsidR="00432B52" w:rsidRDefault="00432B52" w:rsidP="0085066A">
            <w:pPr>
              <w:pStyle w:val="TAC"/>
              <w:rPr>
                <w:lang w:eastAsia="zh-CN"/>
              </w:rPr>
            </w:pPr>
            <w:r>
              <w:t>3</w:t>
            </w:r>
          </w:p>
        </w:tc>
      </w:tr>
      <w:tr w:rsidR="00432B52" w14:paraId="1B79E05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6D942"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698A80"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31BF4" w14:textId="77777777" w:rsidR="00432B52" w:rsidRDefault="00432B52" w:rsidP="0085066A">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84361C" w14:textId="77777777" w:rsidR="00432B52" w:rsidRDefault="00432B52" w:rsidP="0085066A">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31C9B2D" w14:textId="77777777" w:rsidR="00432B52" w:rsidRDefault="00432B52" w:rsidP="0085066A">
            <w:pPr>
              <w:pStyle w:val="TAC"/>
              <w:rPr>
                <w:lang w:eastAsia="zh-CN"/>
              </w:rPr>
            </w:pPr>
          </w:p>
        </w:tc>
      </w:tr>
      <w:tr w:rsidR="00432B52" w14:paraId="02214DE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DA159E1" w14:textId="77777777" w:rsidR="00432B52" w:rsidRDefault="00432B52" w:rsidP="0085066A">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201DD83" w14:textId="77777777" w:rsidR="00432B52" w:rsidRDefault="00432B52" w:rsidP="0085066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C9BBD16"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B1CE4F" w14:textId="77777777" w:rsidR="00432B52" w:rsidRDefault="00432B52" w:rsidP="0085066A">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94473F4" w14:textId="77777777" w:rsidR="00432B52" w:rsidRDefault="00432B52" w:rsidP="0085066A">
            <w:pPr>
              <w:pStyle w:val="TAC"/>
              <w:rPr>
                <w:lang w:eastAsia="zh-CN"/>
              </w:rPr>
            </w:pPr>
            <w:r>
              <w:t>0</w:t>
            </w:r>
          </w:p>
        </w:tc>
      </w:tr>
      <w:tr w:rsidR="00432B52" w14:paraId="2941E72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2B57C57"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FFA0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D71EDB"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78244"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21DB" w14:textId="77777777" w:rsidR="00432B52" w:rsidRDefault="00432B52" w:rsidP="0085066A">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68760C" w14:textId="77777777" w:rsidR="00432B52" w:rsidRDefault="00432B52" w:rsidP="0085066A">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58522" w14:textId="77777777" w:rsidR="00432B52" w:rsidRDefault="00432B52" w:rsidP="0085066A">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51419E"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4F2330"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5CBA4"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5623F4D"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2335F3"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D9A855"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1BA4DC"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907FE9"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087EE60"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9D0C5D3" w14:textId="77777777" w:rsidR="00432B52" w:rsidRDefault="00432B52" w:rsidP="0085066A">
            <w:pPr>
              <w:pStyle w:val="TAC"/>
              <w:rPr>
                <w:lang w:eastAsia="zh-CN"/>
              </w:rPr>
            </w:pPr>
          </w:p>
        </w:tc>
      </w:tr>
      <w:tr w:rsidR="00432B52" w14:paraId="7E528EC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04E73AD"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B894E1"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345E33" w14:textId="77777777" w:rsidR="00432B52" w:rsidRDefault="00432B52" w:rsidP="0085066A">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0E7191" w14:textId="77777777" w:rsidR="00432B52" w:rsidRDefault="00432B52" w:rsidP="0085066A">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79279380" w14:textId="77777777" w:rsidR="00432B52" w:rsidRDefault="00432B52" w:rsidP="0085066A">
            <w:pPr>
              <w:pStyle w:val="TAC"/>
              <w:rPr>
                <w:lang w:eastAsia="zh-CN"/>
              </w:rPr>
            </w:pPr>
            <w:r>
              <w:t>1</w:t>
            </w:r>
          </w:p>
        </w:tc>
      </w:tr>
      <w:tr w:rsidR="00432B52" w14:paraId="18710C3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D7809"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32CD3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F73F38" w14:textId="77777777" w:rsidR="00432B52" w:rsidRDefault="00432B52" w:rsidP="0085066A">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46CB"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45D8D2" w14:textId="77777777" w:rsidR="00432B52" w:rsidRDefault="00432B52" w:rsidP="0085066A">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9BF2E3" w14:textId="77777777" w:rsidR="00432B52" w:rsidRDefault="00432B52" w:rsidP="0085066A">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C1DF62" w14:textId="77777777" w:rsidR="00432B52" w:rsidRDefault="00432B52" w:rsidP="0085066A">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A3822C" w14:textId="77777777" w:rsidR="00432B52" w:rsidRDefault="00432B52" w:rsidP="0085066A">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5CE71"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D9393" w14:textId="77777777" w:rsidR="00432B52" w:rsidRDefault="00432B52" w:rsidP="0085066A">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A635606" w14:textId="77777777" w:rsidR="00432B52" w:rsidRDefault="00432B52" w:rsidP="0085066A">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E82C66" w14:textId="77777777" w:rsidR="00432B52" w:rsidRDefault="00432B52" w:rsidP="0085066A">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C2797" w14:textId="77777777" w:rsidR="00432B52" w:rsidRDefault="00432B52" w:rsidP="0085066A">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8779DD" w14:textId="77777777" w:rsidR="00432B52" w:rsidRDefault="00432B52" w:rsidP="0085066A">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5ADAFF" w14:textId="77777777" w:rsidR="00432B52" w:rsidRDefault="00432B52" w:rsidP="0085066A">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C901597" w14:textId="77777777" w:rsidR="00432B52" w:rsidRDefault="00432B52" w:rsidP="0085066A">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994175" w14:textId="77777777" w:rsidR="00432B52" w:rsidRDefault="00432B52" w:rsidP="0085066A">
            <w:pPr>
              <w:pStyle w:val="TAC"/>
              <w:rPr>
                <w:lang w:eastAsia="zh-CN"/>
              </w:rPr>
            </w:pPr>
          </w:p>
        </w:tc>
      </w:tr>
      <w:tr w:rsidR="00432B52" w14:paraId="2607BC0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EF0E66" w14:textId="77777777" w:rsidR="00432B52" w:rsidRDefault="00432B52" w:rsidP="0085066A">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082629"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4ACDB31" w14:textId="77777777" w:rsidR="00432B52" w:rsidRDefault="00432B52" w:rsidP="0085066A">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661E102" w14:textId="77777777" w:rsidR="00432B52" w:rsidRDefault="00432B52" w:rsidP="0085066A">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401ED63" w14:textId="77777777" w:rsidR="00432B52" w:rsidRDefault="00432B52" w:rsidP="0085066A">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8FC9268" w14:textId="77777777" w:rsidR="00432B52" w:rsidRDefault="00432B52" w:rsidP="0085066A">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C897665"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08FFFFE"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F5CA47D" w14:textId="77777777" w:rsidR="00432B52" w:rsidRDefault="00432B52" w:rsidP="0085066A">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01F3AF0"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24AF67" w14:textId="77777777" w:rsidR="00432B52" w:rsidRDefault="00432B52" w:rsidP="0085066A">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F69CE53"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91D0817" w14:textId="77777777" w:rsidR="00432B52" w:rsidRDefault="00432B52" w:rsidP="0085066A">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9CC2E34"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9153E2F" w14:textId="77777777" w:rsidR="00432B52" w:rsidRDefault="00432B52" w:rsidP="0085066A">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EFF5AE1" w14:textId="77777777" w:rsidR="00432B52" w:rsidRDefault="00432B52" w:rsidP="0085066A">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54E405C" w14:textId="77777777" w:rsidR="00432B52" w:rsidRDefault="00432B52" w:rsidP="0085066A">
            <w:pPr>
              <w:pStyle w:val="TAC"/>
              <w:rPr>
                <w:lang w:eastAsia="zh-CN"/>
              </w:rPr>
            </w:pPr>
            <w:r>
              <w:rPr>
                <w:lang w:val="en-US"/>
              </w:rPr>
              <w:t>0</w:t>
            </w:r>
          </w:p>
        </w:tc>
      </w:tr>
      <w:tr w:rsidR="00432B52" w14:paraId="1E93009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C416C8"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AAB4C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E5D9A8" w14:textId="77777777" w:rsidR="00432B52" w:rsidRDefault="00432B52" w:rsidP="0085066A">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19DBF80C"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79B22" w14:textId="77777777" w:rsidR="00432B52" w:rsidRDefault="00432B52" w:rsidP="0085066A">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529738B9" w14:textId="77777777" w:rsidR="00432B52" w:rsidRDefault="00432B52" w:rsidP="0085066A">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E67F517"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5322BB4"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0C362A5"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AC2E01"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26DC2F1"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7DC6494"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D0B511E"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33AD16"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783FFE2"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tcPr>
          <w:p w14:paraId="3DFC413E" w14:textId="77777777" w:rsidR="00432B52" w:rsidRDefault="00432B52" w:rsidP="0085066A">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15FAD96" w14:textId="77777777" w:rsidR="00432B52" w:rsidRDefault="00432B52" w:rsidP="0085066A">
            <w:pPr>
              <w:pStyle w:val="TAC"/>
              <w:rPr>
                <w:lang w:eastAsia="zh-CN"/>
              </w:rPr>
            </w:pPr>
          </w:p>
        </w:tc>
      </w:tr>
      <w:tr w:rsidR="00432B52" w14:paraId="7ECC695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8AD4C3" w14:textId="77777777" w:rsidR="00432B52" w:rsidRDefault="00432B52" w:rsidP="0085066A">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0F4E3" w14:textId="77777777" w:rsidR="00432B52" w:rsidRDefault="00432B52" w:rsidP="0085066A">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28F7D36"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C344CE" w14:textId="77777777" w:rsidR="00432B52" w:rsidRDefault="00432B52" w:rsidP="0085066A">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F33518D" w14:textId="77777777" w:rsidR="00432B52" w:rsidRDefault="00432B52" w:rsidP="0085066A">
            <w:pPr>
              <w:pStyle w:val="TAC"/>
              <w:rPr>
                <w:lang w:eastAsia="zh-CN"/>
              </w:rPr>
            </w:pPr>
            <w:r>
              <w:rPr>
                <w:lang w:val="en-US"/>
              </w:rPr>
              <w:t>0</w:t>
            </w:r>
          </w:p>
        </w:tc>
      </w:tr>
      <w:tr w:rsidR="00432B52" w14:paraId="2D09101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F1DD4A"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C319A8"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BBF73C" w14:textId="77777777" w:rsidR="00432B52" w:rsidRDefault="00432B52" w:rsidP="0085066A">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0881ED"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45B9" w14:textId="77777777" w:rsidR="00432B52" w:rsidRDefault="00432B52" w:rsidP="0085066A">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8C83C" w14:textId="77777777" w:rsidR="00432B52" w:rsidRDefault="00432B52" w:rsidP="0085066A">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5C693B8"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1DBF3A"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DF58D"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02081F"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2FE8EA9"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B3DDE9"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54F86E"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B6410"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CA73F5"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DCF560C" w14:textId="77777777" w:rsidR="00432B52" w:rsidRDefault="00432B52" w:rsidP="0085066A">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24CE3E" w14:textId="77777777" w:rsidR="00432B52" w:rsidRDefault="00432B52" w:rsidP="0085066A">
            <w:pPr>
              <w:pStyle w:val="TAC"/>
              <w:rPr>
                <w:lang w:eastAsia="zh-CN"/>
              </w:rPr>
            </w:pPr>
          </w:p>
        </w:tc>
      </w:tr>
      <w:tr w:rsidR="00432B52" w14:paraId="78F1B81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BB2DF4" w14:textId="77777777" w:rsidR="00432B52" w:rsidRDefault="00432B52" w:rsidP="0085066A">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EBD2F"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E0CA238"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5B818A2" w14:textId="77777777" w:rsidR="00432B52" w:rsidRDefault="00432B52" w:rsidP="0085066A">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95D3F8" w14:textId="77777777" w:rsidR="00432B52" w:rsidRDefault="00432B52" w:rsidP="0085066A">
            <w:pPr>
              <w:pStyle w:val="TAC"/>
              <w:rPr>
                <w:lang w:eastAsia="zh-CN"/>
              </w:rPr>
            </w:pPr>
            <w:r>
              <w:rPr>
                <w:lang w:val="en-US"/>
              </w:rPr>
              <w:t>0</w:t>
            </w:r>
          </w:p>
        </w:tc>
      </w:tr>
      <w:tr w:rsidR="00432B52" w14:paraId="6F9714E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314DCF"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82E23B"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2DB7CA" w14:textId="77777777" w:rsidR="00432B52" w:rsidRDefault="00432B52" w:rsidP="0085066A">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F0AFBA"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24943" w14:textId="77777777" w:rsidR="00432B52" w:rsidRDefault="00432B52" w:rsidP="0085066A">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116F40" w14:textId="77777777" w:rsidR="00432B52" w:rsidRDefault="00432B52" w:rsidP="0085066A">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CE5B0E7"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C09923"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BF9A14"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8693E2"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E41BCB" w14:textId="77777777" w:rsidR="00432B52" w:rsidRDefault="00432B52" w:rsidP="0085066A">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0B31A7"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7CDE10" w14:textId="77777777" w:rsidR="00432B52" w:rsidRDefault="00432B52" w:rsidP="0085066A">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FD22B"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0EAAF7" w14:textId="77777777" w:rsidR="00432B52" w:rsidRDefault="00432B52" w:rsidP="0085066A">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52C19C92" w14:textId="77777777" w:rsidR="00432B52" w:rsidRDefault="00432B52" w:rsidP="0085066A">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8A07AE2" w14:textId="77777777" w:rsidR="00432B52" w:rsidRDefault="00432B52" w:rsidP="0085066A">
            <w:pPr>
              <w:pStyle w:val="TAC"/>
              <w:rPr>
                <w:lang w:eastAsia="zh-CN"/>
              </w:rPr>
            </w:pPr>
          </w:p>
        </w:tc>
      </w:tr>
      <w:tr w:rsidR="00432B52" w14:paraId="161F3E1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08E158" w14:textId="77777777" w:rsidR="00432B52" w:rsidRDefault="00432B52" w:rsidP="0085066A">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B9AC21"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30D72E9" w14:textId="77777777" w:rsidR="00432B52" w:rsidRDefault="00432B52" w:rsidP="0085066A">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5FE377A" w14:textId="77777777" w:rsidR="00432B52" w:rsidRDefault="00432B52" w:rsidP="0085066A">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4A30D33" w14:textId="77777777" w:rsidR="00432B52" w:rsidRDefault="00432B52" w:rsidP="0085066A">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3E3B1E" w14:textId="77777777" w:rsidR="00432B52" w:rsidRDefault="00432B52" w:rsidP="0085066A">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46E9C5C"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2711A37"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076A93" w14:textId="77777777" w:rsidR="00432B52" w:rsidRDefault="00432B52" w:rsidP="0085066A">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9064E3"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7B5059" w14:textId="77777777" w:rsidR="00432B52" w:rsidRDefault="00432B52" w:rsidP="0085066A">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2C65826"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308046" w14:textId="77777777" w:rsidR="00432B52" w:rsidRDefault="00432B52" w:rsidP="0085066A">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5C86F"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9D71D58" w14:textId="77777777" w:rsidR="00432B52" w:rsidRDefault="00432B52" w:rsidP="0085066A">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C8D9CB2" w14:textId="77777777" w:rsidR="00432B52" w:rsidRDefault="00432B52" w:rsidP="0085066A">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C14FCC" w14:textId="77777777" w:rsidR="00432B52" w:rsidRDefault="00432B52" w:rsidP="0085066A">
            <w:pPr>
              <w:pStyle w:val="TAC"/>
              <w:rPr>
                <w:lang w:eastAsia="zh-CN"/>
              </w:rPr>
            </w:pPr>
            <w:r>
              <w:rPr>
                <w:lang w:val="en-US"/>
              </w:rPr>
              <w:t>0</w:t>
            </w:r>
          </w:p>
        </w:tc>
      </w:tr>
      <w:tr w:rsidR="00432B52" w14:paraId="57F9BE3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9EEC26"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6532F"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4202B2"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A6E5197" w14:textId="77777777" w:rsidR="00432B52" w:rsidRDefault="00432B52" w:rsidP="0085066A">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53CC90D" w14:textId="77777777" w:rsidR="00432B52" w:rsidRDefault="00432B52" w:rsidP="0085066A">
            <w:pPr>
              <w:pStyle w:val="TAC"/>
              <w:rPr>
                <w:lang w:eastAsia="zh-CN"/>
              </w:rPr>
            </w:pPr>
          </w:p>
        </w:tc>
      </w:tr>
      <w:tr w:rsidR="00432B52" w14:paraId="5263D77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03B45A" w14:textId="77777777" w:rsidR="00432B52" w:rsidRDefault="00432B52" w:rsidP="0085066A">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2AAF25" w14:textId="77777777" w:rsidR="00432B52" w:rsidRDefault="00432B52" w:rsidP="0085066A">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08DFF19"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280480F" w14:textId="77777777" w:rsidR="00432B52" w:rsidRDefault="00432B52" w:rsidP="0085066A">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E594974" w14:textId="77777777" w:rsidR="00432B52" w:rsidRDefault="00432B52" w:rsidP="0085066A">
            <w:pPr>
              <w:pStyle w:val="TAC"/>
              <w:rPr>
                <w:lang w:eastAsia="zh-CN"/>
              </w:rPr>
            </w:pPr>
            <w:r>
              <w:rPr>
                <w:lang w:val="en-US"/>
              </w:rPr>
              <w:t>0</w:t>
            </w:r>
          </w:p>
        </w:tc>
      </w:tr>
      <w:tr w:rsidR="00432B52" w14:paraId="4714FF3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4D880E"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97826"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331556"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FC63B50" w14:textId="77777777" w:rsidR="00432B52" w:rsidRDefault="00432B52" w:rsidP="0085066A">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2DE594F" w14:textId="77777777" w:rsidR="00432B52" w:rsidRDefault="00432B52" w:rsidP="0085066A">
            <w:pPr>
              <w:pStyle w:val="TAC"/>
              <w:rPr>
                <w:lang w:eastAsia="zh-CN"/>
              </w:rPr>
            </w:pPr>
          </w:p>
        </w:tc>
      </w:tr>
      <w:tr w:rsidR="00432B52" w14:paraId="2743A5C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90DBAC" w14:textId="77777777" w:rsidR="00432B52" w:rsidRDefault="00432B52" w:rsidP="0085066A">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480969"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99DD644"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31AF5D" w14:textId="77777777" w:rsidR="00432B52" w:rsidRDefault="00432B52" w:rsidP="0085066A">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82179A0" w14:textId="77777777" w:rsidR="00432B52" w:rsidRDefault="00432B52" w:rsidP="0085066A">
            <w:pPr>
              <w:pStyle w:val="TAC"/>
              <w:rPr>
                <w:lang w:eastAsia="zh-CN"/>
              </w:rPr>
            </w:pPr>
            <w:r>
              <w:rPr>
                <w:lang w:val="en-US"/>
              </w:rPr>
              <w:t>0</w:t>
            </w:r>
          </w:p>
        </w:tc>
      </w:tr>
      <w:tr w:rsidR="00432B52" w14:paraId="58F48FC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A7A2F"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6E493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AE120"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B9B59ED" w14:textId="77777777" w:rsidR="00432B52" w:rsidRDefault="00432B52" w:rsidP="0085066A">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1D58FA5" w14:textId="77777777" w:rsidR="00432B52" w:rsidRDefault="00432B52" w:rsidP="0085066A">
            <w:pPr>
              <w:pStyle w:val="TAC"/>
              <w:rPr>
                <w:lang w:eastAsia="zh-CN"/>
              </w:rPr>
            </w:pPr>
          </w:p>
        </w:tc>
      </w:tr>
      <w:tr w:rsidR="00432B52" w14:paraId="1E2569B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3C68CF" w14:textId="77777777" w:rsidR="00432B52" w:rsidRDefault="00432B52" w:rsidP="0085066A">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DAAC8"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EDDB5D7" w14:textId="77777777" w:rsidR="00432B52" w:rsidRDefault="00432B52" w:rsidP="0085066A">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95C442" w14:textId="77777777" w:rsidR="00432B52" w:rsidRDefault="00432B52" w:rsidP="0085066A">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6F8F0" w14:textId="77777777" w:rsidR="00432B52" w:rsidRDefault="00432B52" w:rsidP="0085066A">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0D8C450" w14:textId="77777777" w:rsidR="00432B52" w:rsidRDefault="00432B52" w:rsidP="0085066A">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6F00296"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09FFFF2"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2ABD63" w14:textId="77777777" w:rsidR="00432B52" w:rsidRDefault="00432B52" w:rsidP="0085066A">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B0239B"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752C455" w14:textId="77777777" w:rsidR="00432B52" w:rsidRDefault="00432B52" w:rsidP="0085066A">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D42AE3F"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22377A8" w14:textId="77777777" w:rsidR="00432B52" w:rsidRDefault="00432B52" w:rsidP="0085066A">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5B260E4"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73BE438" w14:textId="77777777" w:rsidR="00432B52" w:rsidRDefault="00432B52" w:rsidP="0085066A">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FAF0692" w14:textId="77777777" w:rsidR="00432B52" w:rsidRDefault="00432B52" w:rsidP="0085066A">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9BDACB" w14:textId="77777777" w:rsidR="00432B52" w:rsidRDefault="00432B52" w:rsidP="0085066A">
            <w:pPr>
              <w:pStyle w:val="TAC"/>
              <w:rPr>
                <w:lang w:eastAsia="zh-CN"/>
              </w:rPr>
            </w:pPr>
            <w:r>
              <w:rPr>
                <w:lang w:val="en-US"/>
              </w:rPr>
              <w:t>0</w:t>
            </w:r>
          </w:p>
        </w:tc>
      </w:tr>
      <w:tr w:rsidR="00432B52" w14:paraId="4594B95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55BF18"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90A9E0"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D1CC04"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38CA6E5" w14:textId="77777777" w:rsidR="00432B52" w:rsidRDefault="00432B52" w:rsidP="0085066A">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5EB792E" w14:textId="77777777" w:rsidR="00432B52" w:rsidRDefault="00432B52" w:rsidP="0085066A">
            <w:pPr>
              <w:pStyle w:val="TAC"/>
              <w:rPr>
                <w:lang w:eastAsia="zh-CN"/>
              </w:rPr>
            </w:pPr>
          </w:p>
        </w:tc>
      </w:tr>
      <w:tr w:rsidR="00432B52" w14:paraId="79584D0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964FEF" w14:textId="77777777" w:rsidR="00432B52" w:rsidRDefault="00432B52" w:rsidP="0085066A">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85792A" w14:textId="77777777" w:rsidR="00432B52" w:rsidRDefault="00432B52" w:rsidP="0085066A">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586051D"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7F26F7" w14:textId="77777777" w:rsidR="00432B52" w:rsidRDefault="00432B52" w:rsidP="0085066A">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06AE44" w14:textId="77777777" w:rsidR="00432B52" w:rsidRDefault="00432B52" w:rsidP="0085066A">
            <w:pPr>
              <w:pStyle w:val="TAC"/>
              <w:rPr>
                <w:lang w:eastAsia="zh-CN"/>
              </w:rPr>
            </w:pPr>
            <w:r>
              <w:rPr>
                <w:lang w:val="en-US"/>
              </w:rPr>
              <w:t>0</w:t>
            </w:r>
          </w:p>
        </w:tc>
      </w:tr>
      <w:tr w:rsidR="00432B52" w14:paraId="680FFCC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0F0B8"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6FAC92"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3C1BD4"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A047618" w14:textId="77777777" w:rsidR="00432B52" w:rsidRDefault="00432B52" w:rsidP="0085066A">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8336E00" w14:textId="77777777" w:rsidR="00432B52" w:rsidRDefault="00432B52" w:rsidP="0085066A">
            <w:pPr>
              <w:pStyle w:val="TAC"/>
              <w:rPr>
                <w:lang w:eastAsia="zh-CN"/>
              </w:rPr>
            </w:pPr>
          </w:p>
        </w:tc>
      </w:tr>
      <w:tr w:rsidR="00432B52" w14:paraId="2C3F0DB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61EF42" w14:textId="77777777" w:rsidR="00432B52" w:rsidRDefault="00432B52" w:rsidP="0085066A">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2485F3"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433A65A"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8193E7" w14:textId="77777777" w:rsidR="00432B52" w:rsidRDefault="00432B52" w:rsidP="0085066A">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213CA26" w14:textId="77777777" w:rsidR="00432B52" w:rsidRDefault="00432B52" w:rsidP="0085066A">
            <w:pPr>
              <w:pStyle w:val="TAC"/>
              <w:rPr>
                <w:lang w:eastAsia="zh-CN"/>
              </w:rPr>
            </w:pPr>
            <w:r>
              <w:rPr>
                <w:lang w:val="en-US"/>
              </w:rPr>
              <w:t>0</w:t>
            </w:r>
          </w:p>
        </w:tc>
      </w:tr>
      <w:tr w:rsidR="00432B52" w14:paraId="587B6F5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FDED44"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83FDA0"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A5DE9A"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559C756" w14:textId="77777777" w:rsidR="00432B52" w:rsidRDefault="00432B52" w:rsidP="0085066A">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040FECB" w14:textId="77777777" w:rsidR="00432B52" w:rsidRDefault="00432B52" w:rsidP="0085066A">
            <w:pPr>
              <w:pStyle w:val="TAC"/>
              <w:rPr>
                <w:lang w:eastAsia="zh-CN"/>
              </w:rPr>
            </w:pPr>
          </w:p>
        </w:tc>
      </w:tr>
      <w:tr w:rsidR="00432B52" w14:paraId="7EFD3C4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6B1BED" w14:textId="77777777" w:rsidR="00432B52" w:rsidRDefault="00432B52" w:rsidP="0085066A">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1B0141"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10BF041" w14:textId="77777777" w:rsidR="00432B52" w:rsidRDefault="00432B52" w:rsidP="0085066A">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20CDF0E" w14:textId="77777777" w:rsidR="00432B52" w:rsidRDefault="00432B52" w:rsidP="0085066A">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2D5F613" w14:textId="77777777" w:rsidR="00432B52" w:rsidRDefault="00432B52" w:rsidP="0085066A">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54E1682" w14:textId="77777777" w:rsidR="00432B52" w:rsidRDefault="00432B52" w:rsidP="0085066A">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FC270BD"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16BD1B5"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58FECB" w14:textId="77777777" w:rsidR="00432B52" w:rsidRDefault="00432B52" w:rsidP="0085066A">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1339D46"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4252CA5" w14:textId="77777777" w:rsidR="00432B52" w:rsidRDefault="00432B52" w:rsidP="0085066A">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12E81D9"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03820E2" w14:textId="77777777" w:rsidR="00432B52" w:rsidRDefault="00432B52" w:rsidP="0085066A">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526564"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808830C" w14:textId="77777777" w:rsidR="00432B52" w:rsidRDefault="00432B52" w:rsidP="0085066A">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983567" w14:textId="77777777" w:rsidR="00432B52" w:rsidRDefault="00432B52" w:rsidP="0085066A">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F45ACA7" w14:textId="77777777" w:rsidR="00432B52" w:rsidRDefault="00432B52" w:rsidP="0085066A">
            <w:pPr>
              <w:pStyle w:val="TAC"/>
              <w:rPr>
                <w:lang w:eastAsia="zh-CN"/>
              </w:rPr>
            </w:pPr>
            <w:r>
              <w:rPr>
                <w:lang w:val="en-US"/>
              </w:rPr>
              <w:t>0</w:t>
            </w:r>
          </w:p>
        </w:tc>
      </w:tr>
      <w:tr w:rsidR="00432B52" w14:paraId="34F6C24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FEB082"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C64BF5"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5CE2F4"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7B6251" w14:textId="77777777" w:rsidR="00432B52" w:rsidRDefault="00432B52" w:rsidP="0085066A">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4776F54" w14:textId="77777777" w:rsidR="00432B52" w:rsidRDefault="00432B52" w:rsidP="0085066A">
            <w:pPr>
              <w:pStyle w:val="TAC"/>
              <w:rPr>
                <w:lang w:eastAsia="zh-CN"/>
              </w:rPr>
            </w:pPr>
          </w:p>
        </w:tc>
      </w:tr>
      <w:tr w:rsidR="00432B52" w14:paraId="2116DA2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890D8A" w14:textId="77777777" w:rsidR="00432B52" w:rsidRDefault="00432B52" w:rsidP="0085066A">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D953DB" w14:textId="77777777" w:rsidR="00432B52" w:rsidRDefault="00432B52" w:rsidP="0085066A">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172C19D"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7A81B1" w14:textId="77777777" w:rsidR="00432B52" w:rsidRDefault="00432B52" w:rsidP="0085066A">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8CE6573" w14:textId="77777777" w:rsidR="00432B52" w:rsidRDefault="00432B52" w:rsidP="0085066A">
            <w:pPr>
              <w:pStyle w:val="TAC"/>
              <w:rPr>
                <w:lang w:eastAsia="zh-CN"/>
              </w:rPr>
            </w:pPr>
            <w:r>
              <w:rPr>
                <w:lang w:val="en-US"/>
              </w:rPr>
              <w:t>0</w:t>
            </w:r>
          </w:p>
        </w:tc>
      </w:tr>
      <w:tr w:rsidR="00432B52" w14:paraId="7CAAB5F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BCAB52"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051A6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D2519C"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919B00" w14:textId="77777777" w:rsidR="00432B52" w:rsidRDefault="00432B52" w:rsidP="0085066A">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6F413DC" w14:textId="77777777" w:rsidR="00432B52" w:rsidRDefault="00432B52" w:rsidP="0085066A">
            <w:pPr>
              <w:pStyle w:val="TAC"/>
              <w:rPr>
                <w:lang w:eastAsia="zh-CN"/>
              </w:rPr>
            </w:pPr>
          </w:p>
        </w:tc>
      </w:tr>
      <w:tr w:rsidR="00432B52" w14:paraId="551BCDA2"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149E4D" w14:textId="77777777" w:rsidR="00432B52" w:rsidRDefault="00432B52" w:rsidP="0085066A">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09BF51"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6FD9457"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30A8A4" w14:textId="77777777" w:rsidR="00432B52" w:rsidRDefault="00432B52" w:rsidP="0085066A">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AC29004" w14:textId="77777777" w:rsidR="00432B52" w:rsidRDefault="00432B52" w:rsidP="0085066A">
            <w:pPr>
              <w:pStyle w:val="TAC"/>
              <w:rPr>
                <w:lang w:eastAsia="zh-CN"/>
              </w:rPr>
            </w:pPr>
            <w:r>
              <w:rPr>
                <w:lang w:val="en-US"/>
              </w:rPr>
              <w:t>0</w:t>
            </w:r>
          </w:p>
        </w:tc>
      </w:tr>
      <w:tr w:rsidR="00432B52" w14:paraId="1D5F7FD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AC9413"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B956AC"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3EE00B"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12604D9" w14:textId="77777777" w:rsidR="00432B52" w:rsidRDefault="00432B52" w:rsidP="0085066A">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A94E69A" w14:textId="77777777" w:rsidR="00432B52" w:rsidRDefault="00432B52" w:rsidP="0085066A">
            <w:pPr>
              <w:pStyle w:val="TAC"/>
              <w:rPr>
                <w:lang w:eastAsia="zh-CN"/>
              </w:rPr>
            </w:pPr>
          </w:p>
        </w:tc>
      </w:tr>
      <w:tr w:rsidR="00432B52" w14:paraId="0B68984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B7D8B4" w14:textId="77777777" w:rsidR="00432B52" w:rsidRDefault="00432B52" w:rsidP="0085066A">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178C9"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683998D" w14:textId="77777777" w:rsidR="00432B52" w:rsidRDefault="00432B52" w:rsidP="0085066A">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1A68AAB" w14:textId="77777777" w:rsidR="00432B52" w:rsidRDefault="00432B52" w:rsidP="0085066A">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290CD" w14:textId="77777777" w:rsidR="00432B52" w:rsidRDefault="00432B52" w:rsidP="0085066A">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19B150" w14:textId="77777777" w:rsidR="00432B52" w:rsidRDefault="00432B52" w:rsidP="0085066A">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EB3FD51" w14:textId="77777777" w:rsidR="00432B52" w:rsidRDefault="00432B52" w:rsidP="0085066A">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09C932" w14:textId="77777777" w:rsidR="00432B52" w:rsidRDefault="00432B52" w:rsidP="0085066A">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78598E" w14:textId="77777777" w:rsidR="00432B52" w:rsidRDefault="00432B52" w:rsidP="0085066A">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81086FC" w14:textId="77777777" w:rsidR="00432B52" w:rsidRDefault="00432B52" w:rsidP="0085066A">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D1748B0" w14:textId="77777777" w:rsidR="00432B52" w:rsidRDefault="00432B52" w:rsidP="0085066A">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14C6B4B" w14:textId="77777777" w:rsidR="00432B52" w:rsidRDefault="00432B52" w:rsidP="0085066A">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BBCF08B" w14:textId="77777777" w:rsidR="00432B52" w:rsidRDefault="00432B52" w:rsidP="0085066A">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A64C53D" w14:textId="77777777" w:rsidR="00432B52" w:rsidRDefault="00432B52" w:rsidP="0085066A">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6EF663D" w14:textId="77777777" w:rsidR="00432B52" w:rsidRDefault="00432B52" w:rsidP="0085066A">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9320B07" w14:textId="77777777" w:rsidR="00432B52" w:rsidRDefault="00432B52" w:rsidP="0085066A">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4FDDCF5A" w14:textId="77777777" w:rsidR="00432B52" w:rsidRDefault="00432B52" w:rsidP="0085066A">
            <w:pPr>
              <w:pStyle w:val="TAC"/>
              <w:rPr>
                <w:lang w:eastAsia="zh-CN"/>
              </w:rPr>
            </w:pPr>
            <w:r>
              <w:rPr>
                <w:lang w:val="en-US"/>
              </w:rPr>
              <w:t>0</w:t>
            </w:r>
          </w:p>
        </w:tc>
      </w:tr>
      <w:tr w:rsidR="00432B52" w14:paraId="0FECA50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A764F7"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D92AE7"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C4FAB39"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768723C" w14:textId="77777777" w:rsidR="00432B52" w:rsidRDefault="00432B52" w:rsidP="0085066A">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CF36168" w14:textId="77777777" w:rsidR="00432B52" w:rsidRDefault="00432B52" w:rsidP="0085066A">
            <w:pPr>
              <w:pStyle w:val="TAC"/>
              <w:rPr>
                <w:lang w:eastAsia="zh-CN"/>
              </w:rPr>
            </w:pPr>
          </w:p>
        </w:tc>
      </w:tr>
      <w:tr w:rsidR="00432B52" w14:paraId="47E58DE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84CE80" w14:textId="77777777" w:rsidR="00432B52" w:rsidRDefault="00432B52" w:rsidP="0085066A">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F2B1C1" w14:textId="77777777" w:rsidR="00432B52" w:rsidRDefault="00432B52" w:rsidP="0085066A">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A9A2E39"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EC3D51" w14:textId="77777777" w:rsidR="00432B52" w:rsidRDefault="00432B52" w:rsidP="0085066A">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CF9029A" w14:textId="77777777" w:rsidR="00432B52" w:rsidRDefault="00432B52" w:rsidP="0085066A">
            <w:pPr>
              <w:pStyle w:val="TAC"/>
              <w:rPr>
                <w:lang w:eastAsia="zh-CN"/>
              </w:rPr>
            </w:pPr>
            <w:r>
              <w:rPr>
                <w:lang w:val="en-US"/>
              </w:rPr>
              <w:t>0</w:t>
            </w:r>
          </w:p>
        </w:tc>
      </w:tr>
      <w:tr w:rsidR="00432B52" w14:paraId="420F855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82E84F"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16FA69"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17492"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031EA7F" w14:textId="77777777" w:rsidR="00432B52" w:rsidRDefault="00432B52" w:rsidP="0085066A">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5FDBB84" w14:textId="77777777" w:rsidR="00432B52" w:rsidRDefault="00432B52" w:rsidP="0085066A">
            <w:pPr>
              <w:pStyle w:val="TAC"/>
              <w:rPr>
                <w:lang w:eastAsia="zh-CN"/>
              </w:rPr>
            </w:pPr>
          </w:p>
        </w:tc>
      </w:tr>
      <w:tr w:rsidR="00432B52" w14:paraId="6F4E179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ACF92" w14:textId="77777777" w:rsidR="00432B52" w:rsidRDefault="00432B52" w:rsidP="0085066A">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7A0136" w14:textId="77777777" w:rsidR="00432B52" w:rsidRDefault="00432B52" w:rsidP="0085066A">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58D410B" w14:textId="77777777" w:rsidR="00432B52" w:rsidRDefault="00432B52" w:rsidP="0085066A">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7052753" w14:textId="77777777" w:rsidR="00432B52" w:rsidRDefault="00432B52" w:rsidP="0085066A">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C27D4E" w14:textId="77777777" w:rsidR="00432B52" w:rsidRDefault="00432B52" w:rsidP="0085066A">
            <w:pPr>
              <w:pStyle w:val="TAC"/>
              <w:rPr>
                <w:lang w:eastAsia="zh-CN"/>
              </w:rPr>
            </w:pPr>
            <w:r>
              <w:rPr>
                <w:lang w:val="en-US"/>
              </w:rPr>
              <w:t>0</w:t>
            </w:r>
          </w:p>
        </w:tc>
      </w:tr>
      <w:tr w:rsidR="00432B52" w14:paraId="0AD13CF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EBD83F"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D39B03"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EEAFC9" w14:textId="77777777" w:rsidR="00432B52" w:rsidRDefault="00432B52" w:rsidP="0085066A">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6DA88DD" w14:textId="77777777" w:rsidR="00432B52" w:rsidRDefault="00432B52" w:rsidP="0085066A">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8C14DC4" w14:textId="77777777" w:rsidR="00432B52" w:rsidRDefault="00432B52" w:rsidP="0085066A">
            <w:pPr>
              <w:pStyle w:val="TAC"/>
              <w:rPr>
                <w:lang w:eastAsia="zh-CN"/>
              </w:rPr>
            </w:pPr>
          </w:p>
        </w:tc>
      </w:tr>
      <w:tr w:rsidR="00432B52" w14:paraId="16B2806F"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81D4ECA" w14:textId="77777777" w:rsidR="00432B52" w:rsidRDefault="00432B52" w:rsidP="0085066A">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645A8C" w14:textId="77777777" w:rsidR="00432B52" w:rsidRDefault="00432B52" w:rsidP="0085066A">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FF28B6C" w14:textId="77777777" w:rsidR="00432B52" w:rsidRDefault="00432B52" w:rsidP="0085066A">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6DB6A8D"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38588"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671DF"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FB4C14"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A293D3"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DE975"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C2053F"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501043"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8CB407"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E35AA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92736" w14:textId="77777777" w:rsidR="00432B52" w:rsidRDefault="00432B52" w:rsidP="0085066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02101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303B83"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805C8" w14:textId="77777777" w:rsidR="00432B52" w:rsidRDefault="00432B52" w:rsidP="0085066A">
            <w:pPr>
              <w:pStyle w:val="TAC"/>
              <w:rPr>
                <w:szCs w:val="18"/>
                <w:lang w:eastAsia="zh-CN"/>
              </w:rPr>
            </w:pPr>
            <w:r>
              <w:rPr>
                <w:rFonts w:hint="eastAsia"/>
                <w:szCs w:val="18"/>
                <w:lang w:eastAsia="zh-CN"/>
              </w:rPr>
              <w:t>0</w:t>
            </w:r>
          </w:p>
        </w:tc>
      </w:tr>
      <w:tr w:rsidR="00432B52" w14:paraId="7670861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8F5CD55"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319C2"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900631" w14:textId="77777777" w:rsidR="00432B52" w:rsidRDefault="00432B52" w:rsidP="0085066A">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14A29B2"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2E455E"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7E75D"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E3B350"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62E210"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7416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5472E"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86C67"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938A33"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29BE1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F347A"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3D1358"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1C0DCF"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4A74D2" w14:textId="77777777" w:rsidR="00432B52" w:rsidRDefault="00432B52" w:rsidP="0085066A">
            <w:pPr>
              <w:pStyle w:val="TAC"/>
              <w:rPr>
                <w:rFonts w:eastAsia="Yu Mincho"/>
                <w:szCs w:val="18"/>
              </w:rPr>
            </w:pPr>
          </w:p>
        </w:tc>
      </w:tr>
      <w:tr w:rsidR="00432B52" w14:paraId="3C988A7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5D4F480" w14:textId="77777777" w:rsidR="00432B52" w:rsidRDefault="00432B52" w:rsidP="0085066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5B4ABBD" w14:textId="77777777" w:rsidR="00432B52" w:rsidRDefault="00432B52" w:rsidP="0085066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F2D584F" w14:textId="77777777" w:rsidR="00432B52" w:rsidRDefault="00432B52" w:rsidP="0085066A">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1C90E"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B0FA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8547C7"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1F4E5F"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E6B60" w14:textId="77777777" w:rsidR="00432B52" w:rsidRDefault="00432B52" w:rsidP="0085066A">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3A2C0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8B10A" w14:textId="77777777" w:rsidR="00432B52" w:rsidRDefault="00432B52" w:rsidP="0085066A">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D6C769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E744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8F46B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9D266"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2951B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2FEDCF"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C2F75C" w14:textId="77777777" w:rsidR="00432B52" w:rsidRDefault="00432B52" w:rsidP="0085066A">
            <w:pPr>
              <w:pStyle w:val="TAC"/>
              <w:rPr>
                <w:szCs w:val="18"/>
                <w:lang w:eastAsia="zh-CN"/>
              </w:rPr>
            </w:pPr>
            <w:r>
              <w:rPr>
                <w:rFonts w:hint="eastAsia"/>
                <w:szCs w:val="18"/>
                <w:lang w:eastAsia="zh-CN"/>
              </w:rPr>
              <w:t>0</w:t>
            </w:r>
          </w:p>
        </w:tc>
      </w:tr>
      <w:tr w:rsidR="00432B52" w14:paraId="0D7501B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4F5C9"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55F1D8"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2BAC6E" w14:textId="77777777" w:rsidR="00432B52" w:rsidRDefault="00432B52" w:rsidP="0085066A">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282E44E"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775A"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88A91"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C8B279" w14:textId="77777777" w:rsidR="00432B52" w:rsidRDefault="00432B52" w:rsidP="0085066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3737E9B" w14:textId="77777777" w:rsidR="00432B52" w:rsidRDefault="00432B52" w:rsidP="0085066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0CCF86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3014E"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35DE6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A22A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37E31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0F1FA1"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D212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2DC1D1"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713117" w14:textId="77777777" w:rsidR="00432B52" w:rsidRDefault="00432B52" w:rsidP="0085066A">
            <w:pPr>
              <w:pStyle w:val="TAC"/>
              <w:rPr>
                <w:rFonts w:eastAsia="Yu Mincho"/>
                <w:szCs w:val="18"/>
              </w:rPr>
            </w:pPr>
          </w:p>
        </w:tc>
      </w:tr>
      <w:tr w:rsidR="00432B52" w14:paraId="13562DC9" w14:textId="77777777" w:rsidTr="0085066A">
        <w:trPr>
          <w:trHeight w:val="187"/>
        </w:trPr>
        <w:tc>
          <w:tcPr>
            <w:tcW w:w="1641" w:type="dxa"/>
            <w:tcBorders>
              <w:left w:val="single" w:sz="4" w:space="0" w:color="auto"/>
              <w:bottom w:val="nil"/>
              <w:right w:val="single" w:sz="4" w:space="0" w:color="auto"/>
            </w:tcBorders>
            <w:shd w:val="clear" w:color="auto" w:fill="auto"/>
          </w:tcPr>
          <w:p w14:paraId="5CD0AD50" w14:textId="77777777" w:rsidR="00432B52" w:rsidRDefault="00432B52" w:rsidP="0085066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C95C75B" w14:textId="77777777" w:rsidR="00432B52" w:rsidRDefault="00432B52" w:rsidP="0085066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90DBA1D" w14:textId="77777777" w:rsidR="00432B52" w:rsidRDefault="00432B52" w:rsidP="0085066A">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A9AC07"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E393295" w14:textId="77777777" w:rsidR="00432B52" w:rsidRDefault="00432B52" w:rsidP="0085066A">
            <w:pPr>
              <w:pStyle w:val="TAC"/>
              <w:rPr>
                <w:szCs w:val="18"/>
                <w:lang w:eastAsia="zh-CN"/>
              </w:rPr>
            </w:pPr>
            <w:r>
              <w:rPr>
                <w:rFonts w:hint="eastAsia"/>
                <w:szCs w:val="18"/>
                <w:lang w:eastAsia="zh-CN"/>
              </w:rPr>
              <w:t>0</w:t>
            </w:r>
          </w:p>
        </w:tc>
      </w:tr>
      <w:tr w:rsidR="00432B52" w14:paraId="1978269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73F93"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BED62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C2A5171" w14:textId="77777777" w:rsidR="00432B52" w:rsidRDefault="00432B52" w:rsidP="0085066A">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E83032A"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D350F"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928E9"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F34FC8" w14:textId="77777777" w:rsidR="00432B52" w:rsidRDefault="00432B52" w:rsidP="0085066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B487D08" w14:textId="77777777" w:rsidR="00432B52" w:rsidRDefault="00432B52" w:rsidP="0085066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6F1596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062F2"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E0A82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A053A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B7472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17044"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CDD6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5DC08"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C6FA2C" w14:textId="77777777" w:rsidR="00432B52" w:rsidRDefault="00432B52" w:rsidP="0085066A">
            <w:pPr>
              <w:pStyle w:val="TAC"/>
              <w:rPr>
                <w:rFonts w:eastAsia="Yu Mincho"/>
                <w:szCs w:val="18"/>
              </w:rPr>
            </w:pPr>
          </w:p>
        </w:tc>
      </w:tr>
      <w:tr w:rsidR="00432B52" w14:paraId="3EAF5B9D" w14:textId="77777777" w:rsidTr="0085066A">
        <w:trPr>
          <w:trHeight w:val="187"/>
        </w:trPr>
        <w:tc>
          <w:tcPr>
            <w:tcW w:w="1641" w:type="dxa"/>
            <w:tcBorders>
              <w:left w:val="single" w:sz="4" w:space="0" w:color="auto"/>
              <w:bottom w:val="nil"/>
              <w:right w:val="single" w:sz="4" w:space="0" w:color="auto"/>
            </w:tcBorders>
            <w:shd w:val="clear" w:color="auto" w:fill="auto"/>
          </w:tcPr>
          <w:p w14:paraId="316DB9C3" w14:textId="77777777" w:rsidR="00432B52" w:rsidRDefault="00432B52" w:rsidP="0085066A">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97C432F" w14:textId="77777777" w:rsidR="00432B52" w:rsidRDefault="00432B52" w:rsidP="0085066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F2A37A5" w14:textId="77777777" w:rsidR="00432B52" w:rsidRDefault="00432B52" w:rsidP="0085066A">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1A5790D"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421C5D6" w14:textId="77777777" w:rsidR="00432B52" w:rsidRDefault="00432B52" w:rsidP="0085066A">
            <w:pPr>
              <w:pStyle w:val="TAC"/>
              <w:rPr>
                <w:szCs w:val="18"/>
                <w:lang w:eastAsia="zh-CN"/>
              </w:rPr>
            </w:pPr>
            <w:r>
              <w:rPr>
                <w:rFonts w:hint="eastAsia"/>
                <w:szCs w:val="18"/>
                <w:lang w:eastAsia="zh-CN"/>
              </w:rPr>
              <w:t>0</w:t>
            </w:r>
          </w:p>
        </w:tc>
      </w:tr>
      <w:tr w:rsidR="00432B52" w14:paraId="6A4C12A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85A6AB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C5EF8"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894394B" w14:textId="77777777" w:rsidR="00432B52" w:rsidRDefault="00432B52" w:rsidP="0085066A">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966CCFC"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2B81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EDFED6"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562A76" w14:textId="77777777" w:rsidR="00432B52" w:rsidRDefault="00432B52" w:rsidP="0085066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7DF16" w14:textId="77777777" w:rsidR="00432B52" w:rsidRDefault="00432B52" w:rsidP="0085066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126304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5D83F"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5D04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473D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CA13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0EDC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AFCE3B"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877178"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18DFBD" w14:textId="77777777" w:rsidR="00432B52" w:rsidRDefault="00432B52" w:rsidP="0085066A">
            <w:pPr>
              <w:pStyle w:val="TAC"/>
              <w:rPr>
                <w:rFonts w:eastAsia="Yu Mincho"/>
                <w:szCs w:val="18"/>
              </w:rPr>
            </w:pPr>
          </w:p>
        </w:tc>
      </w:tr>
      <w:tr w:rsidR="00432B52" w14:paraId="2FA5141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37464F7" w14:textId="77777777" w:rsidR="00432B52" w:rsidRDefault="00432B52" w:rsidP="0085066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3521878" w14:textId="77777777" w:rsidR="00432B52" w:rsidRDefault="00432B52" w:rsidP="0085066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F818B0A" w14:textId="77777777" w:rsidR="00432B52" w:rsidRDefault="00432B52" w:rsidP="0085066A">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BFB122"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B4F87"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26B049"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2458382"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D30BC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77034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62ACB"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64595A"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C4C6F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1892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C8A44C"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3B16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8B1CD"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9DDF7" w14:textId="77777777" w:rsidR="00432B52" w:rsidRDefault="00432B52" w:rsidP="0085066A">
            <w:pPr>
              <w:pStyle w:val="TAC"/>
              <w:rPr>
                <w:szCs w:val="18"/>
                <w:lang w:eastAsia="zh-CN"/>
              </w:rPr>
            </w:pPr>
            <w:r>
              <w:rPr>
                <w:rFonts w:hint="eastAsia"/>
                <w:szCs w:val="18"/>
                <w:lang w:eastAsia="zh-CN"/>
              </w:rPr>
              <w:t>0</w:t>
            </w:r>
          </w:p>
        </w:tc>
      </w:tr>
      <w:tr w:rsidR="00432B52" w14:paraId="6282D3A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AFF80A7"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F77483"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3DAA85"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C37D7E"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B22810"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B7A6C2"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53C1E"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6003FE"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8610D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12C0D"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43B2A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2AB3BF"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E8DD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52B3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E7548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211A4"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8B7135" w14:textId="77777777" w:rsidR="00432B52" w:rsidRDefault="00432B52" w:rsidP="0085066A">
            <w:pPr>
              <w:pStyle w:val="TAC"/>
              <w:rPr>
                <w:rFonts w:eastAsia="Yu Mincho"/>
                <w:szCs w:val="18"/>
              </w:rPr>
            </w:pPr>
          </w:p>
        </w:tc>
      </w:tr>
      <w:tr w:rsidR="00432B52" w14:paraId="235AED0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FFF4A0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C7882C"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BFB81A" w14:textId="77777777" w:rsidR="00432B52" w:rsidRDefault="00432B52" w:rsidP="0085066A">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6BF85" w14:textId="77777777" w:rsidR="00432B52" w:rsidRDefault="00432B52" w:rsidP="0085066A">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EE37BE"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D598E"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C154DB" w14:textId="77777777" w:rsidR="00432B52" w:rsidRDefault="00432B52" w:rsidP="0085066A">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E13F36"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2B270"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C458E3" w14:textId="77777777" w:rsidR="00432B52" w:rsidRDefault="00432B52" w:rsidP="0085066A">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D92F35F"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8F8DE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3C3A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B5338F"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87CBA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9C327D"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49AC12" w14:textId="77777777" w:rsidR="00432B52" w:rsidRDefault="00432B52" w:rsidP="0085066A">
            <w:pPr>
              <w:pStyle w:val="TAC"/>
              <w:rPr>
                <w:rFonts w:eastAsia="Yu Mincho"/>
                <w:szCs w:val="18"/>
              </w:rPr>
            </w:pPr>
            <w:r>
              <w:rPr>
                <w:rFonts w:hint="eastAsia"/>
                <w:szCs w:val="18"/>
                <w:lang w:val="en-US" w:eastAsia="zh-CN"/>
              </w:rPr>
              <w:t>1</w:t>
            </w:r>
          </w:p>
        </w:tc>
      </w:tr>
      <w:tr w:rsidR="00432B52" w14:paraId="75B76A0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244121C"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77C3F1"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4D37C" w14:textId="77777777" w:rsidR="00432B52" w:rsidRDefault="00432B52" w:rsidP="0085066A">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F521B34" w14:textId="77777777" w:rsidR="00432B52" w:rsidRDefault="00432B52" w:rsidP="0085066A">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A8DF5"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54B16B"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271F4E" w14:textId="77777777" w:rsidR="00432B52" w:rsidRDefault="00432B52" w:rsidP="0085066A">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E8A71C"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5FCAB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0BDC0"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AC3E7A"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E58BF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382F3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77532D"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BEC029"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DEC46E"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227A36" w14:textId="77777777" w:rsidR="00432B52" w:rsidRDefault="00432B52" w:rsidP="0085066A">
            <w:pPr>
              <w:pStyle w:val="TAC"/>
              <w:rPr>
                <w:rFonts w:eastAsia="Yu Mincho"/>
                <w:szCs w:val="18"/>
              </w:rPr>
            </w:pPr>
          </w:p>
        </w:tc>
      </w:tr>
      <w:tr w:rsidR="00432B52" w14:paraId="629349A6"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86C0EBA" w14:textId="77777777" w:rsidR="00432B52" w:rsidRDefault="00432B52" w:rsidP="0085066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47DAA40" w14:textId="77777777" w:rsidR="00432B52" w:rsidRDefault="00432B52" w:rsidP="0085066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3F900F6"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2A6C18B"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BEC14" w14:textId="77777777" w:rsidR="00432B52" w:rsidRDefault="00432B52" w:rsidP="0085066A">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C9B67" w14:textId="77777777" w:rsidR="00432B52" w:rsidRDefault="00432B52" w:rsidP="0085066A">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62739E" w14:textId="77777777" w:rsidR="00432B52" w:rsidRDefault="00432B52" w:rsidP="0085066A">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FA4CE3" w14:textId="77777777" w:rsidR="00432B52" w:rsidRDefault="00432B52" w:rsidP="0085066A">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648E29" w14:textId="77777777" w:rsidR="00432B52" w:rsidRDefault="00432B52" w:rsidP="0085066A">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AE91BE" w14:textId="77777777" w:rsidR="00432B52" w:rsidRDefault="00432B52" w:rsidP="0085066A">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19C724"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F994D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07B3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14994B"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ACB0"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7298A2"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563747" w14:textId="77777777" w:rsidR="00432B52" w:rsidRDefault="00432B52" w:rsidP="0085066A">
            <w:pPr>
              <w:pStyle w:val="TAC"/>
              <w:rPr>
                <w:szCs w:val="18"/>
                <w:lang w:val="en-US" w:eastAsia="zh-CN"/>
              </w:rPr>
            </w:pPr>
            <w:r>
              <w:rPr>
                <w:rFonts w:hint="eastAsia"/>
                <w:szCs w:val="18"/>
                <w:lang w:val="en-US" w:eastAsia="zh-CN"/>
              </w:rPr>
              <w:t>0</w:t>
            </w:r>
          </w:p>
        </w:tc>
      </w:tr>
      <w:tr w:rsidR="00432B52" w14:paraId="6E94CF38" w14:textId="77777777" w:rsidTr="0085066A">
        <w:trPr>
          <w:trHeight w:val="213"/>
        </w:trPr>
        <w:tc>
          <w:tcPr>
            <w:tcW w:w="1641" w:type="dxa"/>
            <w:tcBorders>
              <w:top w:val="nil"/>
              <w:left w:val="single" w:sz="4" w:space="0" w:color="auto"/>
              <w:bottom w:val="nil"/>
              <w:right w:val="single" w:sz="4" w:space="0" w:color="auto"/>
            </w:tcBorders>
            <w:shd w:val="clear" w:color="auto" w:fill="auto"/>
          </w:tcPr>
          <w:p w14:paraId="477D619C"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1684A0"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EAB7A1" w14:textId="77777777" w:rsidR="00432B52" w:rsidRDefault="00432B52" w:rsidP="0085066A">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9937C98" w14:textId="77777777" w:rsidR="00432B52" w:rsidRDefault="00432B52" w:rsidP="0085066A">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A1FBCA5" w14:textId="77777777" w:rsidR="00432B52" w:rsidRDefault="00432B52" w:rsidP="0085066A">
            <w:pPr>
              <w:pStyle w:val="TAC"/>
              <w:rPr>
                <w:rFonts w:eastAsia="Yu Mincho"/>
                <w:szCs w:val="18"/>
              </w:rPr>
            </w:pPr>
          </w:p>
        </w:tc>
      </w:tr>
      <w:tr w:rsidR="00432B52" w14:paraId="27D9995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DDE89E8"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7F25"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37D91"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54F653" w14:textId="77777777" w:rsidR="00432B52" w:rsidRDefault="00432B52" w:rsidP="0085066A">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A8F0A" w14:textId="77777777" w:rsidR="00432B52" w:rsidRDefault="00432B52" w:rsidP="0085066A">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CE5802" w14:textId="77777777" w:rsidR="00432B52" w:rsidRDefault="00432B52" w:rsidP="0085066A">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133BCA" w14:textId="77777777" w:rsidR="00432B52" w:rsidRDefault="00432B52" w:rsidP="0085066A">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E97FEA" w14:textId="77777777" w:rsidR="00432B52" w:rsidRDefault="00432B52" w:rsidP="0085066A">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CEB14" w14:textId="77777777" w:rsidR="00432B52" w:rsidRDefault="00432B52" w:rsidP="0085066A">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334B83" w14:textId="77777777" w:rsidR="00432B52" w:rsidRDefault="00432B52" w:rsidP="0085066A">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E4B3F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D9AAC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7890A5"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1F550"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3CE311"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DFD752"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543DF4" w14:textId="77777777" w:rsidR="00432B52" w:rsidRDefault="00432B52" w:rsidP="0085066A">
            <w:pPr>
              <w:pStyle w:val="TAC"/>
              <w:rPr>
                <w:lang w:val="en-US" w:eastAsia="zh-CN"/>
              </w:rPr>
            </w:pPr>
            <w:r>
              <w:rPr>
                <w:rFonts w:hint="eastAsia"/>
                <w:lang w:val="en-US" w:eastAsia="zh-CN"/>
              </w:rPr>
              <w:t>1</w:t>
            </w:r>
          </w:p>
        </w:tc>
      </w:tr>
      <w:tr w:rsidR="00432B52" w14:paraId="7B22CB3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DD44"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C46AEB" w14:textId="77777777" w:rsidR="00432B52" w:rsidRDefault="00432B52" w:rsidP="0085066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46A4D1" w14:textId="77777777" w:rsidR="00432B52" w:rsidRDefault="00432B52" w:rsidP="0085066A">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D2DD1E5" w14:textId="77777777" w:rsidR="00432B52" w:rsidRDefault="00432B52" w:rsidP="0085066A">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1DA34A8" w14:textId="77777777" w:rsidR="00432B52" w:rsidRDefault="00432B52" w:rsidP="0085066A">
            <w:pPr>
              <w:pStyle w:val="TAC"/>
              <w:rPr>
                <w:lang w:val="en-US" w:eastAsia="zh-CN"/>
              </w:rPr>
            </w:pPr>
          </w:p>
        </w:tc>
      </w:tr>
      <w:tr w:rsidR="00432B52" w14:paraId="65CCA7E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C3543" w14:textId="77777777" w:rsidR="00432B52" w:rsidRDefault="00432B52" w:rsidP="0085066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AF40B1B" w14:textId="77777777" w:rsidR="00432B52" w:rsidRDefault="00432B52" w:rsidP="0085066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F5AD464" w14:textId="77777777" w:rsidR="00432B52" w:rsidRDefault="00432B52" w:rsidP="0085066A">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92CD8A" w14:textId="77777777" w:rsidR="00432B52" w:rsidRDefault="00432B52" w:rsidP="0085066A">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41B15" w14:textId="77777777" w:rsidR="00432B52" w:rsidRDefault="00432B52" w:rsidP="0085066A">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FE51A" w14:textId="77777777" w:rsidR="00432B52" w:rsidRDefault="00432B52" w:rsidP="0085066A">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34BC48" w14:textId="77777777" w:rsidR="00432B52" w:rsidRDefault="00432B52" w:rsidP="0085066A">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280BF3"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F0B11"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8884F" w14:textId="77777777" w:rsidR="00432B52" w:rsidRDefault="00432B52" w:rsidP="0085066A">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4D1FF5D" w14:textId="77777777" w:rsidR="00432B52" w:rsidRDefault="00432B52" w:rsidP="0085066A">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3E6341"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72B7F7"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8423D" w14:textId="77777777" w:rsidR="00432B52" w:rsidRDefault="00432B52" w:rsidP="0085066A">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E21140"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BC9E17" w14:textId="77777777" w:rsidR="00432B52" w:rsidRDefault="00432B52" w:rsidP="0085066A">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09AA07" w14:textId="77777777" w:rsidR="00432B52" w:rsidRDefault="00432B52" w:rsidP="0085066A">
            <w:pPr>
              <w:pStyle w:val="TAC"/>
              <w:rPr>
                <w:rFonts w:eastAsia="Yu Mincho"/>
              </w:rPr>
            </w:pPr>
            <w:r>
              <w:rPr>
                <w:rFonts w:hint="eastAsia"/>
                <w:lang w:val="en-US" w:eastAsia="zh-CN"/>
              </w:rPr>
              <w:t>0</w:t>
            </w:r>
          </w:p>
        </w:tc>
      </w:tr>
      <w:tr w:rsidR="00432B52" w14:paraId="1958E91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7534A0C"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4CA079" w14:textId="77777777" w:rsidR="00432B52" w:rsidRDefault="00432B52" w:rsidP="0085066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B53460" w14:textId="77777777" w:rsidR="00432B52" w:rsidRDefault="00432B52" w:rsidP="0085066A">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9A7085C" w14:textId="77777777" w:rsidR="00432B52" w:rsidRDefault="00432B52" w:rsidP="0085066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F8A82E" w14:textId="77777777" w:rsidR="00432B52" w:rsidRDefault="00432B52" w:rsidP="0085066A">
            <w:pPr>
              <w:pStyle w:val="TAC"/>
              <w:rPr>
                <w:rFonts w:eastAsia="Yu Mincho"/>
              </w:rPr>
            </w:pPr>
          </w:p>
        </w:tc>
      </w:tr>
      <w:tr w:rsidR="00432B52" w14:paraId="14A1F75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2F30548" w14:textId="77777777" w:rsidR="00432B52" w:rsidRDefault="00432B52" w:rsidP="0085066A">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401E3A2D" w14:textId="77777777" w:rsidR="00432B52" w:rsidRDefault="00432B52" w:rsidP="0085066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2AAB1D4" w14:textId="77777777" w:rsidR="00432B52" w:rsidRDefault="00432B52" w:rsidP="0085066A">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750EEC" w14:textId="77777777" w:rsidR="00432B52" w:rsidRDefault="00432B52" w:rsidP="0085066A">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A45B5" w14:textId="77777777" w:rsidR="00432B52" w:rsidRDefault="00432B52" w:rsidP="0085066A">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0FFA8" w14:textId="77777777" w:rsidR="00432B52" w:rsidRDefault="00432B52" w:rsidP="0085066A">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C8DC6" w14:textId="77777777" w:rsidR="00432B52" w:rsidRDefault="00432B52" w:rsidP="0085066A">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97B22F" w14:textId="77777777" w:rsidR="00432B52" w:rsidRDefault="00432B52" w:rsidP="0085066A">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9B72F8" w14:textId="77777777" w:rsidR="00432B52" w:rsidRDefault="00432B52" w:rsidP="0085066A">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9648EB" w14:textId="77777777" w:rsidR="00432B52" w:rsidRDefault="00432B52" w:rsidP="0085066A">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3B63" w14:textId="77777777" w:rsidR="00432B52" w:rsidRDefault="00432B52" w:rsidP="0085066A">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8B060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722150" w14:textId="77777777" w:rsidR="00432B52" w:rsidRDefault="00432B52" w:rsidP="0085066A">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74E8CF" w14:textId="77777777" w:rsidR="00432B52" w:rsidRDefault="00432B52" w:rsidP="0085066A">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14128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16DFBD" w14:textId="77777777" w:rsidR="00432B52" w:rsidRDefault="00432B52" w:rsidP="0085066A">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B923FAF" w14:textId="77777777" w:rsidR="00432B52" w:rsidRDefault="00432B52" w:rsidP="0085066A">
            <w:pPr>
              <w:pStyle w:val="TAC"/>
              <w:rPr>
                <w:szCs w:val="18"/>
                <w:lang w:eastAsia="zh-CN"/>
              </w:rPr>
            </w:pPr>
            <w:r>
              <w:rPr>
                <w:szCs w:val="18"/>
                <w:lang w:eastAsia="zh-CN"/>
              </w:rPr>
              <w:t>1</w:t>
            </w:r>
          </w:p>
        </w:tc>
      </w:tr>
      <w:tr w:rsidR="00432B52" w14:paraId="09E81A5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990A1"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4E3ECA"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ECB9E1A" w14:textId="77777777" w:rsidR="00432B52" w:rsidRDefault="00432B52" w:rsidP="0085066A">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47D39AA" w14:textId="77777777" w:rsidR="00432B52" w:rsidRDefault="00432B52" w:rsidP="0085066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1A1017" w14:textId="77777777" w:rsidR="00432B52" w:rsidRDefault="00432B52" w:rsidP="0085066A">
            <w:pPr>
              <w:pStyle w:val="TAC"/>
              <w:rPr>
                <w:szCs w:val="18"/>
                <w:lang w:eastAsia="zh-CN"/>
              </w:rPr>
            </w:pPr>
          </w:p>
        </w:tc>
      </w:tr>
      <w:tr w:rsidR="00432B52" w14:paraId="3359A54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69F12" w14:textId="77777777" w:rsidR="00432B52" w:rsidRDefault="00432B52" w:rsidP="0085066A">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5142DE" w14:textId="77777777" w:rsidR="00432B52" w:rsidRDefault="00432B52" w:rsidP="0085066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07F0383" w14:textId="77777777" w:rsidR="00432B52" w:rsidRDefault="00432B52" w:rsidP="0085066A">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B6694B"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7F23EA2" w14:textId="77777777" w:rsidR="00432B52" w:rsidRDefault="00432B52" w:rsidP="0085066A">
            <w:pPr>
              <w:pStyle w:val="TAC"/>
              <w:rPr>
                <w:szCs w:val="18"/>
                <w:lang w:eastAsia="zh-CN"/>
              </w:rPr>
            </w:pPr>
            <w:r>
              <w:rPr>
                <w:rFonts w:hint="eastAsia"/>
                <w:szCs w:val="18"/>
                <w:lang w:eastAsia="zh-CN"/>
              </w:rPr>
              <w:t>0</w:t>
            </w:r>
          </w:p>
        </w:tc>
      </w:tr>
      <w:tr w:rsidR="00432B52" w14:paraId="7094204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126086F"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E3EEC"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5260D134"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46A043"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F2B8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B5467C"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5DF396"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56BB1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54A6B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CA566"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B241F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99DA7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F5F2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D3078D"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D5B412"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69D627"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49782C" w14:textId="77777777" w:rsidR="00432B52" w:rsidRDefault="00432B52" w:rsidP="0085066A">
            <w:pPr>
              <w:pStyle w:val="TAC"/>
              <w:rPr>
                <w:rFonts w:eastAsia="Yu Mincho"/>
                <w:szCs w:val="18"/>
              </w:rPr>
            </w:pPr>
          </w:p>
        </w:tc>
      </w:tr>
      <w:tr w:rsidR="00432B52" w14:paraId="3F8CC66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DA80E99"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4501B0"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95E8B62" w14:textId="77777777" w:rsidR="00432B52" w:rsidRDefault="00432B52" w:rsidP="0085066A">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16359F" w14:textId="77777777" w:rsidR="00432B52" w:rsidRDefault="00432B52" w:rsidP="0085066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5E13FAE3" w14:textId="77777777" w:rsidR="00432B52" w:rsidRDefault="00432B52" w:rsidP="0085066A">
            <w:pPr>
              <w:pStyle w:val="TAC"/>
              <w:rPr>
                <w:rFonts w:eastAsia="Yu Mincho"/>
                <w:szCs w:val="18"/>
              </w:rPr>
            </w:pPr>
            <w:r>
              <w:rPr>
                <w:rFonts w:hint="eastAsia"/>
                <w:szCs w:val="18"/>
                <w:lang w:val="en-US" w:eastAsia="zh-CN"/>
              </w:rPr>
              <w:t>1</w:t>
            </w:r>
          </w:p>
        </w:tc>
      </w:tr>
      <w:tr w:rsidR="00432B52" w14:paraId="1E53F8B3"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6A46BDC"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CA95D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2E408F1" w14:textId="77777777" w:rsidR="00432B52" w:rsidRDefault="00432B52" w:rsidP="0085066A">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137CE3B" w14:textId="77777777" w:rsidR="00432B52" w:rsidRDefault="00432B52" w:rsidP="0085066A">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F8E9E"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F0D6D"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F2FA1F" w14:textId="77777777" w:rsidR="00432B52" w:rsidRDefault="00432B52" w:rsidP="0085066A">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7243D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A15B0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D35A5"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6FAD39"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55129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7DFA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B4F7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F3C37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DCFFF"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412C79" w14:textId="77777777" w:rsidR="00432B52" w:rsidRDefault="00432B52" w:rsidP="0085066A">
            <w:pPr>
              <w:pStyle w:val="TAC"/>
              <w:rPr>
                <w:rFonts w:eastAsia="Yu Mincho"/>
                <w:szCs w:val="18"/>
              </w:rPr>
            </w:pPr>
          </w:p>
        </w:tc>
      </w:tr>
      <w:tr w:rsidR="00432B52" w14:paraId="6D53DCF7" w14:textId="77777777" w:rsidTr="0085066A">
        <w:trPr>
          <w:trHeight w:val="187"/>
        </w:trPr>
        <w:tc>
          <w:tcPr>
            <w:tcW w:w="1641" w:type="dxa"/>
            <w:tcBorders>
              <w:left w:val="single" w:sz="4" w:space="0" w:color="auto"/>
              <w:bottom w:val="nil"/>
              <w:right w:val="single" w:sz="4" w:space="0" w:color="auto"/>
            </w:tcBorders>
            <w:shd w:val="clear" w:color="auto" w:fill="auto"/>
          </w:tcPr>
          <w:p w14:paraId="16789D3B" w14:textId="77777777" w:rsidR="00432B52" w:rsidRPr="00E907AF" w:rsidRDefault="00432B52" w:rsidP="0085066A">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C34AEBC" w14:textId="77777777" w:rsidR="00432B52" w:rsidRPr="00E907AF" w:rsidRDefault="00432B52" w:rsidP="0085066A">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7C203504" w14:textId="77777777" w:rsidR="00432B52" w:rsidRPr="00E907AF" w:rsidRDefault="00432B52" w:rsidP="0085066A">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A9EC8AB" w14:textId="77777777" w:rsidR="00432B52" w:rsidRPr="00E907AF" w:rsidRDefault="00432B52" w:rsidP="0085066A">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854FD1" w14:textId="77777777" w:rsidR="00432B52" w:rsidRDefault="00432B52" w:rsidP="0085066A">
            <w:pPr>
              <w:pStyle w:val="TAC"/>
              <w:rPr>
                <w:szCs w:val="18"/>
                <w:lang w:val="en-US" w:eastAsia="zh-CN"/>
              </w:rPr>
            </w:pPr>
            <w:r>
              <w:rPr>
                <w:rFonts w:hint="eastAsia"/>
                <w:szCs w:val="18"/>
                <w:lang w:val="en-US" w:eastAsia="zh-CN"/>
              </w:rPr>
              <w:t>0</w:t>
            </w:r>
          </w:p>
        </w:tc>
      </w:tr>
      <w:tr w:rsidR="00432B52" w14:paraId="6D29945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550D9FB" w14:textId="77777777" w:rsidR="00432B52" w:rsidRPr="00E907AF"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73B8A" w14:textId="77777777" w:rsidR="00432B52" w:rsidRPr="00E907AF"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43F04D" w14:textId="77777777" w:rsidR="00432B52" w:rsidRPr="00E907AF" w:rsidRDefault="00432B52" w:rsidP="0085066A">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66ABA3" w14:textId="77777777" w:rsidR="00432B52" w:rsidRPr="00E907AF" w:rsidRDefault="00432B52" w:rsidP="0085066A">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5D37B30" w14:textId="77777777" w:rsidR="00432B52" w:rsidRDefault="00432B52" w:rsidP="0085066A">
            <w:pPr>
              <w:pStyle w:val="TAC"/>
              <w:rPr>
                <w:szCs w:val="18"/>
                <w:lang w:val="en-US" w:eastAsia="zh-CN"/>
              </w:rPr>
            </w:pPr>
          </w:p>
        </w:tc>
      </w:tr>
      <w:tr w:rsidR="00432B52" w14:paraId="536B6B3A" w14:textId="77777777" w:rsidTr="0085066A">
        <w:trPr>
          <w:trHeight w:val="187"/>
        </w:trPr>
        <w:tc>
          <w:tcPr>
            <w:tcW w:w="1641" w:type="dxa"/>
            <w:tcBorders>
              <w:left w:val="single" w:sz="4" w:space="0" w:color="auto"/>
              <w:bottom w:val="nil"/>
              <w:right w:val="single" w:sz="4" w:space="0" w:color="auto"/>
            </w:tcBorders>
            <w:shd w:val="clear" w:color="auto" w:fill="auto"/>
          </w:tcPr>
          <w:p w14:paraId="6F2D88E7" w14:textId="77777777" w:rsidR="00432B52" w:rsidRDefault="00432B52" w:rsidP="0085066A">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40E9ECF2" w14:textId="77777777" w:rsidR="00432B52" w:rsidRDefault="00432B52" w:rsidP="0085066A">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6933D076" w14:textId="77777777" w:rsidR="00432B52" w:rsidRDefault="00432B52" w:rsidP="0085066A">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D122D3" w14:textId="77777777" w:rsidR="00432B52" w:rsidRDefault="00432B52" w:rsidP="0085066A">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931B7F8" w14:textId="77777777" w:rsidR="00432B52" w:rsidRDefault="00432B52" w:rsidP="0085066A">
            <w:pPr>
              <w:pStyle w:val="TAC"/>
              <w:rPr>
                <w:szCs w:val="18"/>
                <w:lang w:val="en-US" w:eastAsia="zh-CN"/>
              </w:rPr>
            </w:pPr>
            <w:r>
              <w:rPr>
                <w:rFonts w:hint="eastAsia"/>
                <w:szCs w:val="18"/>
                <w:lang w:val="en-US" w:eastAsia="zh-CN"/>
              </w:rPr>
              <w:t>0</w:t>
            </w:r>
          </w:p>
        </w:tc>
      </w:tr>
      <w:tr w:rsidR="00432B52" w14:paraId="1C4E34F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D6A8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EBE048"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20808F0" w14:textId="77777777" w:rsidR="00432B52" w:rsidRDefault="00432B52" w:rsidP="0085066A">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94BD6C5" w14:textId="77777777" w:rsidR="00432B52" w:rsidRDefault="00432B52" w:rsidP="0085066A">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B3FE0" w14:textId="77777777" w:rsidR="00432B52" w:rsidRDefault="00432B52" w:rsidP="0085066A">
            <w:pPr>
              <w:pStyle w:val="TAC"/>
              <w:rPr>
                <w:szCs w:val="18"/>
                <w:lang w:eastAsia="zh-CN"/>
              </w:rPr>
            </w:pPr>
          </w:p>
        </w:tc>
      </w:tr>
      <w:tr w:rsidR="00432B52" w14:paraId="7F47679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F52B13B" w14:textId="77777777" w:rsidR="00432B52" w:rsidRDefault="00432B52" w:rsidP="0085066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662BE8" w14:textId="77777777" w:rsidR="00432B52" w:rsidRDefault="00432B52" w:rsidP="0085066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4AF2658" w14:textId="77777777" w:rsidR="00432B52" w:rsidRDefault="00432B52" w:rsidP="0085066A">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5EC741"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0EAE73" w14:textId="77777777" w:rsidR="00432B52" w:rsidRDefault="00432B52" w:rsidP="0085066A">
            <w:pPr>
              <w:pStyle w:val="TAC"/>
              <w:rPr>
                <w:szCs w:val="18"/>
                <w:lang w:eastAsia="zh-CN"/>
              </w:rPr>
            </w:pPr>
            <w:r>
              <w:rPr>
                <w:rFonts w:hint="eastAsia"/>
                <w:szCs w:val="18"/>
                <w:lang w:eastAsia="zh-CN"/>
              </w:rPr>
              <w:t>0</w:t>
            </w:r>
          </w:p>
        </w:tc>
      </w:tr>
      <w:tr w:rsidR="00432B52" w14:paraId="6A86B5E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15CEDD4"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CDB39"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F12E144"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58B316" w14:textId="77777777" w:rsidR="00432B52" w:rsidRDefault="00432B52" w:rsidP="0085066A">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DB3478"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8EBDD"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FD31F6"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72787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36B3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58AA8"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9508CD"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7F7C0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C63DC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3C292D"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0453D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10B381"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C30AEC" w14:textId="77777777" w:rsidR="00432B52" w:rsidRDefault="00432B52" w:rsidP="0085066A">
            <w:pPr>
              <w:pStyle w:val="TAC"/>
              <w:rPr>
                <w:rFonts w:eastAsia="Yu Mincho"/>
                <w:szCs w:val="18"/>
              </w:rPr>
            </w:pPr>
          </w:p>
        </w:tc>
      </w:tr>
      <w:tr w:rsidR="00432B52" w14:paraId="1304A823"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CFD6BA2" w14:textId="77777777" w:rsidR="00432B52" w:rsidRDefault="00432B52" w:rsidP="0085066A">
            <w:pPr>
              <w:pStyle w:val="TAC"/>
              <w:rPr>
                <w:rFonts w:cs="Arial"/>
                <w:szCs w:val="18"/>
                <w:lang w:val="en-US"/>
              </w:rPr>
            </w:pPr>
            <w:r>
              <w:rPr>
                <w:rFonts w:cs="Arial"/>
                <w:szCs w:val="18"/>
                <w:lang w:val="en-US"/>
              </w:rPr>
              <w:t>CA_n66A-n77A</w:t>
            </w:r>
          </w:p>
          <w:p w14:paraId="31170456" w14:textId="77777777" w:rsidR="00432B52" w:rsidRDefault="00432B52" w:rsidP="0085066A">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B0E32F4"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C5A111" w14:textId="77777777" w:rsidR="00432B52" w:rsidRDefault="00432B52" w:rsidP="0085066A">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C0EEA2" w14:textId="77777777" w:rsidR="00432B52" w:rsidRDefault="00432B52" w:rsidP="0085066A">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68F6E14"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EDC10"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D5A1B"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06A73B"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4A7213" w14:textId="77777777" w:rsidR="00432B52" w:rsidRDefault="00432B52" w:rsidP="0085066A">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073578" w14:textId="77777777" w:rsidR="00432B52" w:rsidRDefault="00432B52" w:rsidP="0085066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9B0C18"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2BC3D8"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05081E"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1527C9"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42F66"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BB2CAD"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ADD3C5"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BA20E1F" w14:textId="77777777" w:rsidR="00432B52" w:rsidRDefault="00432B52" w:rsidP="0085066A">
            <w:pPr>
              <w:pStyle w:val="TAC"/>
              <w:rPr>
                <w:szCs w:val="18"/>
                <w:lang w:val="en-US" w:eastAsia="zh-CN"/>
              </w:rPr>
            </w:pPr>
            <w:r>
              <w:rPr>
                <w:rFonts w:hint="eastAsia"/>
                <w:szCs w:val="18"/>
                <w:lang w:val="en-US" w:eastAsia="zh-CN"/>
              </w:rPr>
              <w:t>0</w:t>
            </w:r>
          </w:p>
        </w:tc>
      </w:tr>
      <w:tr w:rsidR="00432B52" w14:paraId="1D5DC36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4B2F758"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C7C063" w14:textId="77777777" w:rsidR="00432B52" w:rsidRDefault="00432B52" w:rsidP="0085066A">
            <w:pPr>
              <w:pStyle w:val="TAC"/>
              <w:rPr>
                <w:szCs w:val="18"/>
                <w:lang w:eastAsia="zh-CN"/>
              </w:rPr>
            </w:pPr>
          </w:p>
        </w:tc>
        <w:tc>
          <w:tcPr>
            <w:tcW w:w="670" w:type="dxa"/>
            <w:tcBorders>
              <w:top w:val="single" w:sz="4" w:space="0" w:color="auto"/>
              <w:left w:val="single" w:sz="4" w:space="0" w:color="auto"/>
              <w:right w:val="single" w:sz="4" w:space="0" w:color="auto"/>
            </w:tcBorders>
          </w:tcPr>
          <w:p w14:paraId="1A2C7281" w14:textId="77777777" w:rsidR="00432B52" w:rsidRDefault="00432B52" w:rsidP="0085066A">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6317EDA"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DC4FAF"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9A1EC"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F5C128"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002759"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F25912"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4FFC47"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E097B"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0E9DC8"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C7E349" w14:textId="77777777" w:rsidR="00432B52" w:rsidRDefault="00432B52" w:rsidP="0085066A">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675B6F"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2B8B2A"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69BEF"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18D2DA" w14:textId="77777777" w:rsidR="00432B52" w:rsidRDefault="00432B52" w:rsidP="0085066A">
            <w:pPr>
              <w:pStyle w:val="TAC"/>
              <w:rPr>
                <w:szCs w:val="18"/>
                <w:lang w:val="en-US" w:eastAsia="zh-CN"/>
              </w:rPr>
            </w:pPr>
          </w:p>
        </w:tc>
      </w:tr>
      <w:tr w:rsidR="00432B52" w14:paraId="0E271718"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11ED1FD"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6AA2E4" w14:textId="77777777" w:rsidR="00432B52" w:rsidRDefault="00432B52" w:rsidP="0085066A">
            <w:pPr>
              <w:pStyle w:val="TAC"/>
              <w:rPr>
                <w:szCs w:val="18"/>
                <w:lang w:eastAsia="zh-CN"/>
              </w:rPr>
            </w:pPr>
          </w:p>
        </w:tc>
        <w:tc>
          <w:tcPr>
            <w:tcW w:w="670" w:type="dxa"/>
            <w:tcBorders>
              <w:top w:val="single" w:sz="4" w:space="0" w:color="auto"/>
              <w:left w:val="single" w:sz="4" w:space="0" w:color="auto"/>
              <w:right w:val="single" w:sz="4" w:space="0" w:color="auto"/>
            </w:tcBorders>
          </w:tcPr>
          <w:p w14:paraId="43F7BF59" w14:textId="77777777" w:rsidR="00432B52" w:rsidRDefault="00432B52" w:rsidP="0085066A">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2748DDB" w14:textId="77777777" w:rsidR="00432B52" w:rsidRDefault="00432B52" w:rsidP="0085066A">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72B9D7"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0382E"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883D10"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9B6E7F"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EAD641"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A4679"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E2EAE" w14:textId="77777777" w:rsidR="00432B52" w:rsidRDefault="00432B52" w:rsidP="0085066A">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B18ED3"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0F551" w14:textId="77777777" w:rsidR="00432B52" w:rsidRDefault="00432B52" w:rsidP="0085066A">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8FF4E7" w14:textId="77777777" w:rsidR="00432B52" w:rsidRDefault="00432B52" w:rsidP="0085066A">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B2F88B" w14:textId="77777777" w:rsidR="00432B52" w:rsidRDefault="00432B52" w:rsidP="0085066A">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F5AFEE" w14:textId="77777777" w:rsidR="00432B52" w:rsidRDefault="00432B52" w:rsidP="0085066A">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6B2995" w14:textId="77777777" w:rsidR="00432B52" w:rsidRDefault="00432B52" w:rsidP="0085066A">
            <w:pPr>
              <w:pStyle w:val="TAC"/>
              <w:rPr>
                <w:szCs w:val="18"/>
                <w:lang w:val="en-US" w:eastAsia="zh-CN"/>
              </w:rPr>
            </w:pPr>
            <w:r>
              <w:rPr>
                <w:rFonts w:hint="eastAsia"/>
                <w:szCs w:val="18"/>
                <w:lang w:val="en-US" w:eastAsia="zh-CN"/>
              </w:rPr>
              <w:t>1</w:t>
            </w:r>
          </w:p>
        </w:tc>
      </w:tr>
      <w:tr w:rsidR="00432B52" w14:paraId="177242D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D9EA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C4993" w14:textId="77777777" w:rsidR="00432B52" w:rsidRDefault="00432B52" w:rsidP="0085066A">
            <w:pPr>
              <w:pStyle w:val="TAC"/>
              <w:rPr>
                <w:szCs w:val="18"/>
                <w:lang w:eastAsia="zh-CN"/>
              </w:rPr>
            </w:pPr>
          </w:p>
        </w:tc>
        <w:tc>
          <w:tcPr>
            <w:tcW w:w="670" w:type="dxa"/>
            <w:tcBorders>
              <w:top w:val="single" w:sz="4" w:space="0" w:color="auto"/>
              <w:left w:val="single" w:sz="4" w:space="0" w:color="auto"/>
              <w:right w:val="single" w:sz="4" w:space="0" w:color="auto"/>
            </w:tcBorders>
          </w:tcPr>
          <w:p w14:paraId="1B8F9599" w14:textId="77777777" w:rsidR="00432B52" w:rsidRDefault="00432B52" w:rsidP="0085066A">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E6AD889"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1E454"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11500"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AF7A76"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F9FC6D"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55A93B"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4A08C9"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3FE461"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294384"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FF678" w14:textId="77777777" w:rsidR="00432B52" w:rsidRDefault="00432B52" w:rsidP="0085066A">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6F396E"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FAF0A7"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EEF948"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DE04FE" w14:textId="77777777" w:rsidR="00432B52" w:rsidRDefault="00432B52" w:rsidP="0085066A">
            <w:pPr>
              <w:pStyle w:val="TAC"/>
              <w:rPr>
                <w:szCs w:val="18"/>
                <w:lang w:val="en-US" w:eastAsia="zh-CN"/>
              </w:rPr>
            </w:pPr>
          </w:p>
        </w:tc>
      </w:tr>
      <w:tr w:rsidR="00432B52" w14:paraId="620590D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AFF49" w14:textId="77777777" w:rsidR="00432B52" w:rsidRDefault="00432B52" w:rsidP="0085066A">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AA04A72" w14:textId="77777777" w:rsidR="00432B52" w:rsidRDefault="00432B52" w:rsidP="0085066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254B05C" w14:textId="77777777" w:rsidR="00432B52" w:rsidRDefault="00432B52" w:rsidP="0085066A">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FE950F" w14:textId="77777777" w:rsidR="00432B52" w:rsidRDefault="00432B52" w:rsidP="0085066A">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2A93FE8" w14:textId="77777777" w:rsidR="00432B52" w:rsidRDefault="00432B52" w:rsidP="0085066A">
            <w:pPr>
              <w:pStyle w:val="TAC"/>
              <w:rPr>
                <w:lang w:val="en-US" w:eastAsia="zh-CN"/>
              </w:rPr>
            </w:pPr>
            <w:r>
              <w:rPr>
                <w:rFonts w:hint="eastAsia"/>
                <w:lang w:val="en-US" w:eastAsia="zh-CN"/>
              </w:rPr>
              <w:t>0</w:t>
            </w:r>
          </w:p>
        </w:tc>
      </w:tr>
      <w:tr w:rsidR="00432B52" w14:paraId="1834778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A92F8DB"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618E20"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10962DAE" w14:textId="77777777" w:rsidR="00432B52" w:rsidRDefault="00432B52" w:rsidP="0085066A">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C632DB2"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DCFC6D" w14:textId="77777777" w:rsidR="00432B52" w:rsidRDefault="00432B52" w:rsidP="0085066A">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CCB7B1" w14:textId="77777777" w:rsidR="00432B52" w:rsidRDefault="00432B52" w:rsidP="0085066A">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AFCFD4" w14:textId="77777777" w:rsidR="00432B52" w:rsidRDefault="00432B52" w:rsidP="0085066A">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C4B948" w14:textId="77777777" w:rsidR="00432B52" w:rsidRDefault="00432B52" w:rsidP="0085066A">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4BAA7" w14:textId="77777777" w:rsidR="00432B52" w:rsidRDefault="00432B52" w:rsidP="0085066A">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7954AF" w14:textId="77777777" w:rsidR="00432B52" w:rsidRDefault="00432B52" w:rsidP="0085066A">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2AA5E" w14:textId="77777777" w:rsidR="00432B52" w:rsidRDefault="00432B52" w:rsidP="0085066A">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3ECE76" w14:textId="77777777" w:rsidR="00432B52" w:rsidRDefault="00432B52" w:rsidP="0085066A">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835783" w14:textId="77777777" w:rsidR="00432B52" w:rsidRDefault="00432B52" w:rsidP="0085066A">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3C123D7" w14:textId="77777777" w:rsidR="00432B52" w:rsidRDefault="00432B52" w:rsidP="0085066A">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88D47B" w14:textId="77777777" w:rsidR="00432B52" w:rsidRDefault="00432B52" w:rsidP="0085066A">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4C69AC" w14:textId="77777777" w:rsidR="00432B52" w:rsidRDefault="00432B52" w:rsidP="0085066A">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7EB00A" w14:textId="77777777" w:rsidR="00432B52" w:rsidRDefault="00432B52" w:rsidP="0085066A">
            <w:pPr>
              <w:pStyle w:val="TAC"/>
              <w:rPr>
                <w:lang w:val="en-US" w:eastAsia="zh-CN"/>
              </w:rPr>
            </w:pPr>
          </w:p>
        </w:tc>
      </w:tr>
      <w:tr w:rsidR="00432B52" w14:paraId="5C23A9D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FDB493F"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5B461"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2C35B373" w14:textId="77777777" w:rsidR="00432B52" w:rsidRDefault="00432B52" w:rsidP="0085066A">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31FDD3" w14:textId="77777777" w:rsidR="00432B52" w:rsidRDefault="00432B52" w:rsidP="0085066A">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FE34039" w14:textId="77777777" w:rsidR="00432B52" w:rsidRDefault="00432B52" w:rsidP="0085066A">
            <w:pPr>
              <w:pStyle w:val="TAC"/>
              <w:rPr>
                <w:lang w:val="en-US" w:eastAsia="zh-CN"/>
              </w:rPr>
            </w:pPr>
            <w:r>
              <w:rPr>
                <w:rFonts w:hint="eastAsia"/>
                <w:lang w:val="en-US" w:eastAsia="zh-CN"/>
              </w:rPr>
              <w:t>1</w:t>
            </w:r>
          </w:p>
        </w:tc>
      </w:tr>
      <w:tr w:rsidR="00432B52" w14:paraId="083097D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87759"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477909"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14FB10BC" w14:textId="77777777" w:rsidR="00432B52" w:rsidRDefault="00432B52" w:rsidP="0085066A">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EBDB431"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B6A8F9"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D24F5"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FFB64D"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018602" w14:textId="77777777" w:rsidR="00432B52" w:rsidRDefault="00432B52" w:rsidP="0085066A">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7ED310"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412F0"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73A0E"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4B261E" w14:textId="77777777" w:rsidR="00432B52" w:rsidRDefault="00432B52" w:rsidP="0085066A">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2307B" w14:textId="77777777" w:rsidR="00432B52" w:rsidRDefault="00432B52" w:rsidP="0085066A">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0AA185" w14:textId="77777777" w:rsidR="00432B52" w:rsidRDefault="00432B52" w:rsidP="0085066A">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3460E" w14:textId="77777777" w:rsidR="00432B52" w:rsidRDefault="00432B52" w:rsidP="0085066A">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035FA8" w14:textId="77777777" w:rsidR="00432B52" w:rsidRDefault="00432B52" w:rsidP="0085066A">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7957F8" w14:textId="77777777" w:rsidR="00432B52" w:rsidRDefault="00432B52" w:rsidP="0085066A">
            <w:pPr>
              <w:pStyle w:val="TAC"/>
              <w:rPr>
                <w:lang w:val="en-US" w:eastAsia="zh-CN"/>
              </w:rPr>
            </w:pPr>
          </w:p>
        </w:tc>
      </w:tr>
      <w:tr w:rsidR="00432B52" w14:paraId="48209841"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D0BC9" w14:textId="77777777" w:rsidR="00432B52" w:rsidRDefault="00432B52" w:rsidP="0085066A">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7FF9F635"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3674771" w14:textId="77777777" w:rsidR="00432B52" w:rsidRDefault="00432B52" w:rsidP="0085066A">
            <w:pPr>
              <w:pStyle w:val="TAC"/>
            </w:pPr>
            <w:r>
              <w:t>CA_n66A-n77A</w:t>
            </w:r>
            <w:r>
              <w:rPr>
                <w:rFonts w:hint="eastAsia"/>
                <w:szCs w:val="18"/>
                <w:vertAlign w:val="superscript"/>
                <w:lang w:val="en-US" w:eastAsia="zh-CN"/>
              </w:rPr>
              <w:t>8</w:t>
            </w:r>
          </w:p>
          <w:p w14:paraId="1C2C7B04" w14:textId="77777777" w:rsidR="00432B52" w:rsidRDefault="00432B52" w:rsidP="0085066A">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1780E6F" w14:textId="77777777" w:rsidR="00432B52" w:rsidRDefault="00432B52" w:rsidP="0085066A">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5CEAB31" w14:textId="77777777" w:rsidR="00432B52" w:rsidRDefault="00432B52" w:rsidP="0085066A">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8A3BD0" w14:textId="77777777" w:rsidR="00432B52" w:rsidRDefault="00432B52" w:rsidP="0085066A">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255934" w14:textId="77777777" w:rsidR="00432B52" w:rsidRDefault="00432B52" w:rsidP="0085066A">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DBF40A" w14:textId="77777777" w:rsidR="00432B52" w:rsidRDefault="00432B52" w:rsidP="0085066A">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2DD670" w14:textId="77777777" w:rsidR="00432B52" w:rsidRDefault="00432B52" w:rsidP="0085066A">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84003"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C64D7" w14:textId="77777777" w:rsidR="00432B52" w:rsidRDefault="00432B52" w:rsidP="0085066A">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857D52"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259E4F"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72FB6"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E526C"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1CFC70"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0D0A43" w14:textId="77777777" w:rsidR="00432B52" w:rsidRDefault="00432B52" w:rsidP="0085066A">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4F8150" w14:textId="77777777" w:rsidR="00432B52" w:rsidRDefault="00432B52" w:rsidP="0085066A">
            <w:pPr>
              <w:pStyle w:val="TAC"/>
              <w:rPr>
                <w:lang w:val="en-US" w:eastAsia="zh-CN"/>
              </w:rPr>
            </w:pPr>
            <w:r>
              <w:rPr>
                <w:rFonts w:hint="eastAsia"/>
                <w:lang w:val="en-US" w:eastAsia="zh-CN"/>
              </w:rPr>
              <w:t>0</w:t>
            </w:r>
          </w:p>
        </w:tc>
      </w:tr>
      <w:tr w:rsidR="00432B52" w14:paraId="6B4A50C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57DC650"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2DB697"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25C29C4B" w14:textId="77777777" w:rsidR="00432B52" w:rsidRDefault="00432B52" w:rsidP="0085066A">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5F2B021" w14:textId="77777777" w:rsidR="00432B52" w:rsidRDefault="00432B52" w:rsidP="0085066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5BB562" w14:textId="77777777" w:rsidR="00432B52" w:rsidRDefault="00432B52" w:rsidP="0085066A">
            <w:pPr>
              <w:pStyle w:val="TAC"/>
              <w:rPr>
                <w:lang w:val="en-US" w:eastAsia="zh-CN"/>
              </w:rPr>
            </w:pPr>
          </w:p>
        </w:tc>
      </w:tr>
      <w:tr w:rsidR="00432B52" w14:paraId="2247ECE4"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D0AF7BB"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CE9561"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384578EA" w14:textId="77777777" w:rsidR="00432B52" w:rsidRDefault="00432B52" w:rsidP="0085066A">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C3C7835" w14:textId="77777777" w:rsidR="00432B52" w:rsidRDefault="00432B52" w:rsidP="0085066A">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C62DF" w14:textId="77777777" w:rsidR="00432B52" w:rsidRDefault="00432B52" w:rsidP="0085066A">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C9C1C8" w14:textId="77777777" w:rsidR="00432B52" w:rsidRDefault="00432B52" w:rsidP="0085066A">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1BD50C" w14:textId="77777777" w:rsidR="00432B52" w:rsidRDefault="00432B52" w:rsidP="0085066A">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C8FA76" w14:textId="77777777" w:rsidR="00432B52" w:rsidRDefault="00432B52" w:rsidP="0085066A">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D5730" w14:textId="77777777" w:rsidR="00432B52" w:rsidRDefault="00432B52" w:rsidP="0085066A">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468980" w14:textId="77777777" w:rsidR="00432B52" w:rsidRDefault="00432B52" w:rsidP="0085066A">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15F521" w14:textId="77777777" w:rsidR="00432B52" w:rsidRDefault="00432B52" w:rsidP="0085066A">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69AFC1"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8864D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265C1" w14:textId="77777777" w:rsidR="00432B52" w:rsidRDefault="00432B52" w:rsidP="0085066A">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564D10"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D7689B" w14:textId="77777777" w:rsidR="00432B52" w:rsidRDefault="00432B52" w:rsidP="0085066A">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D4DDA6" w14:textId="77777777" w:rsidR="00432B52" w:rsidRDefault="00432B52" w:rsidP="0085066A">
            <w:pPr>
              <w:pStyle w:val="TAC"/>
              <w:rPr>
                <w:lang w:val="en-US" w:eastAsia="zh-CN"/>
              </w:rPr>
            </w:pPr>
            <w:r>
              <w:rPr>
                <w:rFonts w:hint="eastAsia"/>
                <w:lang w:val="en-US" w:eastAsia="zh-CN"/>
              </w:rPr>
              <w:t>1</w:t>
            </w:r>
          </w:p>
        </w:tc>
      </w:tr>
      <w:tr w:rsidR="00432B52" w14:paraId="5A8F78FC"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7BA86"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9B7C67"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4400271A" w14:textId="77777777" w:rsidR="00432B52" w:rsidRDefault="00432B52" w:rsidP="0085066A">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E8E650" w14:textId="77777777" w:rsidR="00432B52" w:rsidRDefault="00432B52" w:rsidP="0085066A">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5D86B0D" w14:textId="77777777" w:rsidR="00432B52" w:rsidRDefault="00432B52" w:rsidP="0085066A">
            <w:pPr>
              <w:pStyle w:val="TAC"/>
              <w:rPr>
                <w:lang w:val="en-US" w:eastAsia="zh-CN"/>
              </w:rPr>
            </w:pPr>
          </w:p>
        </w:tc>
      </w:tr>
      <w:tr w:rsidR="00432B52" w14:paraId="1959210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4D213C47" w14:textId="77777777" w:rsidR="00432B52" w:rsidRDefault="00432B52" w:rsidP="0085066A">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0F125CBE" w14:textId="77777777" w:rsidR="00432B52" w:rsidRDefault="00432B52" w:rsidP="0085066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E7C9C8B" w14:textId="77777777" w:rsidR="00432B52" w:rsidRDefault="00432B52" w:rsidP="0085066A">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D8E7131" w14:textId="77777777" w:rsidR="00432B52" w:rsidRDefault="00432B52" w:rsidP="0085066A">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991F77" w14:textId="77777777" w:rsidR="00432B52" w:rsidRDefault="00432B52" w:rsidP="0085066A">
            <w:pPr>
              <w:pStyle w:val="TAC"/>
              <w:rPr>
                <w:lang w:val="en-US" w:eastAsia="zh-CN"/>
              </w:rPr>
            </w:pPr>
            <w:r>
              <w:rPr>
                <w:rFonts w:hint="eastAsia"/>
                <w:lang w:val="en-US" w:eastAsia="zh-CN"/>
              </w:rPr>
              <w:t>0</w:t>
            </w:r>
          </w:p>
        </w:tc>
      </w:tr>
      <w:tr w:rsidR="00432B52" w14:paraId="541E07D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B55BD47"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4B0031"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1F5348DF" w14:textId="77777777" w:rsidR="00432B52" w:rsidRDefault="00432B52" w:rsidP="0085066A">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91F4A3C" w14:textId="77777777" w:rsidR="00432B52" w:rsidRDefault="00432B52" w:rsidP="0085066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FB49E" w14:textId="77777777" w:rsidR="00432B52" w:rsidRDefault="00432B52" w:rsidP="0085066A">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0DC8C" w14:textId="77777777" w:rsidR="00432B52" w:rsidRDefault="00432B52" w:rsidP="0085066A">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C9EE2F" w14:textId="77777777" w:rsidR="00432B52" w:rsidRDefault="00432B52" w:rsidP="0085066A">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C3365A" w14:textId="77777777" w:rsidR="00432B52" w:rsidRDefault="00432B52" w:rsidP="0085066A">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08D3CB" w14:textId="77777777" w:rsidR="00432B52" w:rsidRDefault="00432B52" w:rsidP="0085066A">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1D5F4" w14:textId="77777777" w:rsidR="00432B52" w:rsidRDefault="00432B52" w:rsidP="0085066A">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69EF38" w14:textId="77777777" w:rsidR="00432B52" w:rsidRDefault="00432B52" w:rsidP="0085066A">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0B21AB" w14:textId="77777777" w:rsidR="00432B52" w:rsidRDefault="00432B52" w:rsidP="0085066A">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76D4C" w14:textId="77777777" w:rsidR="00432B52" w:rsidRDefault="00432B52" w:rsidP="0085066A">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C8BDB8" w14:textId="77777777" w:rsidR="00432B52" w:rsidRDefault="00432B52" w:rsidP="0085066A">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233620" w14:textId="77777777" w:rsidR="00432B52" w:rsidRDefault="00432B52" w:rsidP="0085066A">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E0543F" w14:textId="77777777" w:rsidR="00432B52" w:rsidRDefault="00432B52" w:rsidP="0085066A">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CE0EF" w14:textId="77777777" w:rsidR="00432B52" w:rsidRDefault="00432B52" w:rsidP="0085066A">
            <w:pPr>
              <w:pStyle w:val="TAC"/>
              <w:rPr>
                <w:lang w:val="en-US" w:eastAsia="zh-CN"/>
              </w:rPr>
            </w:pPr>
          </w:p>
        </w:tc>
      </w:tr>
      <w:tr w:rsidR="00432B52" w14:paraId="76F6844A"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EB259" w14:textId="77777777" w:rsidR="00432B52" w:rsidRDefault="00432B52" w:rsidP="0085066A">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77ACB681" w14:textId="77777777" w:rsidR="00432B52" w:rsidRDefault="00432B52" w:rsidP="0085066A">
            <w:pPr>
              <w:pStyle w:val="TAC"/>
            </w:pPr>
            <w:r>
              <w:t>CA_n66A-n77A</w:t>
            </w:r>
          </w:p>
          <w:p w14:paraId="37E25937" w14:textId="77777777" w:rsidR="00432B52" w:rsidRDefault="00432B52" w:rsidP="0085066A">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185719E" w14:textId="77777777" w:rsidR="00432B52" w:rsidRDefault="00432B52" w:rsidP="0085066A">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647DAE" w14:textId="77777777" w:rsidR="00432B52" w:rsidRDefault="00432B52" w:rsidP="0085066A">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653680C2" w14:textId="77777777" w:rsidR="00432B52" w:rsidRDefault="00432B52" w:rsidP="0085066A">
            <w:pPr>
              <w:pStyle w:val="TAC"/>
              <w:rPr>
                <w:lang w:val="en-US" w:eastAsia="zh-CN"/>
              </w:rPr>
            </w:pPr>
            <w:r>
              <w:rPr>
                <w:rFonts w:hint="eastAsia"/>
                <w:lang w:val="en-US" w:eastAsia="zh-CN"/>
              </w:rPr>
              <w:t>0</w:t>
            </w:r>
          </w:p>
        </w:tc>
      </w:tr>
      <w:tr w:rsidR="00432B52" w14:paraId="3B2C4C5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A3E07B6"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BAC2A2"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5FC9A1CF" w14:textId="77777777" w:rsidR="00432B52" w:rsidRDefault="00432B52" w:rsidP="0085066A">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515DB0" w14:textId="77777777" w:rsidR="00432B52" w:rsidRDefault="00432B52" w:rsidP="0085066A">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83FA76" w14:textId="77777777" w:rsidR="00432B52" w:rsidRDefault="00432B52" w:rsidP="0085066A">
            <w:pPr>
              <w:pStyle w:val="TAC"/>
              <w:rPr>
                <w:lang w:val="en-US" w:eastAsia="zh-CN"/>
              </w:rPr>
            </w:pPr>
          </w:p>
        </w:tc>
      </w:tr>
      <w:tr w:rsidR="00432B52" w14:paraId="0956B63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D78BC42"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DAFAFC"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6ADB4234" w14:textId="77777777" w:rsidR="00432B52" w:rsidRDefault="00432B52" w:rsidP="0085066A">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87A89E" w14:textId="77777777" w:rsidR="00432B52" w:rsidRDefault="00432B52" w:rsidP="0085066A">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75CAC9D" w14:textId="77777777" w:rsidR="00432B52" w:rsidRDefault="00432B52" w:rsidP="0085066A">
            <w:pPr>
              <w:pStyle w:val="TAC"/>
              <w:rPr>
                <w:lang w:val="en-US" w:eastAsia="zh-CN"/>
              </w:rPr>
            </w:pPr>
            <w:r>
              <w:rPr>
                <w:rFonts w:hint="eastAsia"/>
                <w:lang w:val="en-US" w:eastAsia="zh-CN"/>
              </w:rPr>
              <w:t>1</w:t>
            </w:r>
          </w:p>
        </w:tc>
      </w:tr>
      <w:tr w:rsidR="00432B52" w14:paraId="53514A6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911C7"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BE92B" w14:textId="77777777" w:rsidR="00432B52" w:rsidRDefault="00432B52" w:rsidP="0085066A">
            <w:pPr>
              <w:pStyle w:val="TAC"/>
              <w:rPr>
                <w:lang w:eastAsia="zh-CN"/>
              </w:rPr>
            </w:pPr>
          </w:p>
        </w:tc>
        <w:tc>
          <w:tcPr>
            <w:tcW w:w="670" w:type="dxa"/>
            <w:tcBorders>
              <w:top w:val="single" w:sz="4" w:space="0" w:color="auto"/>
              <w:left w:val="single" w:sz="4" w:space="0" w:color="auto"/>
              <w:right w:val="single" w:sz="4" w:space="0" w:color="auto"/>
            </w:tcBorders>
          </w:tcPr>
          <w:p w14:paraId="483CE359" w14:textId="77777777" w:rsidR="00432B52" w:rsidRDefault="00432B52" w:rsidP="0085066A">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EAA72B" w14:textId="77777777" w:rsidR="00432B52" w:rsidRDefault="00432B52" w:rsidP="0085066A">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1C14A8" w14:textId="77777777" w:rsidR="00432B52" w:rsidRDefault="00432B52" w:rsidP="0085066A">
            <w:pPr>
              <w:pStyle w:val="TAC"/>
              <w:rPr>
                <w:lang w:val="en-US" w:eastAsia="zh-CN"/>
              </w:rPr>
            </w:pPr>
          </w:p>
        </w:tc>
      </w:tr>
      <w:tr w:rsidR="00432B52" w14:paraId="707A5627" w14:textId="77777777" w:rsidTr="0085066A">
        <w:trPr>
          <w:trHeight w:val="187"/>
        </w:trPr>
        <w:tc>
          <w:tcPr>
            <w:tcW w:w="1641" w:type="dxa"/>
            <w:tcBorders>
              <w:left w:val="single" w:sz="4" w:space="0" w:color="auto"/>
              <w:bottom w:val="nil"/>
              <w:right w:val="single" w:sz="4" w:space="0" w:color="auto"/>
            </w:tcBorders>
            <w:shd w:val="clear" w:color="auto" w:fill="auto"/>
          </w:tcPr>
          <w:p w14:paraId="70A0DF75" w14:textId="77777777" w:rsidR="00432B52" w:rsidRDefault="00432B52" w:rsidP="0085066A">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66A97D9E" w14:textId="77777777" w:rsidR="00432B52" w:rsidRDefault="00432B52" w:rsidP="0085066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F4508D1" w14:textId="77777777" w:rsidR="00432B52" w:rsidRDefault="00432B52" w:rsidP="0085066A">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66FFB69" w14:textId="77777777" w:rsidR="00432B52" w:rsidRDefault="00432B52" w:rsidP="0085066A">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0CE1E7" w14:textId="77777777" w:rsidR="00432B52" w:rsidRDefault="00432B52" w:rsidP="0085066A">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43574D" w14:textId="77777777" w:rsidR="00432B52" w:rsidRDefault="00432B52" w:rsidP="0085066A">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078EC88" w14:textId="77777777" w:rsidR="00432B52" w:rsidRDefault="00432B52" w:rsidP="0085066A">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A16E2CB" w14:textId="77777777" w:rsidR="00432B52" w:rsidRDefault="00432B52" w:rsidP="0085066A">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0740DD" w14:textId="77777777" w:rsidR="00432B52" w:rsidRDefault="00432B52" w:rsidP="0085066A">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50442F" w14:textId="77777777" w:rsidR="00432B52" w:rsidRDefault="00432B52" w:rsidP="0085066A">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54C079"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868D679"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8F8A4BF"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D4DD1F"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33CEC6"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0339B" w14:textId="77777777" w:rsidR="00432B52" w:rsidRDefault="00432B52" w:rsidP="0085066A">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F18AB8E" w14:textId="77777777" w:rsidR="00432B52" w:rsidRDefault="00432B52" w:rsidP="0085066A">
            <w:pPr>
              <w:pStyle w:val="TAC"/>
              <w:rPr>
                <w:lang w:eastAsia="zh-CN"/>
              </w:rPr>
            </w:pPr>
            <w:r>
              <w:rPr>
                <w:rFonts w:hint="eastAsia"/>
                <w:lang w:val="en-US" w:eastAsia="zh-CN"/>
              </w:rPr>
              <w:t>0</w:t>
            </w:r>
          </w:p>
        </w:tc>
      </w:tr>
      <w:tr w:rsidR="00432B52" w14:paraId="0D4889D5"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04801D8"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57B6FB3"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6B78CA4A" w14:textId="77777777" w:rsidR="00432B52" w:rsidRDefault="00432B52" w:rsidP="0085066A">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3F575CB" w14:textId="77777777" w:rsidR="00432B52" w:rsidRDefault="00432B52" w:rsidP="0085066A">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AB4986E" w14:textId="77777777" w:rsidR="00432B52" w:rsidRDefault="00432B52" w:rsidP="0085066A">
            <w:pPr>
              <w:pStyle w:val="TAC"/>
              <w:rPr>
                <w:lang w:eastAsia="zh-CN"/>
              </w:rPr>
            </w:pPr>
          </w:p>
        </w:tc>
      </w:tr>
      <w:tr w:rsidR="00432B52" w14:paraId="7AB0F5B7"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2DC6A00"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DB4FA0"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148A8DDC" w14:textId="77777777" w:rsidR="00432B52" w:rsidRDefault="00432B52" w:rsidP="0085066A">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270F782" w14:textId="77777777" w:rsidR="00432B52" w:rsidRDefault="00432B52" w:rsidP="0085066A">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D3EDBF" w14:textId="77777777" w:rsidR="00432B52" w:rsidRDefault="00432B52" w:rsidP="0085066A">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4A913" w14:textId="77777777" w:rsidR="00432B52" w:rsidRDefault="00432B52" w:rsidP="0085066A">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E7454D" w14:textId="77777777" w:rsidR="00432B52" w:rsidRDefault="00432B52" w:rsidP="0085066A">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5A5725" w14:textId="77777777" w:rsidR="00432B52" w:rsidRDefault="00432B52" w:rsidP="0085066A">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DD472" w14:textId="77777777" w:rsidR="00432B52" w:rsidRDefault="00432B52" w:rsidP="0085066A">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5C077C" w14:textId="77777777" w:rsidR="00432B52" w:rsidRDefault="00432B52" w:rsidP="0085066A">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97F35E"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603663"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A135A9E"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3883365"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B2874EC"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A1A434C" w14:textId="77777777" w:rsidR="00432B52" w:rsidRDefault="00432B52" w:rsidP="0085066A">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C9491FA" w14:textId="77777777" w:rsidR="00432B52" w:rsidRDefault="00432B52" w:rsidP="0085066A">
            <w:pPr>
              <w:pStyle w:val="TAC"/>
              <w:rPr>
                <w:lang w:val="en-US" w:eastAsia="zh-CN"/>
              </w:rPr>
            </w:pPr>
            <w:r>
              <w:rPr>
                <w:rFonts w:hint="eastAsia"/>
                <w:lang w:val="en-US" w:eastAsia="zh-CN"/>
              </w:rPr>
              <w:t>1</w:t>
            </w:r>
          </w:p>
        </w:tc>
      </w:tr>
      <w:tr w:rsidR="00432B52" w14:paraId="76B6DD9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1CF5BC6"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0A328"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2280027C" w14:textId="77777777" w:rsidR="00432B52" w:rsidRDefault="00432B52" w:rsidP="0085066A">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C176E" w14:textId="77777777" w:rsidR="00432B52" w:rsidRDefault="00432B52" w:rsidP="0085066A">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34B9C45" w14:textId="77777777" w:rsidR="00432B52" w:rsidRDefault="00432B52" w:rsidP="0085066A">
            <w:pPr>
              <w:pStyle w:val="TAC"/>
              <w:rPr>
                <w:lang w:eastAsia="zh-CN"/>
              </w:rPr>
            </w:pPr>
          </w:p>
        </w:tc>
      </w:tr>
      <w:tr w:rsidR="00432B52" w14:paraId="560EB3A9"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05F60CA" w14:textId="77777777" w:rsidR="00432B52" w:rsidRDefault="00432B52" w:rsidP="0085066A">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611001F" w14:textId="77777777" w:rsidR="00432B52" w:rsidRDefault="00432B52" w:rsidP="0085066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53E7DD4" w14:textId="77777777" w:rsidR="00432B52" w:rsidRDefault="00432B52" w:rsidP="0085066A">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6DFC52" w14:textId="77777777" w:rsidR="00432B52" w:rsidRDefault="00432B52" w:rsidP="0085066A">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B758226" w14:textId="77777777" w:rsidR="00432B52" w:rsidRDefault="00432B52" w:rsidP="0085066A">
            <w:pPr>
              <w:pStyle w:val="TAC"/>
              <w:rPr>
                <w:lang w:eastAsia="zh-CN"/>
              </w:rPr>
            </w:pPr>
            <w:r>
              <w:rPr>
                <w:rFonts w:hint="eastAsia"/>
                <w:szCs w:val="18"/>
                <w:lang w:val="en-US" w:eastAsia="zh-CN"/>
              </w:rPr>
              <w:t>0</w:t>
            </w:r>
          </w:p>
        </w:tc>
      </w:tr>
      <w:tr w:rsidR="00432B52" w14:paraId="5B1F404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0D0F3BA8"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C7046AB"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1A53CF29" w14:textId="77777777" w:rsidR="00432B52" w:rsidRDefault="00432B52" w:rsidP="0085066A">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C3F24D9" w14:textId="77777777" w:rsidR="00432B52" w:rsidRDefault="00432B52" w:rsidP="0085066A">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D756137" w14:textId="77777777" w:rsidR="00432B52" w:rsidRDefault="00432B52" w:rsidP="0085066A">
            <w:pPr>
              <w:pStyle w:val="TAC"/>
              <w:rPr>
                <w:lang w:eastAsia="zh-CN"/>
              </w:rPr>
            </w:pPr>
          </w:p>
        </w:tc>
      </w:tr>
      <w:tr w:rsidR="00432B52" w14:paraId="33B1466F"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8F23165"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5DD9B7"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51761C25" w14:textId="77777777" w:rsidR="00432B52" w:rsidRDefault="00432B52" w:rsidP="0085066A">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22890A" w14:textId="77777777" w:rsidR="00432B52" w:rsidRDefault="00432B52" w:rsidP="0085066A">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6F0170E" w14:textId="77777777" w:rsidR="00432B52" w:rsidRDefault="00432B52" w:rsidP="0085066A">
            <w:pPr>
              <w:pStyle w:val="TAC"/>
              <w:rPr>
                <w:lang w:eastAsia="zh-CN"/>
              </w:rPr>
            </w:pPr>
            <w:r>
              <w:rPr>
                <w:szCs w:val="18"/>
                <w:lang w:val="en-US" w:eastAsia="zh-CN"/>
              </w:rPr>
              <w:t>1</w:t>
            </w:r>
          </w:p>
        </w:tc>
      </w:tr>
      <w:tr w:rsidR="00432B52" w14:paraId="0B7A251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2E7DBB4"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457E5"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6A0C94F3" w14:textId="77777777" w:rsidR="00432B52" w:rsidRDefault="00432B52" w:rsidP="0085066A">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BB2748" w14:textId="77777777" w:rsidR="00432B52" w:rsidRDefault="00432B52" w:rsidP="0085066A">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DF02C5" w14:textId="77777777" w:rsidR="00432B52" w:rsidRDefault="00432B52" w:rsidP="0085066A">
            <w:pPr>
              <w:pStyle w:val="TAC"/>
              <w:rPr>
                <w:lang w:eastAsia="zh-CN"/>
              </w:rPr>
            </w:pPr>
          </w:p>
        </w:tc>
      </w:tr>
      <w:tr w:rsidR="00432B52" w14:paraId="13111B8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7EDE847" w14:textId="77777777" w:rsidR="00432B52" w:rsidRDefault="00432B52" w:rsidP="0085066A">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CF4CE7A" w14:textId="77777777" w:rsidR="00432B52" w:rsidRDefault="00432B52" w:rsidP="0085066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6A1DA43" w14:textId="77777777" w:rsidR="00432B52" w:rsidRDefault="00432B52" w:rsidP="0085066A">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3F222B" w14:textId="77777777" w:rsidR="00432B52" w:rsidRDefault="00432B52" w:rsidP="0085066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0E9FB0" w14:textId="77777777" w:rsidR="00432B52" w:rsidRDefault="00432B52" w:rsidP="0085066A">
            <w:pPr>
              <w:pStyle w:val="TAC"/>
              <w:rPr>
                <w:lang w:eastAsia="zh-CN"/>
              </w:rPr>
            </w:pPr>
            <w:r>
              <w:rPr>
                <w:rFonts w:hint="eastAsia"/>
                <w:szCs w:val="18"/>
                <w:lang w:eastAsia="zh-CN"/>
              </w:rPr>
              <w:t>0</w:t>
            </w:r>
          </w:p>
        </w:tc>
      </w:tr>
      <w:tr w:rsidR="00432B52" w14:paraId="1DF40C8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258BB05"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B6729"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5D818083" w14:textId="77777777" w:rsidR="00432B52" w:rsidRDefault="00432B52" w:rsidP="0085066A">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2BFBBA" w14:textId="77777777" w:rsidR="00432B52" w:rsidRDefault="00432B52" w:rsidP="0085066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4FC1D" w14:textId="77777777" w:rsidR="00432B52" w:rsidRDefault="00432B52" w:rsidP="0085066A">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28D3CF" w14:textId="77777777" w:rsidR="00432B52" w:rsidRDefault="00432B52" w:rsidP="0085066A">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525590" w14:textId="77777777" w:rsidR="00432B52" w:rsidRDefault="00432B52" w:rsidP="0085066A">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1A932FB" w14:textId="77777777" w:rsidR="00432B52" w:rsidRDefault="00432B52" w:rsidP="0085066A">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58D78" w14:textId="77777777" w:rsidR="00432B52" w:rsidRDefault="00432B52" w:rsidP="0085066A">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E0F69C" w14:textId="77777777" w:rsidR="00432B52" w:rsidRDefault="00432B52" w:rsidP="0085066A">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617320" w14:textId="77777777" w:rsidR="00432B52" w:rsidRDefault="00432B52" w:rsidP="0085066A">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8A4BCC" w14:textId="77777777" w:rsidR="00432B52" w:rsidRDefault="00432B52" w:rsidP="0085066A">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8A9B49" w14:textId="77777777" w:rsidR="00432B52" w:rsidRDefault="00432B52" w:rsidP="0085066A">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7438FA" w14:textId="77777777" w:rsidR="00432B52" w:rsidRDefault="00432B52" w:rsidP="0085066A">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BAB985" w14:textId="77777777" w:rsidR="00432B52" w:rsidRDefault="00432B52" w:rsidP="0085066A">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6BEFF8" w14:textId="77777777" w:rsidR="00432B52" w:rsidRDefault="00432B52" w:rsidP="0085066A">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E1CFF8" w14:textId="77777777" w:rsidR="00432B52" w:rsidRDefault="00432B52" w:rsidP="0085066A">
            <w:pPr>
              <w:pStyle w:val="TAC"/>
              <w:rPr>
                <w:lang w:eastAsia="zh-CN"/>
              </w:rPr>
            </w:pPr>
          </w:p>
        </w:tc>
      </w:tr>
      <w:tr w:rsidR="00432B52" w14:paraId="4025921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149B2" w14:textId="77777777" w:rsidR="00432B52" w:rsidRDefault="00432B52" w:rsidP="0085066A">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7EC50368" w14:textId="77777777" w:rsidR="00432B52" w:rsidRDefault="00432B52" w:rsidP="0085066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720B380" w14:textId="77777777" w:rsidR="00432B52" w:rsidRDefault="00432B52" w:rsidP="0085066A">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93261D" w14:textId="77777777" w:rsidR="00432B52" w:rsidRDefault="00432B52" w:rsidP="0085066A">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2A26F6" w14:textId="77777777" w:rsidR="00432B52" w:rsidRDefault="00432B52" w:rsidP="0085066A">
            <w:pPr>
              <w:pStyle w:val="TAC"/>
              <w:rPr>
                <w:lang w:eastAsia="zh-CN"/>
              </w:rPr>
            </w:pPr>
            <w:r>
              <w:rPr>
                <w:rFonts w:hint="eastAsia"/>
                <w:szCs w:val="18"/>
                <w:lang w:val="en-US" w:eastAsia="zh-CN"/>
              </w:rPr>
              <w:t>0</w:t>
            </w:r>
          </w:p>
        </w:tc>
      </w:tr>
      <w:tr w:rsidR="00432B52" w14:paraId="117E8532"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C627DAE"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97C69AE"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64EF2096" w14:textId="77777777" w:rsidR="00432B52" w:rsidRDefault="00432B52" w:rsidP="0085066A">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C1F54E" w14:textId="77777777" w:rsidR="00432B52" w:rsidRDefault="00432B52" w:rsidP="0085066A">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EC90DE" w14:textId="77777777" w:rsidR="00432B52" w:rsidRDefault="00432B52" w:rsidP="0085066A">
            <w:pPr>
              <w:pStyle w:val="TAC"/>
              <w:rPr>
                <w:lang w:eastAsia="zh-CN"/>
              </w:rPr>
            </w:pPr>
          </w:p>
        </w:tc>
      </w:tr>
      <w:tr w:rsidR="00432B52" w14:paraId="4B71D141"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3DC87BE6" w14:textId="77777777" w:rsidR="00432B52" w:rsidRDefault="00432B52" w:rsidP="0085066A">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F45EAE4"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4850F97B" w14:textId="77777777" w:rsidR="00432B52" w:rsidRDefault="00432B52" w:rsidP="0085066A">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7FB68D" w14:textId="77777777" w:rsidR="00432B52" w:rsidRDefault="00432B52" w:rsidP="0085066A">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F8B3B60" w14:textId="77777777" w:rsidR="00432B52" w:rsidRDefault="00432B52" w:rsidP="0085066A">
            <w:pPr>
              <w:pStyle w:val="TAC"/>
              <w:rPr>
                <w:lang w:eastAsia="zh-CN"/>
              </w:rPr>
            </w:pPr>
            <w:r>
              <w:rPr>
                <w:szCs w:val="18"/>
                <w:lang w:val="en-US" w:eastAsia="zh-CN"/>
              </w:rPr>
              <w:t>1</w:t>
            </w:r>
          </w:p>
        </w:tc>
      </w:tr>
      <w:tr w:rsidR="00432B52" w14:paraId="3D66F46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8757C5C" w14:textId="77777777" w:rsidR="00432B52" w:rsidRDefault="00432B52" w:rsidP="0085066A">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0B5C7"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2DBA83C3" w14:textId="77777777" w:rsidR="00432B52" w:rsidRDefault="00432B52" w:rsidP="0085066A">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5D9C0A" w14:textId="77777777" w:rsidR="00432B52" w:rsidRDefault="00432B52" w:rsidP="0085066A">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38216C" w14:textId="77777777" w:rsidR="00432B52" w:rsidRDefault="00432B52" w:rsidP="0085066A">
            <w:pPr>
              <w:pStyle w:val="TAC"/>
              <w:rPr>
                <w:lang w:eastAsia="zh-CN"/>
              </w:rPr>
            </w:pPr>
          </w:p>
        </w:tc>
      </w:tr>
      <w:tr w:rsidR="00432B52" w14:paraId="724B7AC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1BA7719" w14:textId="77777777" w:rsidR="00432B52" w:rsidRDefault="00432B52" w:rsidP="0085066A">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5977BA98" w14:textId="77777777" w:rsidR="00432B52" w:rsidRDefault="00432B52" w:rsidP="0085066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13E421E" w14:textId="77777777" w:rsidR="00432B52" w:rsidRDefault="00432B52" w:rsidP="0085066A">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7B5E21" w14:textId="77777777" w:rsidR="00432B52" w:rsidRDefault="00432B52" w:rsidP="0085066A">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D6DAAD"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FEBA6" w14:textId="77777777" w:rsidR="00432B52" w:rsidRDefault="00432B52" w:rsidP="0085066A">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0201E" w14:textId="77777777" w:rsidR="00432B52" w:rsidRDefault="00432B52" w:rsidP="0085066A">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ECC615" w14:textId="77777777" w:rsidR="00432B52" w:rsidRDefault="00432B52" w:rsidP="0085066A">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7813C1"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AC454" w14:textId="77777777" w:rsidR="00432B52" w:rsidRDefault="00432B52" w:rsidP="0085066A">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AB5F7" w14:textId="77777777" w:rsidR="00432B52" w:rsidRDefault="00432B52" w:rsidP="0085066A">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38A56"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6EFBA2"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B82907" w14:textId="77777777" w:rsidR="00432B52" w:rsidRDefault="00432B52" w:rsidP="0085066A">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0ACDB4" w14:textId="77777777" w:rsidR="00432B52" w:rsidRDefault="00432B52" w:rsidP="0085066A">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E825C43" w14:textId="77777777" w:rsidR="00432B52" w:rsidRDefault="00432B52" w:rsidP="0085066A">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A1A696E" w14:textId="77777777" w:rsidR="00432B52" w:rsidRDefault="00432B52" w:rsidP="0085066A">
            <w:pPr>
              <w:pStyle w:val="TAC"/>
              <w:rPr>
                <w:lang w:eastAsia="zh-CN"/>
              </w:rPr>
            </w:pPr>
            <w:r>
              <w:rPr>
                <w:rFonts w:hint="eastAsia"/>
                <w:lang w:eastAsia="zh-CN"/>
              </w:rPr>
              <w:t>0</w:t>
            </w:r>
          </w:p>
        </w:tc>
      </w:tr>
      <w:tr w:rsidR="00432B52" w14:paraId="750B31D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4B2DC25"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B450FA"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5C938958" w14:textId="77777777" w:rsidR="00432B52" w:rsidRDefault="00432B52" w:rsidP="0085066A">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308DEFF"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5F90F0" w14:textId="77777777" w:rsidR="00432B52" w:rsidRDefault="00432B52" w:rsidP="0085066A">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4818C9" w14:textId="77777777" w:rsidR="00432B52" w:rsidRDefault="00432B52" w:rsidP="0085066A">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EBA971" w14:textId="77777777" w:rsidR="00432B52" w:rsidRDefault="00432B52" w:rsidP="0085066A">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D02667" w14:textId="77777777" w:rsidR="00432B52" w:rsidRDefault="00432B52" w:rsidP="0085066A">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A5DE26E"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48BD2" w14:textId="77777777" w:rsidR="00432B52" w:rsidRDefault="00432B52" w:rsidP="0085066A">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4ECDA" w14:textId="77777777" w:rsidR="00432B52" w:rsidRDefault="00432B52" w:rsidP="0085066A">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6F40E2" w14:textId="77777777" w:rsidR="00432B52" w:rsidRDefault="00432B52" w:rsidP="0085066A">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190833"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5C6E28" w14:textId="77777777" w:rsidR="00432B52" w:rsidRDefault="00432B52" w:rsidP="0085066A">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AE85F" w14:textId="77777777" w:rsidR="00432B52" w:rsidRDefault="00432B52" w:rsidP="0085066A">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B1574F" w14:textId="77777777" w:rsidR="00432B52" w:rsidRDefault="00432B52" w:rsidP="0085066A">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6F4087" w14:textId="77777777" w:rsidR="00432B52" w:rsidRDefault="00432B52" w:rsidP="0085066A">
            <w:pPr>
              <w:pStyle w:val="TAC"/>
              <w:rPr>
                <w:rFonts w:eastAsia="Yu Mincho"/>
              </w:rPr>
            </w:pPr>
          </w:p>
        </w:tc>
      </w:tr>
      <w:tr w:rsidR="00432B52" w14:paraId="60AE439A"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4982F04C"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4977A4"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007F94DD" w14:textId="77777777" w:rsidR="00432B52" w:rsidRDefault="00432B52" w:rsidP="0085066A">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7EA44C" w14:textId="77777777" w:rsidR="00432B52" w:rsidRDefault="00432B52" w:rsidP="0085066A">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1D26C" w14:textId="77777777" w:rsidR="00432B52" w:rsidRDefault="00432B52" w:rsidP="0085066A">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2643C" w14:textId="77777777" w:rsidR="00432B52" w:rsidRDefault="00432B52" w:rsidP="0085066A">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EC13F5" w14:textId="77777777" w:rsidR="00432B52" w:rsidRDefault="00432B52" w:rsidP="0085066A">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C686C1" w14:textId="77777777" w:rsidR="00432B52" w:rsidRDefault="00432B52" w:rsidP="0085066A">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2C718E" w14:textId="77777777" w:rsidR="00432B52" w:rsidRDefault="00432B52" w:rsidP="0085066A">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0D2D74" w14:textId="77777777" w:rsidR="00432B52" w:rsidRDefault="00432B52" w:rsidP="0085066A">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957EF3" w14:textId="77777777" w:rsidR="00432B52" w:rsidRDefault="00432B52" w:rsidP="0085066A">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3418E1" w14:textId="77777777" w:rsidR="00432B52" w:rsidRDefault="00432B52" w:rsidP="0085066A">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B3918" w14:textId="77777777" w:rsidR="00432B52" w:rsidRDefault="00432B52" w:rsidP="0085066A">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BA20E4" w14:textId="77777777" w:rsidR="00432B52" w:rsidRDefault="00432B52" w:rsidP="0085066A">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8C9621" w14:textId="77777777" w:rsidR="00432B52" w:rsidRDefault="00432B52" w:rsidP="0085066A">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6685EE2" w14:textId="77777777" w:rsidR="00432B52" w:rsidRDefault="00432B52" w:rsidP="0085066A">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2D0CD759" w14:textId="77777777" w:rsidR="00432B52" w:rsidRDefault="00432B52" w:rsidP="0085066A">
            <w:pPr>
              <w:pStyle w:val="TAC"/>
              <w:rPr>
                <w:rFonts w:eastAsia="Yu Mincho"/>
              </w:rPr>
            </w:pPr>
            <w:r>
              <w:rPr>
                <w:rFonts w:hint="eastAsia"/>
                <w:lang w:val="en-US" w:eastAsia="zh-CN"/>
              </w:rPr>
              <w:t>1</w:t>
            </w:r>
          </w:p>
        </w:tc>
      </w:tr>
      <w:tr w:rsidR="00432B52" w14:paraId="6825335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186455B9"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394776" w14:textId="77777777" w:rsidR="00432B52" w:rsidRDefault="00432B52" w:rsidP="0085066A">
            <w:pPr>
              <w:pStyle w:val="TAC"/>
              <w:rPr>
                <w:lang w:val="en-US" w:eastAsia="zh-CN"/>
              </w:rPr>
            </w:pPr>
          </w:p>
        </w:tc>
        <w:tc>
          <w:tcPr>
            <w:tcW w:w="670" w:type="dxa"/>
            <w:tcBorders>
              <w:left w:val="single" w:sz="4" w:space="0" w:color="auto"/>
              <w:bottom w:val="single" w:sz="4" w:space="0" w:color="auto"/>
              <w:right w:val="single" w:sz="4" w:space="0" w:color="auto"/>
            </w:tcBorders>
          </w:tcPr>
          <w:p w14:paraId="1C776EFC" w14:textId="77777777" w:rsidR="00432B52" w:rsidRDefault="00432B52" w:rsidP="0085066A">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CE9695A" w14:textId="77777777" w:rsidR="00432B52" w:rsidRDefault="00432B52" w:rsidP="0085066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7B7731" w14:textId="77777777" w:rsidR="00432B52" w:rsidRDefault="00432B52" w:rsidP="0085066A">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84FF1" w14:textId="77777777" w:rsidR="00432B52" w:rsidRDefault="00432B52" w:rsidP="0085066A">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3FB2C9" w14:textId="77777777" w:rsidR="00432B52" w:rsidRDefault="00432B52" w:rsidP="0085066A">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BA8184" w14:textId="77777777" w:rsidR="00432B52" w:rsidRDefault="00432B52" w:rsidP="0085066A">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077D25" w14:textId="77777777" w:rsidR="00432B52" w:rsidRDefault="00432B52" w:rsidP="0085066A">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C644" w14:textId="77777777" w:rsidR="00432B52" w:rsidRDefault="00432B52" w:rsidP="0085066A">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BADFAB" w14:textId="77777777" w:rsidR="00432B52" w:rsidRDefault="00432B52" w:rsidP="0085066A">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3691B" w14:textId="77777777" w:rsidR="00432B52" w:rsidRDefault="00432B52" w:rsidP="0085066A">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83FD50" w14:textId="77777777" w:rsidR="00432B52" w:rsidRDefault="00432B52" w:rsidP="0085066A">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99AAFF" w14:textId="77777777" w:rsidR="00432B52" w:rsidRDefault="00432B52" w:rsidP="0085066A">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1D6AC" w14:textId="77777777" w:rsidR="00432B52" w:rsidRDefault="00432B52" w:rsidP="0085066A">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D55CBF" w14:textId="77777777" w:rsidR="00432B52" w:rsidRDefault="00432B52" w:rsidP="0085066A">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9540A8A" w14:textId="77777777" w:rsidR="00432B52" w:rsidRDefault="00432B52" w:rsidP="0085066A">
            <w:pPr>
              <w:pStyle w:val="TAC"/>
              <w:rPr>
                <w:lang w:val="en-US" w:eastAsia="zh-CN"/>
              </w:rPr>
            </w:pPr>
          </w:p>
        </w:tc>
      </w:tr>
      <w:tr w:rsidR="00432B52" w14:paraId="37828F9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56F6" w14:textId="77777777" w:rsidR="00432B52" w:rsidRDefault="00432B52" w:rsidP="0085066A">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11280AB7" w14:textId="77777777" w:rsidR="00432B52" w:rsidRDefault="00432B52" w:rsidP="0085066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482FBEF5" w14:textId="77777777" w:rsidR="00432B52" w:rsidRDefault="00432B52" w:rsidP="0085066A">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ABDAAD9"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502B9D"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A5E546"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5993F4"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8DFC8F" w14:textId="77777777" w:rsidR="00432B52" w:rsidRDefault="00432B52" w:rsidP="0085066A">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1F0324" w14:textId="77777777" w:rsidR="00432B52" w:rsidRDefault="00432B52" w:rsidP="0085066A">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C86C64"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F3433F" w14:textId="77777777" w:rsidR="00432B52" w:rsidRDefault="00432B52" w:rsidP="0085066A">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6798BB"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5B3DC4"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5D372E" w14:textId="77777777" w:rsidR="00432B52" w:rsidRDefault="00432B52" w:rsidP="0085066A">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1ADBA5"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690D0C" w14:textId="77777777" w:rsidR="00432B52" w:rsidRDefault="00432B52" w:rsidP="0085066A">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2689D5" w14:textId="77777777" w:rsidR="00432B52" w:rsidRDefault="00432B52" w:rsidP="0085066A">
            <w:pPr>
              <w:pStyle w:val="TAC"/>
              <w:rPr>
                <w:szCs w:val="18"/>
                <w:lang w:val="en-US" w:eastAsia="zh-CN"/>
              </w:rPr>
            </w:pPr>
            <w:r>
              <w:rPr>
                <w:rFonts w:hint="eastAsia"/>
                <w:szCs w:val="18"/>
                <w:lang w:val="en-US" w:eastAsia="zh-CN"/>
              </w:rPr>
              <w:t>0</w:t>
            </w:r>
          </w:p>
        </w:tc>
      </w:tr>
      <w:tr w:rsidR="00432B52" w14:paraId="34CE12FC"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6CC4EB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F432F9"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543D4B" w14:textId="77777777" w:rsidR="00432B52" w:rsidRDefault="00432B52" w:rsidP="0085066A">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77C040FB" w14:textId="77777777" w:rsidR="00432B52" w:rsidRDefault="00432B52" w:rsidP="0085066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89DC1D" w14:textId="77777777" w:rsidR="00432B52" w:rsidRDefault="00432B52" w:rsidP="0085066A">
            <w:pPr>
              <w:pStyle w:val="TAC"/>
              <w:rPr>
                <w:rFonts w:eastAsia="Yu Mincho"/>
                <w:szCs w:val="18"/>
              </w:rPr>
            </w:pPr>
          </w:p>
        </w:tc>
      </w:tr>
      <w:tr w:rsidR="00432B52" w14:paraId="0DD65D6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0BB2E34"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E866DF"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BF34A7" w14:textId="77777777" w:rsidR="00432B52" w:rsidRDefault="00432B52" w:rsidP="0085066A">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53DAFD" w14:textId="77777777" w:rsidR="00432B52" w:rsidRDefault="00432B52" w:rsidP="0085066A">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704DA2D" w14:textId="77777777" w:rsidR="00432B52" w:rsidRDefault="00432B52" w:rsidP="0085066A">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032C805" w14:textId="77777777" w:rsidR="00432B52" w:rsidRDefault="00432B52" w:rsidP="0085066A">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73008DC" w14:textId="77777777" w:rsidR="00432B52" w:rsidRDefault="00432B52" w:rsidP="0085066A">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48D0BDBC" w14:textId="77777777" w:rsidR="00432B52" w:rsidRDefault="00432B52" w:rsidP="0085066A">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0BA70C" w14:textId="77777777" w:rsidR="00432B52" w:rsidRDefault="00432B52" w:rsidP="0085066A">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14315A" w14:textId="77777777" w:rsidR="00432B52" w:rsidRDefault="00432B52" w:rsidP="0085066A">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76B63A29" w14:textId="77777777" w:rsidR="00432B52" w:rsidRDefault="00432B52" w:rsidP="0085066A">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7E22963" w14:textId="77777777" w:rsidR="00432B52" w:rsidRDefault="00432B52" w:rsidP="0085066A">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A5A836C" w14:textId="77777777" w:rsidR="00432B52" w:rsidRDefault="00432B52" w:rsidP="0085066A">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D709284" w14:textId="77777777" w:rsidR="00432B52" w:rsidRDefault="00432B52" w:rsidP="0085066A">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2B181FC" w14:textId="77777777" w:rsidR="00432B52" w:rsidRDefault="00432B52" w:rsidP="0085066A">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ED46495" w14:textId="77777777" w:rsidR="00432B52" w:rsidRDefault="00432B52" w:rsidP="0085066A">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15237F46" w14:textId="77777777" w:rsidR="00432B52" w:rsidRDefault="00432B52" w:rsidP="0085066A">
            <w:pPr>
              <w:pStyle w:val="TAC"/>
              <w:rPr>
                <w:rFonts w:eastAsia="Yu Mincho"/>
                <w:szCs w:val="18"/>
              </w:rPr>
            </w:pPr>
            <w:r>
              <w:rPr>
                <w:rFonts w:hint="eastAsia"/>
                <w:szCs w:val="18"/>
                <w:lang w:val="en-US" w:eastAsia="zh-CN"/>
              </w:rPr>
              <w:t>1</w:t>
            </w:r>
          </w:p>
        </w:tc>
      </w:tr>
      <w:tr w:rsidR="00432B52" w14:paraId="30C10D8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ACC87"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153E25"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DE8E2" w14:textId="77777777" w:rsidR="00432B52" w:rsidRDefault="00432B52" w:rsidP="0085066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2DBFEF8" w14:textId="77777777" w:rsidR="00432B52" w:rsidRDefault="00432B52" w:rsidP="0085066A">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D133E7" w14:textId="77777777" w:rsidR="00432B52" w:rsidRDefault="00432B52" w:rsidP="0085066A">
            <w:pPr>
              <w:pStyle w:val="TAC"/>
              <w:rPr>
                <w:rFonts w:eastAsia="Yu Mincho"/>
                <w:szCs w:val="18"/>
              </w:rPr>
            </w:pPr>
          </w:p>
        </w:tc>
      </w:tr>
      <w:tr w:rsidR="00432B52" w14:paraId="6E04080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793070AB" w14:textId="77777777" w:rsidR="00432B52" w:rsidRDefault="00432B52" w:rsidP="0085066A">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525F49A7" w14:textId="77777777" w:rsidR="00432B52" w:rsidRDefault="00432B52" w:rsidP="0085066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C997D7C" w14:textId="77777777" w:rsidR="00432B52" w:rsidRDefault="00432B52" w:rsidP="0085066A">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176FD484" w14:textId="77777777" w:rsidR="00432B52" w:rsidRDefault="00432B52" w:rsidP="0085066A">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383896F5" w14:textId="77777777" w:rsidR="00432B52" w:rsidRDefault="00432B52" w:rsidP="0085066A">
            <w:pPr>
              <w:pStyle w:val="TAC"/>
              <w:rPr>
                <w:rFonts w:eastAsia="Yu Mincho"/>
              </w:rPr>
            </w:pPr>
            <w:r>
              <w:rPr>
                <w:rFonts w:hint="eastAsia"/>
                <w:lang w:val="en-US" w:eastAsia="zh-CN"/>
              </w:rPr>
              <w:t>0</w:t>
            </w:r>
          </w:p>
        </w:tc>
      </w:tr>
      <w:tr w:rsidR="00432B52" w14:paraId="69D66AD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BB4B1E9"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1A087E"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4A33D" w14:textId="77777777" w:rsidR="00432B52" w:rsidRDefault="00432B52" w:rsidP="0085066A">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DB7305B"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C6DAB0"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084A7" w14:textId="77777777" w:rsidR="00432B52" w:rsidRDefault="00432B52" w:rsidP="0085066A">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ADD807" w14:textId="77777777" w:rsidR="00432B52" w:rsidRDefault="00432B52" w:rsidP="0085066A">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456AD2" w14:textId="77777777" w:rsidR="00432B52" w:rsidRDefault="00432B52" w:rsidP="0085066A">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1FD1CE" w14:textId="77777777" w:rsidR="00432B52" w:rsidRDefault="00432B52" w:rsidP="0085066A">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C0ABAC" w14:textId="77777777" w:rsidR="00432B52" w:rsidRDefault="00432B52" w:rsidP="0085066A">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6A52C" w14:textId="77777777" w:rsidR="00432B52" w:rsidRDefault="00432B52" w:rsidP="0085066A">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B71F5" w14:textId="77777777" w:rsidR="00432B52" w:rsidRDefault="00432B52" w:rsidP="0085066A">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CFB047" w14:textId="77777777" w:rsidR="00432B52" w:rsidRDefault="00432B52" w:rsidP="0085066A">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DAA5953" w14:textId="77777777" w:rsidR="00432B52" w:rsidRDefault="00432B52" w:rsidP="0085066A">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1B493" w14:textId="77777777" w:rsidR="00432B52" w:rsidRDefault="00432B52" w:rsidP="0085066A">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CE922C7" w14:textId="77777777" w:rsidR="00432B52" w:rsidRDefault="00432B52" w:rsidP="0085066A">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E7E8AF" w14:textId="77777777" w:rsidR="00432B52" w:rsidRDefault="00432B52" w:rsidP="0085066A">
            <w:pPr>
              <w:pStyle w:val="TAC"/>
              <w:rPr>
                <w:rFonts w:eastAsia="Yu Mincho"/>
                <w:szCs w:val="18"/>
              </w:rPr>
            </w:pPr>
          </w:p>
        </w:tc>
      </w:tr>
      <w:tr w:rsidR="00432B52" w14:paraId="2CCCB56B"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1CDE889"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5ECA94"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E5E70" w14:textId="77777777" w:rsidR="00432B52" w:rsidRDefault="00432B52" w:rsidP="0085066A">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C9E440" w14:textId="77777777" w:rsidR="00432B52" w:rsidRDefault="00432B52" w:rsidP="0085066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124644DE" w14:textId="77777777" w:rsidR="00432B52" w:rsidRDefault="00432B52" w:rsidP="0085066A">
            <w:pPr>
              <w:pStyle w:val="TAC"/>
              <w:rPr>
                <w:rFonts w:eastAsia="Yu Mincho"/>
                <w:szCs w:val="18"/>
              </w:rPr>
            </w:pPr>
            <w:r>
              <w:rPr>
                <w:rFonts w:hint="eastAsia"/>
                <w:szCs w:val="18"/>
                <w:lang w:val="en-US" w:eastAsia="zh-CN"/>
              </w:rPr>
              <w:t>1</w:t>
            </w:r>
          </w:p>
        </w:tc>
      </w:tr>
      <w:tr w:rsidR="00432B52" w14:paraId="5595D20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44588943"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969C72" w14:textId="77777777" w:rsidR="00432B52" w:rsidRDefault="00432B52" w:rsidP="0085066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FC715F" w14:textId="77777777" w:rsidR="00432B52" w:rsidRDefault="00432B52" w:rsidP="0085066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6960694" w14:textId="77777777" w:rsidR="00432B52" w:rsidRDefault="00432B52" w:rsidP="0085066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73707" w14:textId="77777777" w:rsidR="00432B52" w:rsidRDefault="00432B52" w:rsidP="0085066A">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6EA85" w14:textId="77777777" w:rsidR="00432B52" w:rsidRDefault="00432B52" w:rsidP="0085066A">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FEE7F" w14:textId="77777777" w:rsidR="00432B52" w:rsidRDefault="00432B52" w:rsidP="0085066A">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1D537B" w14:textId="77777777" w:rsidR="00432B52" w:rsidRDefault="00432B52" w:rsidP="0085066A">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86B41" w14:textId="77777777" w:rsidR="00432B52" w:rsidRDefault="00432B52" w:rsidP="0085066A">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D760BA" w14:textId="77777777" w:rsidR="00432B52" w:rsidRDefault="00432B52" w:rsidP="0085066A">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67751" w14:textId="77777777" w:rsidR="00432B52" w:rsidRDefault="00432B52" w:rsidP="0085066A">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3C3DA9" w14:textId="77777777" w:rsidR="00432B52" w:rsidRDefault="00432B52" w:rsidP="0085066A">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165110" w14:textId="77777777" w:rsidR="00432B52" w:rsidRDefault="00432B52" w:rsidP="0085066A">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A30B664" w14:textId="77777777" w:rsidR="00432B52" w:rsidRDefault="00432B52" w:rsidP="0085066A">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D20386" w14:textId="77777777" w:rsidR="00432B52" w:rsidRDefault="00432B52" w:rsidP="0085066A">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DE2CC8" w14:textId="77777777" w:rsidR="00432B52" w:rsidRDefault="00432B52" w:rsidP="0085066A">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68CD39" w14:textId="77777777" w:rsidR="00432B52" w:rsidRDefault="00432B52" w:rsidP="0085066A">
            <w:pPr>
              <w:pStyle w:val="TAC"/>
              <w:rPr>
                <w:rFonts w:eastAsia="Yu Mincho"/>
                <w:szCs w:val="18"/>
              </w:rPr>
            </w:pPr>
          </w:p>
        </w:tc>
      </w:tr>
      <w:tr w:rsidR="00432B52" w14:paraId="6E042355"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66972" w14:textId="77777777" w:rsidR="00432B52" w:rsidRDefault="00432B52" w:rsidP="0085066A">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5E2828A2" w14:textId="77777777" w:rsidR="00432B52" w:rsidRDefault="00432B52" w:rsidP="0085066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5ABB02F" w14:textId="77777777" w:rsidR="00432B52" w:rsidRDefault="00432B52" w:rsidP="0085066A">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92D30A" w14:textId="77777777" w:rsidR="00432B52" w:rsidRDefault="00432B52" w:rsidP="0085066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9B709EA" w14:textId="77777777" w:rsidR="00432B52" w:rsidRDefault="00432B52" w:rsidP="0085066A">
            <w:pPr>
              <w:pStyle w:val="TAC"/>
              <w:rPr>
                <w:rFonts w:eastAsia="Yu Mincho"/>
                <w:szCs w:val="18"/>
              </w:rPr>
            </w:pPr>
            <w:r>
              <w:rPr>
                <w:rFonts w:hint="eastAsia"/>
                <w:szCs w:val="18"/>
                <w:lang w:val="en-US" w:eastAsia="zh-CN"/>
              </w:rPr>
              <w:t>0</w:t>
            </w:r>
          </w:p>
        </w:tc>
      </w:tr>
      <w:tr w:rsidR="00432B52" w14:paraId="54F0820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FCC5F1A"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693F96"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B940D9" w14:textId="77777777" w:rsidR="00432B52" w:rsidRDefault="00432B52" w:rsidP="0085066A">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F9991F" w14:textId="77777777" w:rsidR="00432B52" w:rsidRDefault="00432B52" w:rsidP="0085066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17447BA" w14:textId="77777777" w:rsidR="00432B52" w:rsidRDefault="00432B52" w:rsidP="0085066A">
            <w:pPr>
              <w:pStyle w:val="TAC"/>
              <w:rPr>
                <w:rFonts w:eastAsia="Yu Mincho"/>
                <w:szCs w:val="18"/>
              </w:rPr>
            </w:pPr>
          </w:p>
        </w:tc>
      </w:tr>
      <w:tr w:rsidR="00432B52" w14:paraId="76DA418E"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9B885F5" w14:textId="77777777" w:rsidR="00432B52" w:rsidRDefault="00432B52" w:rsidP="0085066A">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F7CBD1"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52D32A" w14:textId="77777777" w:rsidR="00432B52" w:rsidRDefault="00432B52" w:rsidP="0085066A">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7BBB9E" w14:textId="77777777" w:rsidR="00432B52" w:rsidRDefault="00432B52" w:rsidP="0085066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D94935" w14:textId="77777777" w:rsidR="00432B52" w:rsidRDefault="00432B52" w:rsidP="0085066A">
            <w:pPr>
              <w:pStyle w:val="TAC"/>
              <w:rPr>
                <w:rFonts w:eastAsia="Yu Mincho"/>
                <w:szCs w:val="18"/>
              </w:rPr>
            </w:pPr>
            <w:r>
              <w:rPr>
                <w:rFonts w:eastAsia="Yu Mincho"/>
                <w:szCs w:val="18"/>
              </w:rPr>
              <w:t>1</w:t>
            </w:r>
          </w:p>
        </w:tc>
      </w:tr>
      <w:tr w:rsidR="00432B52" w14:paraId="7B839067"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E11D37B"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EAE8ED" w14:textId="77777777" w:rsidR="00432B52" w:rsidRDefault="00432B52" w:rsidP="0085066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F6C4BB" w14:textId="77777777" w:rsidR="00432B52" w:rsidRDefault="00432B52" w:rsidP="0085066A">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E624DB" w14:textId="77777777" w:rsidR="00432B52" w:rsidRDefault="00432B52" w:rsidP="0085066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320C71D" w14:textId="77777777" w:rsidR="00432B52" w:rsidRDefault="00432B52" w:rsidP="0085066A">
            <w:pPr>
              <w:pStyle w:val="TAC"/>
              <w:rPr>
                <w:rFonts w:eastAsia="Yu Mincho"/>
                <w:szCs w:val="18"/>
              </w:rPr>
            </w:pPr>
          </w:p>
        </w:tc>
      </w:tr>
      <w:tr w:rsidR="00432B52" w14:paraId="2D0A90C0"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7BCB4" w14:textId="77777777" w:rsidR="00432B52" w:rsidRDefault="00432B52" w:rsidP="0085066A">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1EED7A" w14:textId="77777777" w:rsidR="00432B52" w:rsidRDefault="00432B52" w:rsidP="0085066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58941FB" w14:textId="77777777" w:rsidR="00432B52" w:rsidRDefault="00432B52" w:rsidP="0085066A">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DB50543"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97B554"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43720"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9397C7" w14:textId="77777777" w:rsidR="00432B52" w:rsidRDefault="00432B52" w:rsidP="0085066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3255E7" w14:textId="77777777" w:rsidR="00432B52" w:rsidRDefault="00432B52" w:rsidP="0085066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41669FE"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CFE67"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E89A0C"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6A960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A51F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6B517"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DF6B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EAFA2"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E4BBEF" w14:textId="77777777" w:rsidR="00432B52" w:rsidRDefault="00432B52" w:rsidP="0085066A">
            <w:pPr>
              <w:pStyle w:val="TAC"/>
              <w:rPr>
                <w:szCs w:val="18"/>
                <w:lang w:eastAsia="zh-CN"/>
              </w:rPr>
            </w:pPr>
            <w:r>
              <w:rPr>
                <w:rFonts w:hint="eastAsia"/>
                <w:szCs w:val="18"/>
                <w:lang w:eastAsia="zh-CN"/>
              </w:rPr>
              <w:t>0</w:t>
            </w:r>
          </w:p>
        </w:tc>
      </w:tr>
      <w:tr w:rsidR="00432B52" w14:paraId="732B381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FCFD3"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47C5D"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13C3CB" w14:textId="77777777" w:rsidR="00432B52" w:rsidRDefault="00432B52" w:rsidP="0085066A">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F4B0B94"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7F585"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2D777"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0DC80"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48066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A401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A4FD4"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057A2C"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2C991D"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AD10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324ED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08532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A8AA2" w14:textId="77777777" w:rsidR="00432B52" w:rsidRDefault="00432B52" w:rsidP="0085066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5551AD" w14:textId="77777777" w:rsidR="00432B52" w:rsidRDefault="00432B52" w:rsidP="0085066A">
            <w:pPr>
              <w:pStyle w:val="TAC"/>
              <w:rPr>
                <w:rFonts w:eastAsia="Yu Mincho"/>
                <w:szCs w:val="18"/>
              </w:rPr>
            </w:pPr>
          </w:p>
        </w:tc>
      </w:tr>
      <w:tr w:rsidR="00432B52" w14:paraId="7C5FEF6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5C1450FA" w14:textId="77777777" w:rsidR="00432B52" w:rsidRDefault="00432B52" w:rsidP="0085066A">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127379B0" w14:textId="77777777" w:rsidR="00432B52" w:rsidRDefault="00432B52" w:rsidP="0085066A">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31019DE" w14:textId="77777777" w:rsidR="00432B52" w:rsidRDefault="00432B52" w:rsidP="0085066A">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BBD5E0C" w14:textId="77777777" w:rsidR="00432B52" w:rsidRDefault="00432B52" w:rsidP="0085066A">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DCAB3" w14:textId="77777777" w:rsidR="00432B52" w:rsidRDefault="00432B52" w:rsidP="0085066A">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E614CA"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CB8421B" w14:textId="77777777" w:rsidR="00432B52" w:rsidRDefault="00432B52" w:rsidP="0085066A">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3CCCC8B" w14:textId="77777777" w:rsidR="00432B52" w:rsidRDefault="00432B52" w:rsidP="0085066A">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2CFB5F4"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43A18"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B56623"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C282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C448B"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E5813"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2580A1"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C49560"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A36B80" w14:textId="77777777" w:rsidR="00432B52" w:rsidRDefault="00432B52" w:rsidP="0085066A">
            <w:pPr>
              <w:pStyle w:val="TAC"/>
              <w:rPr>
                <w:szCs w:val="18"/>
                <w:lang w:val="en-US" w:eastAsia="zh-CN"/>
              </w:rPr>
            </w:pPr>
            <w:r>
              <w:rPr>
                <w:rFonts w:hint="eastAsia"/>
                <w:szCs w:val="18"/>
                <w:lang w:val="en-US" w:eastAsia="zh-CN"/>
              </w:rPr>
              <w:t>0</w:t>
            </w:r>
          </w:p>
        </w:tc>
      </w:tr>
      <w:tr w:rsidR="00432B52" w14:paraId="3B5D0F29"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1385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8A1787"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54DF0" w14:textId="77777777" w:rsidR="00432B52" w:rsidRDefault="00432B52" w:rsidP="0085066A">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77BDD5C" w14:textId="77777777" w:rsidR="00432B52" w:rsidRDefault="00432B52" w:rsidP="0085066A">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E7DED9" w14:textId="77777777" w:rsidR="00432B52" w:rsidRDefault="00432B52" w:rsidP="0085066A">
            <w:pPr>
              <w:pStyle w:val="TAC"/>
              <w:rPr>
                <w:rFonts w:eastAsia="Yu Mincho"/>
                <w:szCs w:val="18"/>
              </w:rPr>
            </w:pPr>
          </w:p>
        </w:tc>
      </w:tr>
      <w:tr w:rsidR="00432B52" w14:paraId="5FB7773D"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B7A0C" w14:textId="77777777" w:rsidR="00432B52" w:rsidRDefault="00432B52" w:rsidP="0085066A">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45261C9D" w14:textId="77777777" w:rsidR="00432B52" w:rsidRDefault="00432B52" w:rsidP="0085066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2248F6C" w14:textId="77777777" w:rsidR="00432B52" w:rsidRDefault="00432B52" w:rsidP="0085066A">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9EFAA7" w14:textId="77777777" w:rsidR="00432B52" w:rsidRDefault="00432B52" w:rsidP="0085066A">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029909"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5A2DE"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60C1E"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7BCEA9" w14:textId="77777777" w:rsidR="00432B52" w:rsidRDefault="00432B52" w:rsidP="0085066A">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B41B95"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931C7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6D186"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90DD8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FEB7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A4459"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2CE2AD"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00C03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DBE99B"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B9DCC68" w14:textId="77777777" w:rsidR="00432B52" w:rsidRDefault="00432B52" w:rsidP="0085066A">
            <w:pPr>
              <w:pStyle w:val="TAC"/>
              <w:rPr>
                <w:rFonts w:eastAsia="Yu Mincho"/>
                <w:szCs w:val="18"/>
              </w:rPr>
            </w:pPr>
            <w:r>
              <w:rPr>
                <w:rFonts w:hint="eastAsia"/>
                <w:szCs w:val="18"/>
                <w:lang w:val="en-US" w:eastAsia="zh-CN"/>
              </w:rPr>
              <w:t>0</w:t>
            </w:r>
          </w:p>
        </w:tc>
      </w:tr>
      <w:tr w:rsidR="00432B52" w14:paraId="440F89B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6479D"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D60D75"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CEF68E" w14:textId="77777777" w:rsidR="00432B52" w:rsidRDefault="00432B52" w:rsidP="0085066A">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ED57024"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BE4A8" w14:textId="77777777" w:rsidR="00432B52" w:rsidRDefault="00432B52" w:rsidP="0085066A">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BFB0C3" w14:textId="77777777" w:rsidR="00432B52" w:rsidRDefault="00432B52" w:rsidP="0085066A">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ECF75D" w14:textId="77777777" w:rsidR="00432B52" w:rsidRDefault="00432B52" w:rsidP="0085066A">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DA9269" w14:textId="77777777" w:rsidR="00432B52" w:rsidRDefault="00432B52" w:rsidP="0085066A">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2FA800" w14:textId="77777777" w:rsidR="00432B52" w:rsidRDefault="00432B52" w:rsidP="0085066A">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4CEA62" w14:textId="77777777" w:rsidR="00432B52" w:rsidRDefault="00432B52" w:rsidP="0085066A">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C87809" w14:textId="77777777" w:rsidR="00432B52" w:rsidRDefault="00432B52" w:rsidP="0085066A">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B1C138" w14:textId="77777777" w:rsidR="00432B52" w:rsidRDefault="00432B52" w:rsidP="0085066A">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4E53EA" w14:textId="77777777" w:rsidR="00432B52" w:rsidRDefault="00432B52" w:rsidP="0085066A">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0F6184B" w14:textId="77777777" w:rsidR="00432B52" w:rsidRDefault="00432B52" w:rsidP="0085066A">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0EB862" w14:textId="77777777" w:rsidR="00432B52" w:rsidRDefault="00432B52" w:rsidP="0085066A">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C457D9" w14:textId="77777777" w:rsidR="00432B52" w:rsidRDefault="00432B52" w:rsidP="0085066A">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6B0E47" w14:textId="77777777" w:rsidR="00432B52" w:rsidRDefault="00432B52" w:rsidP="0085066A">
            <w:pPr>
              <w:pStyle w:val="TAC"/>
              <w:rPr>
                <w:rFonts w:eastAsia="Yu Mincho"/>
                <w:szCs w:val="18"/>
              </w:rPr>
            </w:pPr>
          </w:p>
        </w:tc>
      </w:tr>
      <w:tr w:rsidR="00432B52" w14:paraId="48DAE940"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3241099" w14:textId="77777777" w:rsidR="00432B52" w:rsidRDefault="00432B52" w:rsidP="0085066A">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399D7781" w14:textId="77777777" w:rsidR="00432B52" w:rsidRDefault="00432B52" w:rsidP="0085066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8FE52FF" w14:textId="77777777" w:rsidR="00432B52" w:rsidRDefault="00432B52" w:rsidP="0085066A">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FC2F73F" w14:textId="77777777" w:rsidR="00432B52" w:rsidRDefault="00432B52" w:rsidP="0085066A">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941A54"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C2FED4" w14:textId="77777777" w:rsidR="00432B52" w:rsidRDefault="00432B52" w:rsidP="0085066A">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CB6DDA9" w14:textId="77777777" w:rsidR="00432B52" w:rsidRDefault="00432B52" w:rsidP="0085066A">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E6283A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13652"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DB869"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87F11"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F90B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A042F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56F7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032158"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230E74"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7EE37AE" w14:textId="77777777" w:rsidR="00432B52" w:rsidRDefault="00432B52" w:rsidP="0085066A">
            <w:pPr>
              <w:pStyle w:val="TAC"/>
              <w:rPr>
                <w:szCs w:val="18"/>
                <w:lang w:val="en-US" w:eastAsia="zh-CN"/>
              </w:rPr>
            </w:pPr>
            <w:r>
              <w:rPr>
                <w:szCs w:val="18"/>
                <w:lang w:val="en-US" w:eastAsia="zh-CN"/>
              </w:rPr>
              <w:t>0</w:t>
            </w:r>
          </w:p>
        </w:tc>
      </w:tr>
      <w:tr w:rsidR="00432B52" w14:paraId="41CB43FD"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30A54"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E1FF654"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B39EF19" w14:textId="77777777" w:rsidR="00432B52" w:rsidRDefault="00432B52" w:rsidP="0085066A">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8967237" w14:textId="77777777" w:rsidR="00432B52" w:rsidRDefault="00432B52" w:rsidP="0085066A">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A8838C" w14:textId="77777777" w:rsidR="00432B52" w:rsidRDefault="00432B52" w:rsidP="0085066A">
            <w:pPr>
              <w:pStyle w:val="TAC"/>
              <w:rPr>
                <w:szCs w:val="18"/>
                <w:lang w:val="en-US" w:eastAsia="zh-CN"/>
              </w:rPr>
            </w:pPr>
          </w:p>
        </w:tc>
      </w:tr>
      <w:tr w:rsidR="00432B52" w14:paraId="23E83EEC"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C083E" w14:textId="77777777" w:rsidR="00432B52" w:rsidRDefault="00432B52" w:rsidP="0085066A">
            <w:pPr>
              <w:pStyle w:val="TAC"/>
              <w:rPr>
                <w:szCs w:val="18"/>
                <w:lang w:eastAsia="zh-CN"/>
              </w:rPr>
            </w:pPr>
            <w:r>
              <w:t>CA_n71B-n77A</w:t>
            </w:r>
          </w:p>
          <w:p w14:paraId="38D5095E" w14:textId="77777777" w:rsidR="00432B52" w:rsidRDefault="00432B52" w:rsidP="0085066A">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FD522A1" w14:textId="77777777" w:rsidR="00432B52" w:rsidRDefault="00432B52" w:rsidP="0085066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E9E5F45" w14:textId="77777777" w:rsidR="00432B52" w:rsidRDefault="00432B52" w:rsidP="0085066A">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CB9994E" w14:textId="77777777" w:rsidR="00432B52" w:rsidRDefault="00432B52" w:rsidP="0085066A">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73B2ADE" w14:textId="77777777" w:rsidR="00432B52" w:rsidRDefault="00432B52" w:rsidP="0085066A">
            <w:pPr>
              <w:pStyle w:val="TAC"/>
              <w:rPr>
                <w:szCs w:val="18"/>
                <w:lang w:val="en-US" w:eastAsia="zh-CN"/>
              </w:rPr>
            </w:pPr>
            <w:r>
              <w:rPr>
                <w:rFonts w:hint="eastAsia"/>
                <w:szCs w:val="18"/>
                <w:lang w:val="en-US" w:eastAsia="zh-CN"/>
              </w:rPr>
              <w:t>0</w:t>
            </w:r>
          </w:p>
        </w:tc>
      </w:tr>
      <w:tr w:rsidR="00432B52" w14:paraId="03CBBA1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FC2A706"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98E4901"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2936B34" w14:textId="77777777" w:rsidR="00432B52" w:rsidRDefault="00432B52" w:rsidP="0085066A">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847A70"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9FEA4"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8ABF41" w14:textId="77777777" w:rsidR="00432B52" w:rsidRDefault="00432B52" w:rsidP="0085066A">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9D80D1B" w14:textId="77777777" w:rsidR="00432B52" w:rsidRDefault="00432B52" w:rsidP="0085066A">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07BC59D"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758D4BA"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E5C25B"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5DEE48" w14:textId="77777777" w:rsidR="00432B52" w:rsidRDefault="00432B52" w:rsidP="0085066A">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8B161A" w14:textId="77777777" w:rsidR="00432B52" w:rsidRDefault="00432B52" w:rsidP="0085066A">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DBA409" w14:textId="77777777" w:rsidR="00432B52" w:rsidRDefault="00432B52" w:rsidP="0085066A">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30B6C5" w14:textId="77777777" w:rsidR="00432B52" w:rsidRDefault="00432B52" w:rsidP="0085066A">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E0AB0A" w14:textId="77777777" w:rsidR="00432B52" w:rsidRDefault="00432B52" w:rsidP="0085066A">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80E61B1" w14:textId="77777777" w:rsidR="00432B52" w:rsidRDefault="00432B52" w:rsidP="0085066A">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AC6B2F3" w14:textId="77777777" w:rsidR="00432B52" w:rsidRDefault="00432B52" w:rsidP="0085066A">
            <w:pPr>
              <w:pStyle w:val="TAC"/>
              <w:rPr>
                <w:szCs w:val="18"/>
                <w:lang w:val="en-US" w:eastAsia="zh-CN"/>
              </w:rPr>
            </w:pPr>
          </w:p>
        </w:tc>
      </w:tr>
      <w:tr w:rsidR="00432B52" w14:paraId="2F8D9DE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39AFE053" w14:textId="77777777" w:rsidR="00432B52" w:rsidRDefault="00432B52" w:rsidP="0085066A">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B3D984F" w14:textId="77777777" w:rsidR="00432B52" w:rsidRDefault="00432B52" w:rsidP="0085066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508E577" w14:textId="77777777" w:rsidR="00432B52" w:rsidRDefault="00432B52" w:rsidP="0085066A">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157ED1B" w14:textId="77777777" w:rsidR="00432B52" w:rsidRDefault="00432B52" w:rsidP="0085066A">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5300DC8" w14:textId="77777777" w:rsidR="00432B52" w:rsidRDefault="00432B52" w:rsidP="0085066A">
            <w:pPr>
              <w:pStyle w:val="TAC"/>
              <w:rPr>
                <w:szCs w:val="18"/>
                <w:lang w:val="en-US" w:eastAsia="zh-CN"/>
              </w:rPr>
            </w:pPr>
            <w:r>
              <w:rPr>
                <w:rFonts w:hint="eastAsia"/>
                <w:szCs w:val="18"/>
                <w:lang w:val="en-US" w:eastAsia="zh-CN"/>
              </w:rPr>
              <w:t>0</w:t>
            </w:r>
          </w:p>
        </w:tc>
      </w:tr>
      <w:tr w:rsidR="00432B52" w14:paraId="5FBE3A62"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078FE" w14:textId="77777777" w:rsidR="00432B52" w:rsidRDefault="00432B52" w:rsidP="0085066A">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325E97B1"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1EE3EF5" w14:textId="77777777" w:rsidR="00432B52" w:rsidRDefault="00432B52" w:rsidP="0085066A">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BF23F27"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DA8A3" w14:textId="77777777" w:rsidR="00432B52" w:rsidRDefault="00432B52" w:rsidP="0085066A">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EB5D84" w14:textId="77777777" w:rsidR="00432B52" w:rsidRDefault="00432B52" w:rsidP="0085066A">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46F64CD" w14:textId="77777777" w:rsidR="00432B52" w:rsidRDefault="00432B52" w:rsidP="0085066A">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07AC9C4" w14:textId="77777777" w:rsidR="00432B52" w:rsidRDefault="00432B52" w:rsidP="0085066A">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9B2E02" w14:textId="77777777" w:rsidR="00432B52" w:rsidRDefault="00432B52" w:rsidP="0085066A">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40D958" w14:textId="77777777" w:rsidR="00432B52" w:rsidRDefault="00432B52" w:rsidP="0085066A">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DEDDE8" w14:textId="77777777" w:rsidR="00432B52" w:rsidRDefault="00432B52" w:rsidP="0085066A">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BF3FE6D" w14:textId="77777777" w:rsidR="00432B52" w:rsidRDefault="00432B52" w:rsidP="0085066A">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7459B6" w14:textId="77777777" w:rsidR="00432B52" w:rsidRDefault="00432B52" w:rsidP="0085066A">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CA28B35" w14:textId="77777777" w:rsidR="00432B52" w:rsidRDefault="00432B52" w:rsidP="0085066A">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2C36644" w14:textId="77777777" w:rsidR="00432B52" w:rsidRDefault="00432B52" w:rsidP="0085066A">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D371BC3" w14:textId="77777777" w:rsidR="00432B52" w:rsidRDefault="00432B52" w:rsidP="0085066A">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630F89B" w14:textId="77777777" w:rsidR="00432B52" w:rsidRDefault="00432B52" w:rsidP="0085066A">
            <w:pPr>
              <w:pStyle w:val="TAC"/>
              <w:rPr>
                <w:szCs w:val="18"/>
                <w:lang w:val="en-US" w:eastAsia="zh-CN"/>
              </w:rPr>
            </w:pPr>
          </w:p>
        </w:tc>
      </w:tr>
      <w:tr w:rsidR="00432B52" w14:paraId="5389ADF7"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FD2A6E8" w14:textId="77777777" w:rsidR="00432B52" w:rsidRDefault="00432B52" w:rsidP="0085066A">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6F59DBEF" w14:textId="77777777" w:rsidR="00432B52" w:rsidRDefault="00432B52" w:rsidP="0085066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5574EDE" w14:textId="77777777" w:rsidR="00432B52" w:rsidRDefault="00432B52" w:rsidP="0085066A">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1797BFB"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962427"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F5A915"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9647E51" w14:textId="77777777" w:rsidR="00432B52" w:rsidRDefault="00432B52" w:rsidP="0085066A">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4ED4A6"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40BB5E"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107E7"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78DB0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822B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D7B725"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9CDEB"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7DBB84"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8F7645"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B8FB34" w14:textId="77777777" w:rsidR="00432B52" w:rsidRDefault="00432B52" w:rsidP="0085066A">
            <w:pPr>
              <w:pStyle w:val="TAC"/>
              <w:rPr>
                <w:rFonts w:eastAsia="Yu Mincho"/>
                <w:szCs w:val="18"/>
              </w:rPr>
            </w:pPr>
            <w:r>
              <w:rPr>
                <w:rFonts w:hint="eastAsia"/>
                <w:szCs w:val="18"/>
                <w:lang w:val="en-US" w:eastAsia="zh-CN"/>
              </w:rPr>
              <w:t>0</w:t>
            </w:r>
          </w:p>
        </w:tc>
      </w:tr>
      <w:tr w:rsidR="00432B52" w14:paraId="61CB7D66"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3BFC9"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416C45"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E35C45" w14:textId="77777777" w:rsidR="00432B52" w:rsidRDefault="00432B52" w:rsidP="0085066A">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057AEAB"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4834E" w14:textId="77777777" w:rsidR="00432B52" w:rsidRDefault="00432B52" w:rsidP="0085066A">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E0F1E" w14:textId="77777777" w:rsidR="00432B52" w:rsidRDefault="00432B52" w:rsidP="0085066A">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56DA94" w14:textId="77777777" w:rsidR="00432B52" w:rsidRDefault="00432B52" w:rsidP="0085066A">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0C09CE" w14:textId="77777777" w:rsidR="00432B52" w:rsidRDefault="00432B52" w:rsidP="0085066A">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0D37D" w14:textId="77777777" w:rsidR="00432B52" w:rsidRDefault="00432B52" w:rsidP="0085066A">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1E5055" w14:textId="77777777" w:rsidR="00432B52" w:rsidRDefault="00432B52" w:rsidP="0085066A">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FC9242" w14:textId="77777777" w:rsidR="00432B52" w:rsidRDefault="00432B52" w:rsidP="0085066A">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83F5D3" w14:textId="77777777" w:rsidR="00432B52" w:rsidRDefault="00432B52" w:rsidP="0085066A">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7A5F44" w14:textId="77777777" w:rsidR="00432B52" w:rsidRDefault="00432B52" w:rsidP="0085066A">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DA595B6" w14:textId="77777777" w:rsidR="00432B52" w:rsidRDefault="00432B52" w:rsidP="0085066A">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6D3113" w14:textId="77777777" w:rsidR="00432B52" w:rsidRDefault="00432B52" w:rsidP="0085066A">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006418" w14:textId="77777777" w:rsidR="00432B52" w:rsidRDefault="00432B52" w:rsidP="0085066A">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CBD6A" w14:textId="77777777" w:rsidR="00432B52" w:rsidRDefault="00432B52" w:rsidP="0085066A">
            <w:pPr>
              <w:pStyle w:val="TAC"/>
              <w:rPr>
                <w:rFonts w:eastAsia="Yu Mincho"/>
                <w:szCs w:val="18"/>
              </w:rPr>
            </w:pPr>
          </w:p>
        </w:tc>
      </w:tr>
      <w:tr w:rsidR="00432B52" w14:paraId="3DB847A9"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56968F7D" w14:textId="77777777" w:rsidR="00432B52" w:rsidRDefault="00432B52" w:rsidP="0085066A">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690B9BA7" w14:textId="77777777" w:rsidR="00432B52" w:rsidRDefault="00432B52" w:rsidP="0085066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D5F4F6C" w14:textId="77777777" w:rsidR="00432B52" w:rsidRDefault="00432B52" w:rsidP="0085066A">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C76E8CE"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095F" w14:textId="77777777" w:rsidR="00432B52" w:rsidRDefault="00432B52" w:rsidP="0085066A">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4A2F84" w14:textId="77777777" w:rsidR="00432B52" w:rsidRDefault="00432B52" w:rsidP="0085066A">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0DC906" w14:textId="77777777" w:rsidR="00432B52" w:rsidRDefault="00432B52" w:rsidP="0085066A">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E5BE81"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CA0DBD"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DF24F"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C5BB0E"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A5F9C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6B29A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297231"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0E6DB5"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93AF08" w14:textId="77777777" w:rsidR="00432B52" w:rsidRDefault="00432B52" w:rsidP="0085066A">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CAE81DA" w14:textId="77777777" w:rsidR="00432B52" w:rsidRDefault="00432B52" w:rsidP="0085066A">
            <w:pPr>
              <w:pStyle w:val="TAC"/>
              <w:rPr>
                <w:rFonts w:eastAsia="Yu Mincho"/>
                <w:szCs w:val="18"/>
              </w:rPr>
            </w:pPr>
            <w:r>
              <w:rPr>
                <w:rFonts w:hint="eastAsia"/>
                <w:szCs w:val="18"/>
                <w:lang w:val="en-US" w:eastAsia="zh-CN"/>
              </w:rPr>
              <w:t>0</w:t>
            </w:r>
          </w:p>
        </w:tc>
      </w:tr>
      <w:tr w:rsidR="00432B52" w14:paraId="60A0B4C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1A1F27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DF916E"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DAE667" w14:textId="77777777" w:rsidR="00432B52" w:rsidRDefault="00432B52" w:rsidP="0085066A">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33C5D529" w14:textId="77777777" w:rsidR="00432B52" w:rsidRDefault="00432B52" w:rsidP="0085066A">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78F5445" w14:textId="77777777" w:rsidR="00432B52" w:rsidRDefault="00432B52" w:rsidP="0085066A">
            <w:pPr>
              <w:pStyle w:val="TAC"/>
              <w:rPr>
                <w:rFonts w:eastAsia="Yu Mincho"/>
                <w:szCs w:val="18"/>
              </w:rPr>
            </w:pPr>
          </w:p>
        </w:tc>
      </w:tr>
      <w:tr w:rsidR="00432B52" w14:paraId="42600489" w14:textId="77777777" w:rsidTr="0085066A">
        <w:trPr>
          <w:trHeight w:val="187"/>
        </w:trPr>
        <w:tc>
          <w:tcPr>
            <w:tcW w:w="1641" w:type="dxa"/>
            <w:tcBorders>
              <w:left w:val="single" w:sz="4" w:space="0" w:color="auto"/>
              <w:bottom w:val="nil"/>
              <w:right w:val="single" w:sz="4" w:space="0" w:color="auto"/>
            </w:tcBorders>
            <w:shd w:val="clear" w:color="auto" w:fill="auto"/>
          </w:tcPr>
          <w:p w14:paraId="10433A37" w14:textId="77777777" w:rsidR="00432B52" w:rsidRDefault="00432B52" w:rsidP="0085066A">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7E1D0B3F" w14:textId="77777777" w:rsidR="00432B52" w:rsidRDefault="00432B52" w:rsidP="0085066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3B4563BA" w14:textId="77777777" w:rsidR="00432B52" w:rsidRDefault="00432B52" w:rsidP="0085066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00FA983" w14:textId="77777777" w:rsidR="00432B52" w:rsidRDefault="00432B52" w:rsidP="0085066A">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09B7"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6C8685" w14:textId="77777777" w:rsidR="00432B52" w:rsidRDefault="00432B52" w:rsidP="0085066A">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1A2BC" w14:textId="77777777" w:rsidR="00432B52" w:rsidRDefault="00432B52" w:rsidP="0085066A">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7D0169"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ABB70B"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9E6AE" w14:textId="77777777" w:rsidR="00432B52" w:rsidRDefault="00432B52" w:rsidP="0085066A">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743383B4" w14:textId="77777777" w:rsidR="00432B52" w:rsidRDefault="00432B52" w:rsidP="0085066A">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50747E" w14:textId="77777777" w:rsidR="00432B52" w:rsidRDefault="00432B52" w:rsidP="0085066A">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91F963" w14:textId="77777777" w:rsidR="00432B52" w:rsidRDefault="00432B52" w:rsidP="0085066A">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92F4B" w14:textId="77777777" w:rsidR="00432B52" w:rsidRDefault="00432B52" w:rsidP="0085066A">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383268" w14:textId="77777777" w:rsidR="00432B52" w:rsidRDefault="00432B52" w:rsidP="0085066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AF2714F" w14:textId="77777777" w:rsidR="00432B52" w:rsidRDefault="00432B52" w:rsidP="0085066A">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51F1C003" w14:textId="77777777" w:rsidR="00432B52" w:rsidRDefault="00432B52" w:rsidP="0085066A">
            <w:pPr>
              <w:pStyle w:val="TAC"/>
              <w:rPr>
                <w:rFonts w:cs="Arial"/>
                <w:szCs w:val="18"/>
                <w:lang w:eastAsia="ja-JP"/>
              </w:rPr>
            </w:pPr>
            <w:r>
              <w:rPr>
                <w:rFonts w:cs="Arial" w:hint="eastAsia"/>
                <w:szCs w:val="18"/>
                <w:lang w:val="en-US" w:eastAsia="zh-CN"/>
              </w:rPr>
              <w:t>0</w:t>
            </w:r>
          </w:p>
        </w:tc>
      </w:tr>
      <w:tr w:rsidR="00432B52" w14:paraId="0A3C8204"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AE69D" w14:textId="77777777" w:rsidR="00432B52" w:rsidRDefault="00432B52" w:rsidP="0085066A">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8E15FC" w14:textId="77777777" w:rsidR="00432B52" w:rsidRDefault="00432B52" w:rsidP="0085066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AEE559E" w14:textId="77777777" w:rsidR="00432B52" w:rsidRDefault="00432B52" w:rsidP="0085066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457458B"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3D9B6"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3EA78" w14:textId="77777777" w:rsidR="00432B52" w:rsidRDefault="00432B52" w:rsidP="0085066A">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6BEC8" w14:textId="77777777" w:rsidR="00432B52" w:rsidRDefault="00432B52" w:rsidP="0085066A">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21D98C"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A39000"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8160F" w14:textId="77777777" w:rsidR="00432B52" w:rsidRDefault="00432B52" w:rsidP="0085066A">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D310EB" w14:textId="77777777" w:rsidR="00432B52" w:rsidRDefault="00432B52" w:rsidP="0085066A">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CEE8C" w14:textId="77777777" w:rsidR="00432B52" w:rsidRDefault="00432B52" w:rsidP="0085066A">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84F46" w14:textId="77777777" w:rsidR="00432B52" w:rsidRDefault="00432B52" w:rsidP="0085066A">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25DED0" w14:textId="77777777" w:rsidR="00432B52" w:rsidRDefault="00432B52" w:rsidP="0085066A">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E195BF" w14:textId="77777777" w:rsidR="00432B52" w:rsidRDefault="00432B52" w:rsidP="0085066A">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23AA577" w14:textId="77777777" w:rsidR="00432B52" w:rsidRDefault="00432B52" w:rsidP="0085066A">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EAA157" w14:textId="77777777" w:rsidR="00432B52" w:rsidRDefault="00432B52" w:rsidP="0085066A">
            <w:pPr>
              <w:pStyle w:val="TAC"/>
              <w:rPr>
                <w:rFonts w:cs="Arial"/>
                <w:szCs w:val="18"/>
                <w:lang w:eastAsia="ja-JP"/>
              </w:rPr>
            </w:pPr>
          </w:p>
        </w:tc>
      </w:tr>
      <w:tr w:rsidR="00432B52" w14:paraId="4BEEB6B8"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548D39" w14:textId="77777777" w:rsidR="00432B52" w:rsidRDefault="00432B52" w:rsidP="0085066A">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BA9F46" w14:textId="77777777" w:rsidR="00432B52" w:rsidRDefault="00432B52" w:rsidP="0085066A">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3E7CF28F" w14:textId="77777777" w:rsidR="00432B52" w:rsidRDefault="00432B52" w:rsidP="0085066A">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721F48" w14:textId="77777777" w:rsidR="00432B52" w:rsidRDefault="00432B52" w:rsidP="0085066A">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26E3FF" w14:textId="77777777" w:rsidR="00432B52" w:rsidRDefault="00432B52" w:rsidP="0085066A">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59B7B" w14:textId="77777777" w:rsidR="00432B52" w:rsidRDefault="00432B52" w:rsidP="0085066A">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2AA277" w14:textId="77777777" w:rsidR="00432B52" w:rsidRDefault="00432B52" w:rsidP="0085066A">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A76E79"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45D71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A9ED2"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8BC0F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76CC6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C4AE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21943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410E0D"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C4F3F1"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CF61FB" w14:textId="77777777" w:rsidR="00432B52" w:rsidRDefault="00432B52" w:rsidP="0085066A">
            <w:pPr>
              <w:pStyle w:val="TAC"/>
              <w:rPr>
                <w:szCs w:val="18"/>
                <w:lang w:eastAsia="zh-CN"/>
              </w:rPr>
            </w:pPr>
            <w:r>
              <w:rPr>
                <w:rFonts w:eastAsia="Yu Mincho" w:hint="eastAsia"/>
                <w:szCs w:val="18"/>
                <w:lang w:eastAsia="ja-JP"/>
              </w:rPr>
              <w:t>0</w:t>
            </w:r>
          </w:p>
        </w:tc>
      </w:tr>
      <w:tr w:rsidR="00432B52" w14:paraId="7985956F"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E49733"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8937A7"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E28B704" w14:textId="77777777" w:rsidR="00432B52" w:rsidRDefault="00432B52" w:rsidP="0085066A">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01FAE2" w14:textId="77777777" w:rsidR="00432B52" w:rsidRDefault="00432B52" w:rsidP="0085066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026F45" w14:textId="77777777" w:rsidR="00432B52" w:rsidRDefault="00432B52" w:rsidP="0085066A">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36244" w14:textId="77777777" w:rsidR="00432B52" w:rsidRDefault="00432B52" w:rsidP="0085066A">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8D8706" w14:textId="77777777" w:rsidR="00432B52" w:rsidRDefault="00432B52" w:rsidP="0085066A">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81AD1F"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DB6417"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B9A6E" w14:textId="77777777" w:rsidR="00432B52" w:rsidRDefault="00432B52" w:rsidP="0085066A">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F8019CB" w14:textId="77777777" w:rsidR="00432B52" w:rsidRDefault="00432B52" w:rsidP="0085066A">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6A648D" w14:textId="77777777" w:rsidR="00432B52" w:rsidRDefault="00432B52" w:rsidP="0085066A">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04CF7"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56E1B" w14:textId="77777777" w:rsidR="00432B52" w:rsidRDefault="00432B52" w:rsidP="0085066A">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4DDB7F" w14:textId="77777777" w:rsidR="00432B52" w:rsidRDefault="00432B52" w:rsidP="0085066A">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0EA813D" w14:textId="77777777" w:rsidR="00432B52" w:rsidRDefault="00432B52" w:rsidP="0085066A">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F6CBC6E" w14:textId="77777777" w:rsidR="00432B52" w:rsidRDefault="00432B52" w:rsidP="0085066A">
            <w:pPr>
              <w:pStyle w:val="TAC"/>
              <w:rPr>
                <w:szCs w:val="18"/>
                <w:lang w:eastAsia="zh-CN"/>
              </w:rPr>
            </w:pPr>
          </w:p>
        </w:tc>
      </w:tr>
      <w:tr w:rsidR="00432B52" w14:paraId="3F59B72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4C2BC7C" w14:textId="77777777" w:rsidR="00432B52" w:rsidRDefault="00432B52" w:rsidP="0085066A">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0DC5AFF3" w14:textId="77777777" w:rsidR="00432B52" w:rsidRDefault="00432B52" w:rsidP="0085066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FBBB04" w14:textId="77777777" w:rsidR="00432B52" w:rsidRDefault="00432B52" w:rsidP="0085066A">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B427C12"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E7C81"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B4305"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E6EEB6"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607210"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4C7A0"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B09AF"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5F6022"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F7BEDC"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1D4D6"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F0A8E"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B4CA3F"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BF927F" w14:textId="77777777" w:rsidR="00432B52" w:rsidRDefault="00432B52" w:rsidP="0085066A">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641A81" w14:textId="77777777" w:rsidR="00432B52" w:rsidRDefault="00432B52" w:rsidP="0085066A">
            <w:pPr>
              <w:pStyle w:val="TAC"/>
              <w:rPr>
                <w:szCs w:val="18"/>
                <w:lang w:eastAsia="zh-CN"/>
              </w:rPr>
            </w:pPr>
            <w:r>
              <w:rPr>
                <w:rFonts w:hint="eastAsia"/>
                <w:szCs w:val="18"/>
                <w:lang w:eastAsia="zh-CN"/>
              </w:rPr>
              <w:t>0</w:t>
            </w:r>
          </w:p>
        </w:tc>
      </w:tr>
      <w:tr w:rsidR="00432B52" w14:paraId="4FE12CC5"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6FD5445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AB9545"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488A65FC" w14:textId="77777777" w:rsidR="00432B52" w:rsidRDefault="00432B52" w:rsidP="0085066A">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077604C"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B5FEB9"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0B7A"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70788"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08DFCB"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7E6475"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0C422"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107D8"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26CBD9"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6730A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C1606F"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9D7B56"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915322"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EFE5E" w14:textId="77777777" w:rsidR="00432B52" w:rsidRDefault="00432B52" w:rsidP="0085066A">
            <w:pPr>
              <w:pStyle w:val="TAC"/>
              <w:rPr>
                <w:rFonts w:eastAsia="Yu Mincho"/>
                <w:szCs w:val="18"/>
              </w:rPr>
            </w:pPr>
          </w:p>
        </w:tc>
      </w:tr>
      <w:tr w:rsidR="00432B52" w14:paraId="05FC2384" w14:textId="77777777" w:rsidTr="0085066A">
        <w:trPr>
          <w:trHeight w:val="187"/>
        </w:trPr>
        <w:tc>
          <w:tcPr>
            <w:tcW w:w="1641" w:type="dxa"/>
            <w:tcBorders>
              <w:left w:val="single" w:sz="4" w:space="0" w:color="auto"/>
              <w:bottom w:val="nil"/>
              <w:right w:val="single" w:sz="4" w:space="0" w:color="auto"/>
            </w:tcBorders>
            <w:shd w:val="clear" w:color="auto" w:fill="auto"/>
          </w:tcPr>
          <w:p w14:paraId="0C7F6C7E" w14:textId="77777777" w:rsidR="00432B52" w:rsidRDefault="00432B52" w:rsidP="0085066A">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0F71D8F8" w14:textId="77777777" w:rsidR="00432B52" w:rsidRDefault="00432B52" w:rsidP="0085066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D9D689B" w14:textId="77777777" w:rsidR="00432B52" w:rsidRDefault="00432B52" w:rsidP="0085066A">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AC2B2DD"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496B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78AF3"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0A989E"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8DC77A"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2A8A9B"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43CBD"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B1618"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3B851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D8C43"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AB610"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1767D7"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F78FBF"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D52A121" w14:textId="77777777" w:rsidR="00432B52" w:rsidRDefault="00432B52" w:rsidP="0085066A">
            <w:pPr>
              <w:pStyle w:val="TAC"/>
              <w:rPr>
                <w:szCs w:val="18"/>
                <w:lang w:eastAsia="zh-CN"/>
              </w:rPr>
            </w:pPr>
            <w:r>
              <w:rPr>
                <w:rFonts w:hint="eastAsia"/>
                <w:szCs w:val="18"/>
                <w:lang w:eastAsia="zh-CN"/>
              </w:rPr>
              <w:t>0</w:t>
            </w:r>
          </w:p>
        </w:tc>
      </w:tr>
      <w:tr w:rsidR="00432B52" w14:paraId="1468980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34EB3F1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041C7" w14:textId="77777777" w:rsidR="00432B52" w:rsidRDefault="00432B52" w:rsidP="0085066A">
            <w:pPr>
              <w:pStyle w:val="TAC"/>
              <w:rPr>
                <w:szCs w:val="18"/>
                <w:lang w:val="en-US"/>
              </w:rPr>
            </w:pPr>
          </w:p>
        </w:tc>
        <w:tc>
          <w:tcPr>
            <w:tcW w:w="670" w:type="dxa"/>
            <w:tcBorders>
              <w:left w:val="single" w:sz="4" w:space="0" w:color="auto"/>
              <w:right w:val="single" w:sz="4" w:space="0" w:color="auto"/>
            </w:tcBorders>
          </w:tcPr>
          <w:p w14:paraId="194842C4" w14:textId="77777777" w:rsidR="00432B52" w:rsidRDefault="00432B52" w:rsidP="0085066A">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361A05" w14:textId="77777777" w:rsidR="00432B52" w:rsidRDefault="00432B52" w:rsidP="0085066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A90E9DD" w14:textId="77777777" w:rsidR="00432B52" w:rsidRDefault="00432B52" w:rsidP="0085066A">
            <w:pPr>
              <w:pStyle w:val="TAC"/>
              <w:rPr>
                <w:rFonts w:eastAsia="Yu Mincho"/>
                <w:szCs w:val="18"/>
              </w:rPr>
            </w:pPr>
          </w:p>
        </w:tc>
      </w:tr>
      <w:tr w:rsidR="00432B52" w14:paraId="49932B5C" w14:textId="77777777" w:rsidTr="0085066A">
        <w:trPr>
          <w:trHeight w:val="187"/>
        </w:trPr>
        <w:tc>
          <w:tcPr>
            <w:tcW w:w="1641" w:type="dxa"/>
            <w:tcBorders>
              <w:left w:val="single" w:sz="4" w:space="0" w:color="auto"/>
              <w:bottom w:val="nil"/>
              <w:right w:val="single" w:sz="4" w:space="0" w:color="auto"/>
            </w:tcBorders>
            <w:shd w:val="clear" w:color="auto" w:fill="auto"/>
          </w:tcPr>
          <w:p w14:paraId="0B9D2F18" w14:textId="77777777" w:rsidR="00432B52" w:rsidRDefault="00432B52" w:rsidP="0085066A">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28246A6F" w14:textId="77777777" w:rsidR="00432B52" w:rsidRDefault="00432B52" w:rsidP="0085066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813FF71" w14:textId="77777777" w:rsidR="00432B52" w:rsidRDefault="00432B52" w:rsidP="0085066A">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523B40BB" w14:textId="77777777" w:rsidR="00432B52" w:rsidRDefault="00432B52" w:rsidP="0085066A">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F25FE"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155DF" w14:textId="77777777" w:rsidR="00432B52" w:rsidRDefault="00432B52" w:rsidP="0085066A">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ED80243" w14:textId="77777777" w:rsidR="00432B52" w:rsidRDefault="00432B52" w:rsidP="0085066A">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FDB8B4D"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BBCF8"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D788B" w14:textId="77777777" w:rsidR="00432B52" w:rsidRDefault="00432B52" w:rsidP="0085066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1D64F7B" w14:textId="77777777" w:rsidR="00432B52" w:rsidRDefault="00432B52" w:rsidP="0085066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B3D32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7BB10"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01B05" w14:textId="77777777" w:rsidR="00432B52" w:rsidRDefault="00432B52" w:rsidP="0085066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69703A"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0319A4" w14:textId="77777777" w:rsidR="00432B52" w:rsidRDefault="00432B52" w:rsidP="0085066A">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1FB87BD" w14:textId="77777777" w:rsidR="00432B52" w:rsidRDefault="00432B52" w:rsidP="0085066A">
            <w:pPr>
              <w:pStyle w:val="TAC"/>
              <w:rPr>
                <w:szCs w:val="18"/>
                <w:lang w:eastAsia="zh-CN"/>
              </w:rPr>
            </w:pPr>
            <w:r>
              <w:rPr>
                <w:rFonts w:hint="eastAsia"/>
                <w:szCs w:val="18"/>
                <w:lang w:eastAsia="zh-CN"/>
              </w:rPr>
              <w:t>0</w:t>
            </w:r>
          </w:p>
        </w:tc>
      </w:tr>
      <w:tr w:rsidR="00432B52" w14:paraId="38EA6CD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DF35020"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559E16"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19E9040" w14:textId="77777777" w:rsidR="00432B52" w:rsidRDefault="00432B52" w:rsidP="0085066A">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B10D46B"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1FFBC"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CBAAB"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821732"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C0DAA4"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909A9F"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8A5D2"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4E3DE1"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A8E3B6"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34AA71"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B6520"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35FAF"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ADA74FE"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C72BDD" w14:textId="77777777" w:rsidR="00432B52" w:rsidRDefault="00432B52" w:rsidP="0085066A">
            <w:pPr>
              <w:pStyle w:val="TAC"/>
              <w:rPr>
                <w:rFonts w:eastAsia="Yu Mincho"/>
                <w:szCs w:val="18"/>
              </w:rPr>
            </w:pPr>
          </w:p>
        </w:tc>
      </w:tr>
      <w:tr w:rsidR="00432B52" w14:paraId="1D889176" w14:textId="77777777" w:rsidTr="0085066A">
        <w:trPr>
          <w:trHeight w:val="187"/>
        </w:trPr>
        <w:tc>
          <w:tcPr>
            <w:tcW w:w="1641" w:type="dxa"/>
            <w:tcBorders>
              <w:left w:val="single" w:sz="4" w:space="0" w:color="auto"/>
              <w:bottom w:val="nil"/>
              <w:right w:val="single" w:sz="4" w:space="0" w:color="auto"/>
            </w:tcBorders>
            <w:shd w:val="clear" w:color="auto" w:fill="auto"/>
          </w:tcPr>
          <w:p w14:paraId="145F413D" w14:textId="77777777" w:rsidR="00432B52" w:rsidRDefault="00432B52" w:rsidP="0085066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25568AAB"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04127CDE" w14:textId="77777777" w:rsidR="00432B52" w:rsidRDefault="00432B52" w:rsidP="0085066A">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44D13B5"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F9F666"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6E7342"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487A67"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8C8992"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86A32C"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E8F80"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3E40A"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01280"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227B30"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CAD3D"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EEDDF8"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C640A6"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7DAAD3B4" w14:textId="77777777" w:rsidR="00432B52" w:rsidRDefault="00432B52" w:rsidP="0085066A">
            <w:pPr>
              <w:pStyle w:val="TAC"/>
              <w:rPr>
                <w:szCs w:val="18"/>
                <w:lang w:eastAsia="zh-CN"/>
              </w:rPr>
            </w:pPr>
            <w:r>
              <w:rPr>
                <w:rFonts w:hint="eastAsia"/>
                <w:szCs w:val="18"/>
                <w:lang w:eastAsia="zh-CN"/>
              </w:rPr>
              <w:t>0</w:t>
            </w:r>
          </w:p>
        </w:tc>
      </w:tr>
      <w:tr w:rsidR="00432B52" w14:paraId="232F5EA1"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B411318"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862E2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78A63F7F" w14:textId="77777777" w:rsidR="00432B52" w:rsidRDefault="00432B52" w:rsidP="0085066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EF276"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084E24" w14:textId="77777777" w:rsidR="00432B52" w:rsidRDefault="00432B52" w:rsidP="0085066A">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A9A89" w14:textId="77777777" w:rsidR="00432B52" w:rsidRDefault="00432B52" w:rsidP="0085066A">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76358" w14:textId="77777777" w:rsidR="00432B52" w:rsidRDefault="00432B52" w:rsidP="0085066A">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AFE30"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E63B66"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1883A" w14:textId="77777777" w:rsidR="00432B52" w:rsidRDefault="00432B52" w:rsidP="0085066A">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4008B" w14:textId="77777777" w:rsidR="00432B52" w:rsidRDefault="00432B52" w:rsidP="0085066A">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A5CEDB" w14:textId="77777777" w:rsidR="00432B52" w:rsidRDefault="00432B52" w:rsidP="0085066A">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FD72DD" w14:textId="77777777" w:rsidR="00432B52" w:rsidRDefault="00432B52" w:rsidP="0085066A">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2C50D0" w14:textId="77777777" w:rsidR="00432B52" w:rsidRDefault="00432B52" w:rsidP="0085066A">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25352C" w14:textId="77777777" w:rsidR="00432B52" w:rsidRDefault="00432B52" w:rsidP="0085066A">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75AB54" w14:textId="77777777" w:rsidR="00432B52" w:rsidRDefault="00432B52" w:rsidP="0085066A">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3AA741" w14:textId="77777777" w:rsidR="00432B52" w:rsidRDefault="00432B52" w:rsidP="0085066A">
            <w:pPr>
              <w:pStyle w:val="TAC"/>
              <w:rPr>
                <w:rFonts w:eastAsia="Yu Mincho"/>
                <w:szCs w:val="18"/>
              </w:rPr>
            </w:pPr>
          </w:p>
        </w:tc>
      </w:tr>
      <w:tr w:rsidR="00432B52" w14:paraId="14A1F99B"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6B4DFD2F" w14:textId="77777777" w:rsidR="00432B52" w:rsidRDefault="00432B52" w:rsidP="0085066A">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9F6E4D8" w14:textId="77777777" w:rsidR="00432B52" w:rsidRDefault="00432B52" w:rsidP="0085066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FB5F42D" w14:textId="77777777" w:rsidR="00432B52" w:rsidRDefault="00432B52" w:rsidP="0085066A">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02656E05"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A591D" w14:textId="77777777" w:rsidR="00432B52" w:rsidRDefault="00432B52" w:rsidP="0085066A">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94FDB" w14:textId="77777777" w:rsidR="00432B52" w:rsidRDefault="00432B52" w:rsidP="0085066A">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F9565E" w14:textId="77777777" w:rsidR="00432B52" w:rsidRDefault="00432B52" w:rsidP="0085066A">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73528E"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32D579"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44C29"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5AAC7E"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983151"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A8DE92"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F6153"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F5A8A2" w14:textId="77777777" w:rsidR="00432B52" w:rsidRDefault="00432B52" w:rsidP="0085066A">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5335E1" w14:textId="77777777" w:rsidR="00432B52" w:rsidRDefault="00432B52" w:rsidP="0085066A">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646C935" w14:textId="77777777" w:rsidR="00432B52" w:rsidRDefault="00432B52" w:rsidP="0085066A">
            <w:pPr>
              <w:pStyle w:val="TAC"/>
              <w:rPr>
                <w:szCs w:val="18"/>
                <w:lang w:eastAsia="zh-CN"/>
              </w:rPr>
            </w:pPr>
            <w:r>
              <w:rPr>
                <w:rFonts w:hint="eastAsia"/>
                <w:szCs w:val="18"/>
                <w:lang w:eastAsia="zh-CN"/>
              </w:rPr>
              <w:t>0</w:t>
            </w:r>
          </w:p>
        </w:tc>
      </w:tr>
      <w:tr w:rsidR="00432B52" w14:paraId="1A922949" w14:textId="77777777" w:rsidTr="0085066A">
        <w:trPr>
          <w:trHeight w:val="90"/>
        </w:trPr>
        <w:tc>
          <w:tcPr>
            <w:tcW w:w="1641" w:type="dxa"/>
            <w:tcBorders>
              <w:top w:val="nil"/>
              <w:left w:val="single" w:sz="4" w:space="0" w:color="auto"/>
              <w:bottom w:val="single" w:sz="4" w:space="0" w:color="auto"/>
              <w:right w:val="single" w:sz="4" w:space="0" w:color="auto"/>
            </w:tcBorders>
            <w:shd w:val="clear" w:color="auto" w:fill="auto"/>
          </w:tcPr>
          <w:p w14:paraId="24F172D2"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CEAF04" w14:textId="77777777" w:rsidR="00432B52" w:rsidRDefault="00432B52" w:rsidP="0085066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064A" w14:textId="77777777" w:rsidR="00432B52" w:rsidRDefault="00432B52" w:rsidP="0085066A">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3D873CEB" w14:textId="77777777" w:rsidR="00432B52" w:rsidRDefault="00432B52" w:rsidP="0085066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8DCC4"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79F312" w14:textId="77777777" w:rsidR="00432B52" w:rsidRDefault="00432B52" w:rsidP="0085066A">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96E9EEE" w14:textId="77777777" w:rsidR="00432B52" w:rsidRDefault="00432B52" w:rsidP="0085066A">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3D3DC70" w14:textId="77777777" w:rsidR="00432B52" w:rsidRDefault="00432B52" w:rsidP="0085066A">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C9591" w14:textId="77777777" w:rsidR="00432B52" w:rsidRDefault="00432B52" w:rsidP="0085066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2D690" w14:textId="77777777" w:rsidR="00432B52" w:rsidRDefault="00432B52" w:rsidP="0085066A">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AE0198" w14:textId="77777777" w:rsidR="00432B52" w:rsidRDefault="00432B52" w:rsidP="0085066A">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FEF4D" w14:textId="77777777" w:rsidR="00432B52" w:rsidRDefault="00432B52" w:rsidP="0085066A">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C1098" w14:textId="77777777" w:rsidR="00432B52" w:rsidRDefault="00432B52" w:rsidP="0085066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59D32" w14:textId="77777777" w:rsidR="00432B52" w:rsidRDefault="00432B52" w:rsidP="0085066A">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CC31F3" w14:textId="77777777" w:rsidR="00432B52" w:rsidRDefault="00432B52" w:rsidP="0085066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50642" w14:textId="77777777" w:rsidR="00432B52" w:rsidRDefault="00432B52" w:rsidP="0085066A">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EDB052" w14:textId="77777777" w:rsidR="00432B52" w:rsidRDefault="00432B52" w:rsidP="0085066A">
            <w:pPr>
              <w:pStyle w:val="TAC"/>
              <w:rPr>
                <w:rFonts w:eastAsia="Yu Mincho"/>
                <w:szCs w:val="18"/>
              </w:rPr>
            </w:pPr>
          </w:p>
        </w:tc>
      </w:tr>
      <w:tr w:rsidR="00432B52" w14:paraId="2D85FC7F" w14:textId="77777777" w:rsidTr="0085066A">
        <w:trPr>
          <w:trHeight w:val="187"/>
        </w:trPr>
        <w:tc>
          <w:tcPr>
            <w:tcW w:w="1641" w:type="dxa"/>
            <w:tcBorders>
              <w:left w:val="single" w:sz="4" w:space="0" w:color="auto"/>
              <w:bottom w:val="nil"/>
              <w:right w:val="single" w:sz="4" w:space="0" w:color="auto"/>
            </w:tcBorders>
            <w:shd w:val="clear" w:color="auto" w:fill="auto"/>
          </w:tcPr>
          <w:p w14:paraId="74469F3F" w14:textId="77777777" w:rsidR="00432B52" w:rsidRDefault="00432B52" w:rsidP="0085066A">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45829E6" w14:textId="77777777" w:rsidR="00432B52" w:rsidRDefault="00432B52" w:rsidP="0085066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54C39B1" w14:textId="77777777" w:rsidR="00432B52" w:rsidRDefault="00432B52" w:rsidP="0085066A">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84E0CAC" w14:textId="77777777" w:rsidR="00432B52" w:rsidRDefault="00432B52" w:rsidP="0085066A">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549065E" w14:textId="77777777" w:rsidR="00432B52" w:rsidRDefault="00432B52" w:rsidP="0085066A">
            <w:pPr>
              <w:pStyle w:val="TAC"/>
              <w:rPr>
                <w:lang w:eastAsia="zh-CN"/>
              </w:rPr>
            </w:pPr>
            <w:r>
              <w:rPr>
                <w:rFonts w:eastAsia="Yu Mincho" w:hint="eastAsia"/>
                <w:szCs w:val="18"/>
                <w:lang w:eastAsia="ja-JP"/>
              </w:rPr>
              <w:t>0</w:t>
            </w:r>
          </w:p>
        </w:tc>
      </w:tr>
      <w:tr w:rsidR="00432B52" w14:paraId="1D424ADE"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08345E65"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15FC64" w14:textId="77777777" w:rsidR="00432B52" w:rsidRDefault="00432B52" w:rsidP="0085066A">
            <w:pPr>
              <w:pStyle w:val="TAC"/>
              <w:rPr>
                <w:rFonts w:eastAsia="Yu Mincho"/>
                <w:lang w:val="en-US" w:eastAsia="ja-JP"/>
              </w:rPr>
            </w:pPr>
          </w:p>
        </w:tc>
        <w:tc>
          <w:tcPr>
            <w:tcW w:w="670" w:type="dxa"/>
            <w:tcBorders>
              <w:left w:val="single" w:sz="4" w:space="0" w:color="auto"/>
              <w:right w:val="single" w:sz="4" w:space="0" w:color="auto"/>
            </w:tcBorders>
          </w:tcPr>
          <w:p w14:paraId="52806EE7" w14:textId="77777777" w:rsidR="00432B52" w:rsidRDefault="00432B52" w:rsidP="0085066A">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42B874F"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F2B10D" w14:textId="77777777" w:rsidR="00432B52" w:rsidRDefault="00432B52" w:rsidP="0085066A">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7F00E9" w14:textId="77777777" w:rsidR="00432B52" w:rsidRDefault="00432B52" w:rsidP="0085066A">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C52C588" w14:textId="77777777" w:rsidR="00432B52" w:rsidRDefault="00432B52" w:rsidP="0085066A">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E70D8E9"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E28B5"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C54DD" w14:textId="77777777" w:rsidR="00432B52" w:rsidRDefault="00432B52" w:rsidP="0085066A">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40631A" w14:textId="77777777" w:rsidR="00432B52" w:rsidRDefault="00432B52" w:rsidP="0085066A">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26947D" w14:textId="77777777" w:rsidR="00432B52" w:rsidRDefault="00432B52" w:rsidP="0085066A">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1B7A85" w14:textId="77777777" w:rsidR="00432B52" w:rsidRDefault="00432B52" w:rsidP="0085066A">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380493" w14:textId="77777777" w:rsidR="00432B52" w:rsidRDefault="00432B52" w:rsidP="0085066A">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146774" w14:textId="77777777" w:rsidR="00432B52" w:rsidRDefault="00432B52" w:rsidP="0085066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D17DEC" w14:textId="77777777" w:rsidR="00432B52" w:rsidRDefault="00432B52" w:rsidP="0085066A">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D883BA" w14:textId="77777777" w:rsidR="00432B52" w:rsidRDefault="00432B52" w:rsidP="0085066A">
            <w:pPr>
              <w:pStyle w:val="TAC"/>
              <w:rPr>
                <w:lang w:eastAsia="zh-CN"/>
              </w:rPr>
            </w:pPr>
          </w:p>
        </w:tc>
      </w:tr>
      <w:tr w:rsidR="00432B52" w14:paraId="0554D67E" w14:textId="77777777" w:rsidTr="0085066A">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EE764" w14:textId="77777777" w:rsidR="00432B52" w:rsidRDefault="00432B52" w:rsidP="0085066A">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F3F9867" w14:textId="77777777" w:rsidR="00432B52" w:rsidRDefault="00432B52" w:rsidP="0085066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5C6A6A5" w14:textId="77777777" w:rsidR="00432B52" w:rsidRDefault="00432B52" w:rsidP="0085066A">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0F3F243"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A1EAF4" w14:textId="77777777" w:rsidR="00432B52" w:rsidRDefault="00432B52" w:rsidP="0085066A">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F5AB9" w14:textId="77777777" w:rsidR="00432B52" w:rsidRDefault="00432B52" w:rsidP="0085066A">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083B01" w14:textId="77777777" w:rsidR="00432B52" w:rsidRDefault="00432B52" w:rsidP="0085066A">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C805C"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531F3"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9F9BE" w14:textId="77777777" w:rsidR="00432B52" w:rsidRDefault="00432B52" w:rsidP="0085066A">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92EA5EB" w14:textId="77777777" w:rsidR="00432B52" w:rsidRDefault="00432B52" w:rsidP="0085066A">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0158C" w14:textId="77777777" w:rsidR="00432B52" w:rsidRDefault="00432B52" w:rsidP="0085066A">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6741FF" w14:textId="77777777" w:rsidR="00432B52" w:rsidRDefault="00432B52" w:rsidP="0085066A">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5BBEF0" w14:textId="77777777" w:rsidR="00432B52" w:rsidRDefault="00432B52" w:rsidP="0085066A">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B8B4DC" w14:textId="77777777" w:rsidR="00432B52" w:rsidRDefault="00432B52" w:rsidP="0085066A">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FF3430" w14:textId="77777777" w:rsidR="00432B52" w:rsidRDefault="00432B52" w:rsidP="0085066A">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081F9B1" w14:textId="77777777" w:rsidR="00432B52" w:rsidRDefault="00432B52" w:rsidP="0085066A">
            <w:pPr>
              <w:pStyle w:val="TAC"/>
              <w:rPr>
                <w:lang w:eastAsia="zh-CN"/>
              </w:rPr>
            </w:pPr>
            <w:r>
              <w:rPr>
                <w:rFonts w:hint="eastAsia"/>
                <w:lang w:eastAsia="zh-CN"/>
              </w:rPr>
              <w:t>0</w:t>
            </w:r>
          </w:p>
        </w:tc>
      </w:tr>
      <w:tr w:rsidR="00432B52" w14:paraId="3AFBE886"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22B5556D"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AEC2C" w14:textId="77777777" w:rsidR="00432B52" w:rsidRDefault="00432B52" w:rsidP="0085066A">
            <w:pPr>
              <w:pStyle w:val="TAC"/>
              <w:rPr>
                <w:lang w:val="en-US"/>
              </w:rPr>
            </w:pPr>
          </w:p>
        </w:tc>
        <w:tc>
          <w:tcPr>
            <w:tcW w:w="670" w:type="dxa"/>
            <w:tcBorders>
              <w:left w:val="single" w:sz="4" w:space="0" w:color="auto"/>
              <w:right w:val="single" w:sz="4" w:space="0" w:color="auto"/>
            </w:tcBorders>
          </w:tcPr>
          <w:p w14:paraId="4F6328F4" w14:textId="77777777" w:rsidR="00432B52" w:rsidRDefault="00432B52" w:rsidP="0085066A">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A26F1BB"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146BA6"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729B8B" w14:textId="77777777" w:rsidR="00432B52" w:rsidRDefault="00432B52" w:rsidP="0085066A">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C5EDFA" w14:textId="77777777" w:rsidR="00432B52" w:rsidRDefault="00432B52" w:rsidP="0085066A">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847586E"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1827D0"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C24B7" w14:textId="77777777" w:rsidR="00432B52" w:rsidRDefault="00432B52" w:rsidP="0085066A">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5D94543" w14:textId="77777777" w:rsidR="00432B52" w:rsidRDefault="00432B52" w:rsidP="0085066A">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4311CE" w14:textId="77777777" w:rsidR="00432B52" w:rsidRDefault="00432B52" w:rsidP="0085066A">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EC5FB" w14:textId="77777777" w:rsidR="00432B52" w:rsidRDefault="00432B52" w:rsidP="0085066A">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CE0639" w14:textId="77777777" w:rsidR="00432B52" w:rsidRDefault="00432B52" w:rsidP="0085066A">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D1A2F6"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655A5C" w14:textId="77777777" w:rsidR="00432B52" w:rsidRDefault="00432B52" w:rsidP="0085066A">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484E97" w14:textId="77777777" w:rsidR="00432B52" w:rsidRDefault="00432B52" w:rsidP="0085066A">
            <w:pPr>
              <w:pStyle w:val="TAC"/>
              <w:rPr>
                <w:rFonts w:eastAsia="Yu Mincho"/>
              </w:rPr>
            </w:pPr>
          </w:p>
        </w:tc>
      </w:tr>
      <w:tr w:rsidR="00432B52" w14:paraId="4BE81A53"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D142535" w14:textId="77777777" w:rsidR="00432B52" w:rsidRDefault="00432B52" w:rsidP="0085066A">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E45BDD" w14:textId="77777777" w:rsidR="00432B52" w:rsidRDefault="00432B52" w:rsidP="0085066A">
            <w:pPr>
              <w:pStyle w:val="TAC"/>
              <w:rPr>
                <w:lang w:val="en-US"/>
              </w:rPr>
            </w:pPr>
          </w:p>
        </w:tc>
        <w:tc>
          <w:tcPr>
            <w:tcW w:w="670" w:type="dxa"/>
            <w:tcBorders>
              <w:left w:val="single" w:sz="4" w:space="0" w:color="auto"/>
              <w:right w:val="single" w:sz="4" w:space="0" w:color="auto"/>
            </w:tcBorders>
          </w:tcPr>
          <w:p w14:paraId="2BA4FFA2" w14:textId="77777777" w:rsidR="00432B52" w:rsidRDefault="00432B52" w:rsidP="0085066A">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3EFB53A"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0867EF" w14:textId="77777777" w:rsidR="00432B52" w:rsidRDefault="00432B52" w:rsidP="0085066A">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3880B06" w14:textId="77777777" w:rsidR="00432B52" w:rsidRDefault="00432B52" w:rsidP="0085066A">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051BBECC" w14:textId="77777777" w:rsidR="00432B52" w:rsidRDefault="00432B52" w:rsidP="0085066A">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147354E1" w14:textId="77777777" w:rsidR="00432B52" w:rsidRDefault="00432B52" w:rsidP="0085066A">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8BFB21" w14:textId="77777777" w:rsidR="00432B52" w:rsidRDefault="00432B52" w:rsidP="0085066A">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2DEE17" w14:textId="77777777" w:rsidR="00432B52" w:rsidRDefault="00432B52" w:rsidP="0085066A">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D13BEAC" w14:textId="77777777" w:rsidR="00432B52" w:rsidRDefault="00432B52" w:rsidP="0085066A">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86AFEA" w14:textId="77777777" w:rsidR="00432B52" w:rsidRDefault="00432B52" w:rsidP="0085066A">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177F44" w14:textId="77777777" w:rsidR="00432B52" w:rsidRDefault="00432B52" w:rsidP="0085066A">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7A5D0C" w14:textId="77777777" w:rsidR="00432B52" w:rsidRDefault="00432B52" w:rsidP="0085066A">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06D40" w14:textId="77777777" w:rsidR="00432B52" w:rsidRDefault="00432B52" w:rsidP="0085066A">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07C0C90" w14:textId="77777777" w:rsidR="00432B52" w:rsidRDefault="00432B52" w:rsidP="0085066A">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1FAC1C2" w14:textId="77777777" w:rsidR="00432B52" w:rsidRDefault="00432B52" w:rsidP="0085066A">
            <w:pPr>
              <w:pStyle w:val="TAC"/>
              <w:rPr>
                <w:rFonts w:eastAsia="Yu Mincho"/>
              </w:rPr>
            </w:pPr>
            <w:r>
              <w:rPr>
                <w:rFonts w:hint="eastAsia"/>
                <w:lang w:val="en-US" w:eastAsia="zh-CN"/>
              </w:rPr>
              <w:t>1</w:t>
            </w:r>
          </w:p>
        </w:tc>
      </w:tr>
      <w:tr w:rsidR="00432B52" w14:paraId="44B4DE4A"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2246BCBE"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C38FA8" w14:textId="77777777" w:rsidR="00432B52" w:rsidRDefault="00432B52" w:rsidP="0085066A">
            <w:pPr>
              <w:pStyle w:val="TAC"/>
              <w:rPr>
                <w:lang w:val="en-US"/>
              </w:rPr>
            </w:pPr>
          </w:p>
        </w:tc>
        <w:tc>
          <w:tcPr>
            <w:tcW w:w="670" w:type="dxa"/>
            <w:tcBorders>
              <w:left w:val="single" w:sz="4" w:space="0" w:color="auto"/>
              <w:right w:val="single" w:sz="4" w:space="0" w:color="auto"/>
            </w:tcBorders>
          </w:tcPr>
          <w:p w14:paraId="7F6AD035" w14:textId="77777777" w:rsidR="00432B52" w:rsidRDefault="00432B52" w:rsidP="0085066A">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FC27997"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BF64E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8EE3F6" w14:textId="77777777" w:rsidR="00432B52" w:rsidRDefault="00432B52" w:rsidP="0085066A">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CC1960" w14:textId="77777777" w:rsidR="00432B52" w:rsidRDefault="00432B52" w:rsidP="0085066A">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FF65CE1"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55F7E2"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37245" w14:textId="77777777" w:rsidR="00432B52" w:rsidRDefault="00432B52" w:rsidP="0085066A">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F137A63" w14:textId="77777777" w:rsidR="00432B52" w:rsidRDefault="00432B52" w:rsidP="0085066A">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4B0015" w14:textId="77777777" w:rsidR="00432B52" w:rsidRDefault="00432B52" w:rsidP="0085066A">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4F077B" w14:textId="77777777" w:rsidR="00432B52" w:rsidRDefault="00432B52" w:rsidP="0085066A">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DF026D" w14:textId="77777777" w:rsidR="00432B52" w:rsidRDefault="00432B52" w:rsidP="0085066A">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6CFC79"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1E5E84" w14:textId="77777777" w:rsidR="00432B52" w:rsidRDefault="00432B52" w:rsidP="0085066A">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1C960A" w14:textId="77777777" w:rsidR="00432B52" w:rsidRDefault="00432B52" w:rsidP="0085066A">
            <w:pPr>
              <w:pStyle w:val="TAC"/>
              <w:rPr>
                <w:rFonts w:eastAsia="Yu Mincho"/>
              </w:rPr>
            </w:pPr>
          </w:p>
        </w:tc>
      </w:tr>
      <w:tr w:rsidR="00432B52" w14:paraId="6ECBB11D" w14:textId="77777777" w:rsidTr="0085066A">
        <w:trPr>
          <w:trHeight w:val="187"/>
        </w:trPr>
        <w:tc>
          <w:tcPr>
            <w:tcW w:w="1641" w:type="dxa"/>
            <w:tcBorders>
              <w:top w:val="nil"/>
              <w:left w:val="single" w:sz="4" w:space="0" w:color="auto"/>
              <w:bottom w:val="nil"/>
              <w:right w:val="single" w:sz="4" w:space="0" w:color="auto"/>
            </w:tcBorders>
            <w:shd w:val="clear" w:color="auto" w:fill="auto"/>
          </w:tcPr>
          <w:p w14:paraId="69C0A2DC" w14:textId="77777777" w:rsidR="00432B52" w:rsidRDefault="00432B52" w:rsidP="0085066A">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1E34B3EE" w14:textId="77777777" w:rsidR="00432B52" w:rsidRDefault="00432B52" w:rsidP="0085066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66E77B6A" w14:textId="77777777" w:rsidR="00432B52" w:rsidRDefault="00432B52" w:rsidP="0085066A">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76760F" w14:textId="77777777" w:rsidR="00432B52" w:rsidRDefault="00432B52" w:rsidP="0085066A">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309C1483" w14:textId="77777777" w:rsidR="00432B52" w:rsidRDefault="00432B52" w:rsidP="0085066A">
            <w:pPr>
              <w:pStyle w:val="TAC"/>
              <w:rPr>
                <w:rFonts w:eastAsia="Yu Mincho"/>
              </w:rPr>
            </w:pPr>
            <w:r>
              <w:rPr>
                <w:rFonts w:hint="eastAsia"/>
                <w:lang w:val="en-US" w:eastAsia="zh-CN"/>
              </w:rPr>
              <w:t>0</w:t>
            </w:r>
          </w:p>
        </w:tc>
      </w:tr>
      <w:tr w:rsidR="00432B52" w14:paraId="6E940E4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6A956" w14:textId="77777777" w:rsidR="00432B52" w:rsidRDefault="00432B52" w:rsidP="0085066A">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AB0F32" w14:textId="77777777" w:rsidR="00432B52" w:rsidRDefault="00432B52" w:rsidP="0085066A">
            <w:pPr>
              <w:pStyle w:val="TAC"/>
              <w:rPr>
                <w:lang w:val="en-US"/>
              </w:rPr>
            </w:pPr>
          </w:p>
        </w:tc>
        <w:tc>
          <w:tcPr>
            <w:tcW w:w="670" w:type="dxa"/>
            <w:tcBorders>
              <w:left w:val="single" w:sz="4" w:space="0" w:color="auto"/>
              <w:right w:val="single" w:sz="4" w:space="0" w:color="auto"/>
            </w:tcBorders>
          </w:tcPr>
          <w:p w14:paraId="2772F1E5" w14:textId="77777777" w:rsidR="00432B52" w:rsidRDefault="00432B52" w:rsidP="0085066A">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FB69410" w14:textId="77777777" w:rsidR="00432B52" w:rsidRDefault="00432B52" w:rsidP="0085066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B1AA8" w14:textId="77777777" w:rsidR="00432B52" w:rsidRDefault="00432B52" w:rsidP="0085066A">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1A67CA" w14:textId="77777777" w:rsidR="00432B52" w:rsidRDefault="00432B52" w:rsidP="0085066A">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0C722B" w14:textId="77777777" w:rsidR="00432B52" w:rsidRDefault="00432B52" w:rsidP="0085066A">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C84C7E5" w14:textId="77777777" w:rsidR="00432B52" w:rsidRDefault="00432B52" w:rsidP="0085066A">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561CD" w14:textId="77777777" w:rsidR="00432B52" w:rsidRDefault="00432B52" w:rsidP="0085066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5C57F" w14:textId="77777777" w:rsidR="00432B52" w:rsidRDefault="00432B52" w:rsidP="0085066A">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46672AD" w14:textId="77777777" w:rsidR="00432B52" w:rsidRDefault="00432B52" w:rsidP="0085066A">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4A3303" w14:textId="77777777" w:rsidR="00432B52" w:rsidRDefault="00432B52" w:rsidP="0085066A">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93BD9A" w14:textId="77777777" w:rsidR="00432B52" w:rsidRDefault="00432B52" w:rsidP="0085066A">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4DD89AD" w14:textId="77777777" w:rsidR="00432B52" w:rsidRDefault="00432B52" w:rsidP="0085066A">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F76552" w14:textId="77777777" w:rsidR="00432B52" w:rsidRDefault="00432B52" w:rsidP="0085066A">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6F2D2" w14:textId="77777777" w:rsidR="00432B52" w:rsidRDefault="00432B52" w:rsidP="0085066A">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CE620B" w14:textId="77777777" w:rsidR="00432B52" w:rsidRDefault="00432B52" w:rsidP="0085066A">
            <w:pPr>
              <w:pStyle w:val="TAC"/>
              <w:rPr>
                <w:rFonts w:eastAsia="Yu Mincho"/>
              </w:rPr>
            </w:pPr>
          </w:p>
        </w:tc>
      </w:tr>
      <w:tr w:rsidR="00432B52" w14:paraId="34DE681D" w14:textId="77777777" w:rsidTr="0085066A">
        <w:trPr>
          <w:trHeight w:val="187"/>
        </w:trPr>
        <w:tc>
          <w:tcPr>
            <w:tcW w:w="1641" w:type="dxa"/>
            <w:tcBorders>
              <w:left w:val="single" w:sz="4" w:space="0" w:color="auto"/>
              <w:bottom w:val="nil"/>
              <w:right w:val="single" w:sz="4" w:space="0" w:color="auto"/>
            </w:tcBorders>
            <w:shd w:val="clear" w:color="auto" w:fill="auto"/>
          </w:tcPr>
          <w:p w14:paraId="40F54C55" w14:textId="77777777" w:rsidR="00432B52" w:rsidRDefault="00432B52" w:rsidP="0085066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D7E20BD" w14:textId="77777777" w:rsidR="00432B52" w:rsidRDefault="00432B52" w:rsidP="0085066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ABAAD8F" w14:textId="77777777" w:rsidR="00432B52" w:rsidRDefault="00432B52" w:rsidP="0085066A">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6A0F196" w14:textId="77777777" w:rsidR="00432B52" w:rsidRDefault="00432B52" w:rsidP="0085066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60C887"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9D65C" w14:textId="77777777" w:rsidR="00432B52" w:rsidRDefault="00432B52" w:rsidP="0085066A">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A14FCE" w14:textId="77777777" w:rsidR="00432B52" w:rsidRDefault="00432B52" w:rsidP="0085066A">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C7F5725"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3F00F5"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47AAB" w14:textId="77777777" w:rsidR="00432B52" w:rsidRDefault="00432B52" w:rsidP="0085066A">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4B2A66D" w14:textId="77777777" w:rsidR="00432B52" w:rsidRDefault="00432B52" w:rsidP="0085066A">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A74ED5" w14:textId="77777777" w:rsidR="00432B52" w:rsidRDefault="00432B52" w:rsidP="0085066A">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8813CD" w14:textId="77777777" w:rsidR="00432B52" w:rsidRDefault="00432B52" w:rsidP="0085066A">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C6C71D2" w14:textId="77777777" w:rsidR="00432B52" w:rsidRDefault="00432B52" w:rsidP="0085066A">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5750AC" w14:textId="77777777" w:rsidR="00432B52" w:rsidRDefault="00432B52" w:rsidP="0085066A">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BE7F9F" w14:textId="77777777" w:rsidR="00432B52" w:rsidRDefault="00432B52" w:rsidP="0085066A">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1632C5E4" w14:textId="77777777" w:rsidR="00432B52" w:rsidRDefault="00432B52" w:rsidP="0085066A">
            <w:pPr>
              <w:pStyle w:val="TAC"/>
              <w:rPr>
                <w:rFonts w:cs="Arial"/>
                <w:szCs w:val="18"/>
                <w:lang w:eastAsia="zh-CN"/>
              </w:rPr>
            </w:pPr>
            <w:r>
              <w:rPr>
                <w:rFonts w:cs="Arial"/>
                <w:szCs w:val="18"/>
                <w:lang w:eastAsia="zh-CN"/>
              </w:rPr>
              <w:t>0</w:t>
            </w:r>
          </w:p>
        </w:tc>
      </w:tr>
      <w:tr w:rsidR="00432B52" w14:paraId="25E7B058"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CE16C"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70D19D" w14:textId="77777777" w:rsidR="00432B52" w:rsidRDefault="00432B52" w:rsidP="0085066A">
            <w:pPr>
              <w:pStyle w:val="TAC"/>
              <w:rPr>
                <w:szCs w:val="18"/>
                <w:lang w:val="en-US"/>
              </w:rPr>
            </w:pPr>
          </w:p>
        </w:tc>
        <w:tc>
          <w:tcPr>
            <w:tcW w:w="670" w:type="dxa"/>
            <w:tcBorders>
              <w:left w:val="single" w:sz="4" w:space="0" w:color="auto"/>
              <w:right w:val="single" w:sz="4" w:space="0" w:color="auto"/>
            </w:tcBorders>
          </w:tcPr>
          <w:p w14:paraId="4E2644A8" w14:textId="77777777" w:rsidR="00432B52" w:rsidRDefault="00432B52" w:rsidP="0085066A">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D24CBF5"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13132"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B93808" w14:textId="77777777" w:rsidR="00432B52" w:rsidRDefault="00432B52" w:rsidP="0085066A">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78843" w14:textId="77777777" w:rsidR="00432B52" w:rsidRDefault="00432B52" w:rsidP="0085066A">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2347C2"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84BA04"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0EB71" w14:textId="77777777" w:rsidR="00432B52" w:rsidRDefault="00432B52" w:rsidP="0085066A">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AB52C88" w14:textId="77777777" w:rsidR="00432B52" w:rsidRDefault="00432B52" w:rsidP="0085066A">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437A5F7B" w14:textId="77777777" w:rsidR="00432B52" w:rsidRDefault="00432B52" w:rsidP="0085066A">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ADD81C" w14:textId="77777777" w:rsidR="00432B52" w:rsidRDefault="00432B52" w:rsidP="0085066A">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0488FA0" w14:textId="77777777" w:rsidR="00432B52" w:rsidRDefault="00432B52" w:rsidP="0085066A">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BAC4B8"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198748" w14:textId="77777777" w:rsidR="00432B52" w:rsidRDefault="00432B52" w:rsidP="0085066A">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067B717" w14:textId="77777777" w:rsidR="00432B52" w:rsidRDefault="00432B52" w:rsidP="0085066A">
            <w:pPr>
              <w:pStyle w:val="TAC"/>
              <w:rPr>
                <w:rFonts w:eastAsia="Yu Mincho"/>
                <w:szCs w:val="18"/>
              </w:rPr>
            </w:pPr>
          </w:p>
        </w:tc>
      </w:tr>
      <w:tr w:rsidR="00432B52" w14:paraId="49771DC2" w14:textId="77777777" w:rsidTr="0085066A">
        <w:trPr>
          <w:trHeight w:val="187"/>
        </w:trPr>
        <w:tc>
          <w:tcPr>
            <w:tcW w:w="1641" w:type="dxa"/>
            <w:tcBorders>
              <w:left w:val="single" w:sz="4" w:space="0" w:color="auto"/>
              <w:bottom w:val="nil"/>
              <w:right w:val="single" w:sz="4" w:space="0" w:color="auto"/>
            </w:tcBorders>
            <w:shd w:val="clear" w:color="auto" w:fill="auto"/>
          </w:tcPr>
          <w:p w14:paraId="4464E248" w14:textId="77777777" w:rsidR="00432B52" w:rsidRDefault="00432B52" w:rsidP="0085066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D49C2DD" w14:textId="77777777" w:rsidR="00432B52" w:rsidRDefault="00432B52" w:rsidP="0085066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1C588E7" w14:textId="77777777" w:rsidR="00432B52" w:rsidRDefault="00432B52" w:rsidP="0085066A">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21E00E" w14:textId="77777777" w:rsidR="00432B52" w:rsidRDefault="00432B52" w:rsidP="0085066A">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89D66A1" w14:textId="77777777" w:rsidR="00432B52" w:rsidRDefault="00432B52" w:rsidP="0085066A">
            <w:pPr>
              <w:pStyle w:val="TAC"/>
              <w:rPr>
                <w:szCs w:val="18"/>
                <w:lang w:eastAsia="zh-CN"/>
              </w:rPr>
            </w:pPr>
            <w:r>
              <w:rPr>
                <w:rFonts w:hint="eastAsia"/>
                <w:szCs w:val="18"/>
                <w:lang w:eastAsia="zh-CN"/>
              </w:rPr>
              <w:t>0</w:t>
            </w:r>
          </w:p>
        </w:tc>
      </w:tr>
      <w:tr w:rsidR="00432B52" w14:paraId="6A5FC02B" w14:textId="77777777" w:rsidTr="0085066A">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D6B46" w14:textId="77777777" w:rsidR="00432B52" w:rsidRDefault="00432B52" w:rsidP="0085066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9476D" w14:textId="77777777" w:rsidR="00432B52" w:rsidRDefault="00432B52" w:rsidP="0085066A">
            <w:pPr>
              <w:pStyle w:val="TAC"/>
              <w:rPr>
                <w:szCs w:val="18"/>
                <w:lang w:val="en-US"/>
              </w:rPr>
            </w:pPr>
          </w:p>
        </w:tc>
        <w:tc>
          <w:tcPr>
            <w:tcW w:w="670" w:type="dxa"/>
            <w:tcBorders>
              <w:left w:val="single" w:sz="4" w:space="0" w:color="auto"/>
              <w:bottom w:val="single" w:sz="4" w:space="0" w:color="auto"/>
              <w:right w:val="single" w:sz="4" w:space="0" w:color="auto"/>
            </w:tcBorders>
          </w:tcPr>
          <w:p w14:paraId="2EC60920" w14:textId="77777777" w:rsidR="00432B52" w:rsidRDefault="00432B52" w:rsidP="0085066A">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E58D315" w14:textId="77777777" w:rsidR="00432B52" w:rsidRDefault="00432B52" w:rsidP="0085066A">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A6D141" w14:textId="77777777" w:rsidR="00432B52" w:rsidRDefault="00432B52" w:rsidP="0085066A">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B67193" w14:textId="77777777" w:rsidR="00432B52" w:rsidRDefault="00432B52" w:rsidP="0085066A">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2FC868" w14:textId="77777777" w:rsidR="00432B52" w:rsidRDefault="00432B52" w:rsidP="0085066A">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27F382" w14:textId="77777777" w:rsidR="00432B52" w:rsidRDefault="00432B52" w:rsidP="0085066A">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57EC4" w14:textId="77777777" w:rsidR="00432B52" w:rsidRDefault="00432B52" w:rsidP="0085066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D1C69" w14:textId="77777777" w:rsidR="00432B52" w:rsidRDefault="00432B52" w:rsidP="0085066A">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7C7E80D" w14:textId="77777777" w:rsidR="00432B52" w:rsidRDefault="00432B52" w:rsidP="0085066A">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B1DF099" w14:textId="77777777" w:rsidR="00432B52" w:rsidRDefault="00432B52" w:rsidP="0085066A">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6A3E80F" w14:textId="77777777" w:rsidR="00432B52" w:rsidRDefault="00432B52" w:rsidP="0085066A">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0A766B" w14:textId="77777777" w:rsidR="00432B52" w:rsidRDefault="00432B52" w:rsidP="0085066A">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616DC115" w14:textId="77777777" w:rsidR="00432B52" w:rsidRDefault="00432B52" w:rsidP="0085066A">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953724" w14:textId="77777777" w:rsidR="00432B52" w:rsidRDefault="00432B52" w:rsidP="0085066A">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9714B39" w14:textId="77777777" w:rsidR="00432B52" w:rsidRDefault="00432B52" w:rsidP="0085066A">
            <w:pPr>
              <w:pStyle w:val="TAC"/>
              <w:rPr>
                <w:rFonts w:eastAsia="Yu Mincho"/>
                <w:szCs w:val="18"/>
              </w:rPr>
            </w:pPr>
          </w:p>
        </w:tc>
      </w:tr>
      <w:tr w:rsidR="00432B52" w14:paraId="2BDDE786" w14:textId="77777777" w:rsidTr="0085066A">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65C1220" w14:textId="77777777" w:rsidR="00432B52" w:rsidRDefault="00432B52" w:rsidP="0085066A">
            <w:pPr>
              <w:pStyle w:val="TAN"/>
            </w:pPr>
            <w:r>
              <w:t>NOTE 1:</w:t>
            </w:r>
            <w:r>
              <w:tab/>
              <w:t>This UE channel bandwidth is applicable only to downlink.</w:t>
            </w:r>
          </w:p>
          <w:p w14:paraId="45305407" w14:textId="77777777" w:rsidR="00432B52" w:rsidRDefault="00432B52" w:rsidP="0085066A">
            <w:pPr>
              <w:pStyle w:val="TAN"/>
            </w:pPr>
            <w:r>
              <w:t>NOTE 2:</w:t>
            </w:r>
            <w:r>
              <w:tab/>
              <w:t>The minimum requirements for intra-band contiguous or non-contiguous CA apply.</w:t>
            </w:r>
          </w:p>
          <w:p w14:paraId="6A147ADD" w14:textId="77777777" w:rsidR="00432B52" w:rsidRDefault="00432B52" w:rsidP="0085066A">
            <w:pPr>
              <w:pStyle w:val="TAN"/>
            </w:pPr>
            <w:r>
              <w:t xml:space="preserve">NOTE 3: </w:t>
            </w:r>
            <w:r>
              <w:tab/>
              <w:t>The SCS of each channel bandwidth for NR band refers to Table 5.3.5-1.</w:t>
            </w:r>
          </w:p>
          <w:p w14:paraId="2EBA66D3" w14:textId="77777777" w:rsidR="00432B52" w:rsidRDefault="00432B52" w:rsidP="0085066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0076DC4" w14:textId="77777777" w:rsidR="00432B52" w:rsidRDefault="00432B52" w:rsidP="0085066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80ACC1F" w14:textId="77777777" w:rsidR="00432B52" w:rsidRDefault="00432B52" w:rsidP="0085066A">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145ABE2" w14:textId="77777777" w:rsidR="00432B52" w:rsidRDefault="00432B52" w:rsidP="0085066A">
            <w:pPr>
              <w:pStyle w:val="TAN"/>
            </w:pPr>
            <w:r>
              <w:t>NOTE 7:</w:t>
            </w:r>
            <w:r>
              <w:tab/>
              <w:t>Limited to operation at 3450-3550 MHz and 3700–3980 MHz.</w:t>
            </w:r>
          </w:p>
          <w:p w14:paraId="78DFE938" w14:textId="77777777" w:rsidR="00432B52" w:rsidRDefault="00432B52" w:rsidP="0085066A">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41030DAB" w14:textId="77777777" w:rsidR="00432B52" w:rsidRDefault="00432B52" w:rsidP="0085066A">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2D302A92" w14:textId="77777777" w:rsidR="00432B52" w:rsidRDefault="00432B52" w:rsidP="0085066A">
            <w:pPr>
              <w:pStyle w:val="TAN"/>
            </w:pPr>
            <w:r>
              <w:t xml:space="preserve">NOTE </w:t>
            </w:r>
            <w:r>
              <w:rPr>
                <w:rFonts w:hint="eastAsia"/>
                <w:lang w:eastAsia="zh-CN"/>
              </w:rPr>
              <w:t>10</w:t>
            </w:r>
            <w:r>
              <w:t xml:space="preserve">: </w:t>
            </w:r>
            <w:r>
              <w:tab/>
              <w:t>Only single uplink carriers with power class other than PC3 are listed.</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19</Pages>
  <Words>9610</Words>
  <Characters>54782</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2021-08-05T16:18:00Z</dcterms:created>
  <dcterms:modified xsi:type="dcterms:W3CDTF">2022-02-14T18:10:00Z</dcterms:modified>
</cp:coreProperties>
</file>